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51A0" w:rsidRPr="00E751A0" w:rsidRDefault="00E751A0" w:rsidP="00E751A0">
      <w:pPr>
        <w:tabs>
          <w:tab w:val="right" w:pos="9639"/>
        </w:tabs>
        <w:spacing w:after="0"/>
        <w:rPr>
          <w:rFonts w:ascii="Arial" w:hAnsi="Arial"/>
          <w:b/>
          <w:noProof/>
          <w:sz w:val="24"/>
          <w:lang w:eastAsia="zh-CN"/>
        </w:rPr>
      </w:pPr>
      <w:r w:rsidRPr="00E751A0">
        <w:rPr>
          <w:rFonts w:ascii="Arial" w:hAnsi="Arial"/>
          <w:b/>
          <w:noProof/>
          <w:sz w:val="24"/>
        </w:rPr>
        <w:t>3GPP TSG-CT WG4 Meeting #103-e</w:t>
      </w:r>
      <w:r w:rsidRPr="00E751A0">
        <w:rPr>
          <w:rFonts w:ascii="Arial" w:hAnsi="Arial"/>
          <w:b/>
          <w:noProof/>
          <w:sz w:val="24"/>
        </w:rPr>
        <w:tab/>
        <w:t>C4-212</w:t>
      </w:r>
      <w:r w:rsidR="00E254EF">
        <w:rPr>
          <w:rFonts w:ascii="Arial" w:hAnsi="Arial" w:hint="eastAsia"/>
          <w:b/>
          <w:noProof/>
          <w:sz w:val="24"/>
          <w:lang w:eastAsia="zh-CN"/>
        </w:rPr>
        <w:t>457</w:t>
      </w:r>
      <w:bookmarkStart w:id="0" w:name="_GoBack"/>
      <w:bookmarkEnd w:id="0"/>
    </w:p>
    <w:p w:rsidR="00920549" w:rsidRPr="00A558F6" w:rsidRDefault="0091451B" w:rsidP="00E751A0">
      <w:pPr>
        <w:tabs>
          <w:tab w:val="right" w:pos="9639"/>
        </w:tabs>
        <w:spacing w:after="0"/>
        <w:rPr>
          <w:rFonts w:ascii="Arial" w:hAnsi="Arial"/>
          <w:i/>
          <w:noProof/>
          <w:sz w:val="24"/>
          <w:lang w:eastAsia="zh-CN"/>
        </w:rPr>
      </w:pPr>
      <w:r>
        <w:rPr>
          <w:rFonts w:ascii="Arial" w:hAnsi="Arial"/>
          <w:b/>
          <w:noProof/>
          <w:sz w:val="24"/>
        </w:rPr>
        <w:t>E-Meeting, 14th – 2</w:t>
      </w:r>
      <w:r>
        <w:rPr>
          <w:rFonts w:ascii="Arial" w:hAnsi="Arial" w:hint="eastAsia"/>
          <w:b/>
          <w:noProof/>
          <w:sz w:val="24"/>
          <w:lang w:eastAsia="zh-CN"/>
        </w:rPr>
        <w:t>3</w:t>
      </w:r>
      <w:r w:rsidR="00E751A0" w:rsidRPr="00E751A0">
        <w:rPr>
          <w:rFonts w:ascii="Arial" w:hAnsi="Arial"/>
          <w:b/>
          <w:noProof/>
          <w:sz w:val="24"/>
        </w:rPr>
        <w:t>th April 2021</w:t>
      </w:r>
      <w:r w:rsidR="00E254EF" w:rsidRPr="00E254EF">
        <w:rPr>
          <w:rFonts w:ascii="Arial" w:hAnsi="Arial"/>
          <w:b/>
          <w:noProof/>
          <w:sz w:val="24"/>
        </w:rPr>
        <w:t xml:space="preserve"> </w:t>
      </w:r>
      <w:r w:rsidR="00E254EF">
        <w:rPr>
          <w:rFonts w:ascii="Arial" w:hAnsi="Arial" w:hint="eastAsia"/>
          <w:b/>
          <w:noProof/>
          <w:sz w:val="24"/>
          <w:lang w:eastAsia="zh-CN"/>
        </w:rPr>
        <w:t xml:space="preserve">                                                              </w:t>
      </w:r>
      <w:r w:rsidR="00E254EF" w:rsidRPr="00E254EF">
        <w:rPr>
          <w:rFonts w:ascii="Arial" w:hAnsi="Arial" w:hint="eastAsia"/>
          <w:i/>
          <w:noProof/>
          <w:sz w:val="24"/>
          <w:lang w:eastAsia="zh-CN"/>
        </w:rPr>
        <w:t xml:space="preserve">was </w:t>
      </w:r>
      <w:r w:rsidR="00E254EF" w:rsidRPr="00E254EF">
        <w:rPr>
          <w:rFonts w:ascii="Arial" w:hAnsi="Arial"/>
          <w:i/>
          <w:noProof/>
          <w:sz w:val="24"/>
        </w:rPr>
        <w:t>C4-212</w:t>
      </w:r>
      <w:r w:rsidR="00E254EF" w:rsidRPr="00E254EF">
        <w:rPr>
          <w:rFonts w:ascii="Arial" w:hAnsi="Arial" w:hint="eastAsia"/>
          <w:i/>
          <w:noProof/>
          <w:sz w:val="24"/>
          <w:lang w:eastAsia="zh-CN"/>
        </w:rPr>
        <w:t>153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E61B4" w:rsidP="0005418F">
            <w:pPr>
              <w:pStyle w:val="CRCoverPage"/>
              <w:spacing w:after="0"/>
              <w:jc w:val="right"/>
              <w:rPr>
                <w:b/>
                <w:noProof/>
                <w:sz w:val="28"/>
                <w:lang w:eastAsia="zh-CN"/>
              </w:rPr>
            </w:pPr>
            <w:r>
              <w:rPr>
                <w:rFonts w:hint="eastAsia"/>
                <w:b/>
                <w:noProof/>
                <w:sz w:val="28"/>
                <w:lang w:eastAsia="zh-CN"/>
              </w:rPr>
              <w:t>29.</w:t>
            </w:r>
            <w:r w:rsidR="006536F6">
              <w:rPr>
                <w:rFonts w:hint="eastAsia"/>
                <w:b/>
                <w:noProof/>
                <w:sz w:val="28"/>
                <w:lang w:eastAsia="zh-CN"/>
              </w:rPr>
              <w:t>5</w:t>
            </w:r>
            <w:r w:rsidR="0005418F">
              <w:rPr>
                <w:rFonts w:hint="eastAsia"/>
                <w:b/>
                <w:noProof/>
                <w:sz w:val="28"/>
                <w:lang w:eastAsia="zh-CN"/>
              </w:rPr>
              <w:t>10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221B7" w:rsidP="00547111">
            <w:pPr>
              <w:pStyle w:val="CRCoverPage"/>
              <w:spacing w:after="0"/>
              <w:rPr>
                <w:noProof/>
                <w:lang w:eastAsia="zh-CN"/>
              </w:rPr>
            </w:pPr>
            <w:r>
              <w:rPr>
                <w:rFonts w:hint="eastAsia"/>
                <w:b/>
                <w:noProof/>
                <w:sz w:val="28"/>
                <w:lang w:eastAsia="zh-CN"/>
              </w:rPr>
              <w:t>0489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07E82" w:rsidP="00E13F3D">
            <w:pPr>
              <w:pStyle w:val="CRCoverPage"/>
              <w:spacing w:after="0"/>
              <w:jc w:val="center"/>
              <w:rPr>
                <w:b/>
                <w:noProof/>
                <w:lang w:eastAsia="zh-CN"/>
              </w:rPr>
            </w:pPr>
            <w:r>
              <w:rPr>
                <w:rFonts w:hint="eastAsia"/>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536F6" w:rsidP="001F0339">
            <w:pPr>
              <w:pStyle w:val="CRCoverPage"/>
              <w:spacing w:after="0"/>
              <w:jc w:val="center"/>
              <w:rPr>
                <w:noProof/>
                <w:sz w:val="28"/>
                <w:lang w:eastAsia="zh-CN"/>
              </w:rPr>
            </w:pPr>
            <w:r>
              <w:rPr>
                <w:rFonts w:hint="eastAsia"/>
                <w:b/>
                <w:noProof/>
                <w:sz w:val="28"/>
                <w:lang w:eastAsia="zh-CN"/>
              </w:rPr>
              <w:t>1</w:t>
            </w:r>
            <w:r w:rsidR="00546673">
              <w:rPr>
                <w:rFonts w:hint="eastAsia"/>
                <w:b/>
                <w:noProof/>
                <w:sz w:val="28"/>
                <w:lang w:eastAsia="zh-CN"/>
              </w:rPr>
              <w:t>7</w:t>
            </w:r>
            <w:r>
              <w:rPr>
                <w:rFonts w:hint="eastAsia"/>
                <w:b/>
                <w:noProof/>
                <w:sz w:val="28"/>
                <w:lang w:eastAsia="zh-CN"/>
              </w:rPr>
              <w:t>.</w:t>
            </w:r>
            <w:r w:rsidR="001F0339">
              <w:rPr>
                <w:rFonts w:hint="eastAsia"/>
                <w:b/>
                <w:noProof/>
                <w:sz w:val="28"/>
                <w:lang w:eastAsia="zh-CN"/>
              </w:rPr>
              <w:t>1</w:t>
            </w:r>
            <w:r w:rsidR="004B4B46">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168C8" w:rsidP="007367AE">
            <w:pPr>
              <w:pStyle w:val="CRCoverPage"/>
              <w:spacing w:after="0"/>
              <w:ind w:left="100"/>
              <w:rPr>
                <w:noProof/>
                <w:lang w:eastAsia="zh-CN"/>
              </w:rPr>
            </w:pPr>
            <w:r w:rsidRPr="007151AA">
              <w:rPr>
                <w:lang w:eastAsia="zh-CN"/>
              </w:rPr>
              <w:t>Add</w:t>
            </w:r>
            <w:r>
              <w:rPr>
                <w:rFonts w:hint="eastAsia"/>
                <w:lang w:eastAsia="zh-CN"/>
              </w:rPr>
              <w:t xml:space="preserve"> </w:t>
            </w:r>
            <w:r w:rsidR="00D97397">
              <w:rPr>
                <w:rFonts w:hint="eastAsia"/>
                <w:lang w:eastAsia="zh-CN"/>
              </w:rPr>
              <w:t>5G DDNMF</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B4B46">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97397">
            <w:pPr>
              <w:pStyle w:val="CRCoverPage"/>
              <w:spacing w:after="0"/>
              <w:ind w:left="100"/>
              <w:rPr>
                <w:noProof/>
                <w:lang w:eastAsia="zh-CN"/>
              </w:rPr>
            </w:pPr>
            <w:r w:rsidRPr="00D97397">
              <w:rPr>
                <w:noProof/>
                <w:lang w:eastAsia="zh-CN"/>
              </w:rPr>
              <w:t>5G_ProSe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54FA" w:rsidP="00D97397">
            <w:pPr>
              <w:pStyle w:val="CRCoverPage"/>
              <w:spacing w:after="0"/>
              <w:ind w:left="100"/>
              <w:rPr>
                <w:noProof/>
                <w:lang w:eastAsia="zh-CN"/>
              </w:rPr>
            </w:pPr>
            <w:r>
              <w:rPr>
                <w:rFonts w:hint="eastAsia"/>
                <w:noProof/>
                <w:lang w:eastAsia="zh-CN"/>
              </w:rPr>
              <w:t>202</w:t>
            </w:r>
            <w:r w:rsidR="00C30235">
              <w:rPr>
                <w:rFonts w:hint="eastAsia"/>
                <w:noProof/>
                <w:lang w:eastAsia="zh-CN"/>
              </w:rPr>
              <w:t>1</w:t>
            </w:r>
            <w:r>
              <w:rPr>
                <w:rFonts w:hint="eastAsia"/>
                <w:noProof/>
                <w:lang w:eastAsia="zh-CN"/>
              </w:rPr>
              <w:t>-</w:t>
            </w:r>
            <w:r w:rsidR="00C30235">
              <w:rPr>
                <w:rFonts w:hint="eastAsia"/>
                <w:noProof/>
                <w:lang w:eastAsia="zh-CN"/>
              </w:rPr>
              <w:t>0</w:t>
            </w:r>
            <w:r w:rsidR="00D97397">
              <w:rPr>
                <w:rFonts w:hint="eastAsia"/>
                <w:noProof/>
                <w:lang w:eastAsia="zh-CN"/>
              </w:rPr>
              <w:t>3</w:t>
            </w:r>
            <w:r>
              <w:rPr>
                <w:rFonts w:hint="eastAsia"/>
                <w:noProof/>
                <w:lang w:eastAsia="zh-CN"/>
              </w:rPr>
              <w:t>-</w:t>
            </w:r>
            <w:r w:rsidR="00D97397">
              <w:rPr>
                <w:rFonts w:hint="eastAsia"/>
                <w:noProof/>
                <w:lang w:eastAsia="zh-CN"/>
              </w:rPr>
              <w:t>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97397"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F3EC6" w:rsidP="00546673">
            <w:pPr>
              <w:pStyle w:val="CRCoverPage"/>
              <w:spacing w:after="0"/>
              <w:ind w:left="100"/>
              <w:rPr>
                <w:noProof/>
                <w:lang w:eastAsia="zh-CN"/>
              </w:rPr>
            </w:pPr>
            <w:r>
              <w:rPr>
                <w:rFonts w:hint="eastAsia"/>
                <w:noProof/>
                <w:lang w:eastAsia="zh-CN"/>
              </w:rPr>
              <w:t>Rel-1</w:t>
            </w:r>
            <w:r w:rsidR="00546673">
              <w:rPr>
                <w:rFonts w:hint="eastAsia"/>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97397" w:rsidP="00BB6233">
            <w:pPr>
              <w:pStyle w:val="CRCoverPage"/>
              <w:spacing w:after="0"/>
              <w:ind w:left="100"/>
              <w:rPr>
                <w:lang w:eastAsia="zh-CN"/>
              </w:rPr>
            </w:pPr>
            <w:r w:rsidRPr="00D97397">
              <w:rPr>
                <w:lang w:eastAsia="zh-CN"/>
              </w:rPr>
              <w:t>5G DDNMF needs to register in NRF.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11037" w:rsidRPr="00B82224" w:rsidRDefault="00D97397" w:rsidP="004A0A72">
            <w:pPr>
              <w:pStyle w:val="CRCoverPage"/>
              <w:spacing w:after="0"/>
              <w:ind w:left="100"/>
              <w:rPr>
                <w:noProof/>
                <w:lang w:eastAsia="zh-CN"/>
              </w:rPr>
            </w:pPr>
            <w:r w:rsidRPr="00D97397">
              <w:rPr>
                <w:lang w:eastAsia="zh-CN"/>
              </w:rPr>
              <w:t>Update NRF services for 5G DDNMF registration, update and deregistration.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026A3" w:rsidP="00FF1042">
            <w:pPr>
              <w:pStyle w:val="CRCoverPage"/>
              <w:spacing w:after="0"/>
              <w:ind w:left="100"/>
              <w:rPr>
                <w:noProof/>
                <w:lang w:eastAsia="zh-CN"/>
              </w:rPr>
            </w:pPr>
            <w:r>
              <w:rPr>
                <w:rFonts w:hint="eastAsia"/>
                <w:noProof/>
                <w:lang w:eastAsia="zh-CN"/>
              </w:rPr>
              <w:t>Misalign with stage 2</w:t>
            </w:r>
            <w:r w:rsidR="00D97397">
              <w:rPr>
                <w:rFonts w:hint="eastAsia"/>
                <w:noProof/>
                <w:lang w:eastAsia="zh-CN"/>
              </w:rPr>
              <w:t xml:space="preserve"> and </w:t>
            </w:r>
            <w:r w:rsidR="00D97397" w:rsidRPr="00D97397">
              <w:rPr>
                <w:noProof/>
                <w:lang w:eastAsia="zh-CN"/>
              </w:rPr>
              <w:t>5G DDNMF can not register in NRF.</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151AA" w:rsidP="00B40CA3">
            <w:pPr>
              <w:pStyle w:val="CRCoverPage"/>
              <w:spacing w:after="0"/>
              <w:ind w:left="100"/>
              <w:rPr>
                <w:noProof/>
                <w:lang w:eastAsia="zh-CN"/>
              </w:rPr>
            </w:pPr>
            <w:r>
              <w:rPr>
                <w:rFonts w:hint="eastAsia"/>
                <w:noProof/>
                <w:lang w:eastAsia="zh-CN"/>
              </w:rPr>
              <w:t>6.1.6.1, 6.1.6.2.</w:t>
            </w:r>
            <w:r w:rsidR="004F7D61">
              <w:rPr>
                <w:rFonts w:hint="eastAsia"/>
                <w:noProof/>
                <w:lang w:eastAsia="zh-CN"/>
              </w:rPr>
              <w:t>2</w:t>
            </w:r>
            <w:r>
              <w:rPr>
                <w:rFonts w:hint="eastAsia"/>
                <w:noProof/>
                <w:lang w:eastAsia="zh-CN"/>
              </w:rPr>
              <w:t xml:space="preserve">, </w:t>
            </w:r>
            <w:r w:rsidR="00C05F73">
              <w:rPr>
                <w:rFonts w:hint="eastAsia"/>
                <w:noProof/>
                <w:lang w:eastAsia="zh-CN"/>
              </w:rPr>
              <w:t>6.1.6.2.3</w:t>
            </w:r>
            <w:r w:rsidR="00E53FC6">
              <w:rPr>
                <w:rFonts w:hint="eastAsia"/>
                <w:noProof/>
                <w:lang w:eastAsia="zh-CN"/>
              </w:rPr>
              <w:t>1</w:t>
            </w:r>
            <w:r w:rsidR="00C05F73">
              <w:rPr>
                <w:rFonts w:hint="eastAsia"/>
                <w:noProof/>
                <w:lang w:eastAsia="zh-CN"/>
              </w:rPr>
              <w:t xml:space="preserve">, </w:t>
            </w:r>
            <w:r w:rsidR="0054261F">
              <w:rPr>
                <w:rFonts w:hint="eastAsia"/>
                <w:noProof/>
                <w:lang w:eastAsia="zh-CN"/>
              </w:rPr>
              <w:t>6.1.6.2.</w:t>
            </w:r>
            <w:r w:rsidR="004F7D61">
              <w:rPr>
                <w:rFonts w:hint="eastAsia"/>
                <w:noProof/>
                <w:lang w:eastAsia="zh-CN"/>
              </w:rPr>
              <w:t>X</w:t>
            </w:r>
            <w:r w:rsidR="00D96105">
              <w:rPr>
                <w:rFonts w:hint="eastAsia"/>
                <w:noProof/>
                <w:lang w:eastAsia="zh-CN"/>
              </w:rPr>
              <w:t>,</w:t>
            </w:r>
            <w:r w:rsidR="002A4531">
              <w:rPr>
                <w:rFonts w:hint="eastAsia"/>
                <w:noProof/>
                <w:lang w:eastAsia="zh-CN"/>
              </w:rPr>
              <w:t xml:space="preserve"> </w:t>
            </w:r>
            <w:r w:rsidR="007367AE">
              <w:rPr>
                <w:rFonts w:hint="eastAsia"/>
                <w:noProof/>
                <w:lang w:eastAsia="zh-CN"/>
              </w:rPr>
              <w:t xml:space="preserve">6.1.6.3.3, </w:t>
            </w:r>
            <w:r w:rsidR="004F7D61">
              <w:rPr>
                <w:rFonts w:hint="eastAsia"/>
                <w:noProof/>
                <w:lang w:eastAsia="zh-CN"/>
              </w:rPr>
              <w:t>A.</w:t>
            </w:r>
            <w:r w:rsidR="000A7E3E">
              <w:rPr>
                <w:rFonts w:hint="eastAsia"/>
                <w:noProof/>
                <w:lang w:eastAsia="zh-CN"/>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3F6827" w:rsidP="00B82224">
            <w:pPr>
              <w:pStyle w:val="CRCoverPage"/>
              <w:spacing w:after="0"/>
              <w:ind w:left="100"/>
              <w:rPr>
                <w:noProof/>
              </w:rPr>
            </w:pPr>
            <w:r>
              <w:rPr>
                <w:noProof/>
              </w:rPr>
              <w:t>This CR introduce backward comp</w:t>
            </w:r>
            <w:r w:rsidR="00B643EE" w:rsidRPr="00FB17F6">
              <w:rPr>
                <w:noProof/>
              </w:rPr>
              <w:t xml:space="preserve">atible corrections to the OpenAPI specification files for </w:t>
            </w:r>
            <w:proofErr w:type="spellStart"/>
            <w:r w:rsidR="00BB6233" w:rsidRPr="00690A26">
              <w:t>Nnrf_NFManagement</w:t>
            </w:r>
            <w:proofErr w:type="spellEnd"/>
            <w:r w:rsidR="00B643EE" w:rsidRPr="00FB17F6">
              <w:rPr>
                <w:noProof/>
              </w:rPr>
              <w:t xml:space="preserve"> API.</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DEBC8"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017CD" w:rsidRDefault="00C017CD" w:rsidP="007151AA">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Pr="00C017CD" w:rsidRDefault="001E41F3">
      <w:pPr>
        <w:rPr>
          <w:noProof/>
        </w:rPr>
        <w:sectPr w:rsidR="001E41F3" w:rsidRPr="00C017CD">
          <w:headerReference w:type="even" r:id="rId13"/>
          <w:footnotePr>
            <w:numRestart w:val="eachSect"/>
          </w:footnotePr>
          <w:pgSz w:w="11907" w:h="16840" w:code="9"/>
          <w:pgMar w:top="1418" w:right="1134" w:bottom="1134" w:left="1134" w:header="680" w:footer="567" w:gutter="0"/>
          <w:cols w:space="720"/>
        </w:sectPr>
      </w:pPr>
    </w:p>
    <w:p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sidR="003B6934">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sidR="00C74B20">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rsidR="00C74B20" w:rsidRPr="00C74B20" w:rsidRDefault="00C74B20" w:rsidP="00C74B20">
      <w:pPr>
        <w:keepNext/>
        <w:keepLines/>
        <w:spacing w:before="120"/>
        <w:ind w:left="1418" w:hanging="1418"/>
        <w:outlineLvl w:val="3"/>
        <w:rPr>
          <w:rFonts w:ascii="Arial" w:eastAsia="宋体" w:hAnsi="Arial"/>
          <w:sz w:val="24"/>
        </w:rPr>
      </w:pPr>
      <w:bookmarkStart w:id="3" w:name="_Toc66101260"/>
      <w:bookmarkStart w:id="4" w:name="_Toc56690720"/>
      <w:bookmarkStart w:id="5" w:name="_Toc49733095"/>
      <w:bookmarkStart w:id="6" w:name="_Toc42883227"/>
      <w:bookmarkStart w:id="7" w:name="_Toc33962465"/>
      <w:bookmarkStart w:id="8" w:name="_Toc24937650"/>
      <w:bookmarkStart w:id="9" w:name="_Toc24937686"/>
      <w:bookmarkStart w:id="10" w:name="_Toc33962501"/>
      <w:bookmarkStart w:id="11" w:name="_Toc42883263"/>
      <w:bookmarkStart w:id="12" w:name="_Toc49733131"/>
      <w:bookmarkStart w:id="13" w:name="_Toc51871595"/>
      <w:r w:rsidRPr="00C74B20">
        <w:rPr>
          <w:rFonts w:ascii="Arial" w:eastAsia="宋体" w:hAnsi="Arial"/>
          <w:sz w:val="24"/>
        </w:rPr>
        <w:t>6.1.6.1</w:t>
      </w:r>
      <w:r w:rsidRPr="00C74B20">
        <w:rPr>
          <w:rFonts w:ascii="Arial" w:eastAsia="宋体" w:hAnsi="Arial"/>
          <w:sz w:val="24"/>
        </w:rPr>
        <w:tab/>
        <w:t>General</w:t>
      </w:r>
      <w:bookmarkEnd w:id="3"/>
      <w:bookmarkEnd w:id="4"/>
      <w:bookmarkEnd w:id="5"/>
      <w:bookmarkEnd w:id="6"/>
      <w:bookmarkEnd w:id="7"/>
      <w:bookmarkEnd w:id="8"/>
    </w:p>
    <w:p w:rsidR="00C74B20" w:rsidRPr="00C74B20" w:rsidRDefault="00C74B20" w:rsidP="00C74B20">
      <w:pPr>
        <w:rPr>
          <w:rFonts w:eastAsia="等线"/>
        </w:rPr>
      </w:pPr>
      <w:r w:rsidRPr="00C74B20">
        <w:rPr>
          <w:rFonts w:eastAsia="等线"/>
        </w:rPr>
        <w:t>This clause specifies the application data model supported by the API.</w:t>
      </w:r>
    </w:p>
    <w:p w:rsidR="00C74B20" w:rsidRPr="00C74B20" w:rsidRDefault="00C74B20" w:rsidP="00C74B20">
      <w:pPr>
        <w:rPr>
          <w:rFonts w:eastAsia="等线"/>
        </w:rPr>
      </w:pPr>
      <w:r w:rsidRPr="00C74B20">
        <w:rPr>
          <w:rFonts w:eastAsia="等线"/>
        </w:rPr>
        <w:t xml:space="preserve">Table 6.1.6.1-1 specifies the data types defined for the </w:t>
      </w:r>
      <w:proofErr w:type="spellStart"/>
      <w:r w:rsidRPr="00C74B20">
        <w:rPr>
          <w:rFonts w:eastAsia="等线"/>
        </w:rPr>
        <w:t>Nnrf_NFManagement</w:t>
      </w:r>
      <w:proofErr w:type="spellEnd"/>
      <w:r w:rsidRPr="00C74B20">
        <w:rPr>
          <w:rFonts w:eastAsia="等线"/>
        </w:rPr>
        <w:t xml:space="preserve"> service-based interface protocol.</w:t>
      </w:r>
    </w:p>
    <w:p w:rsidR="00C74B20" w:rsidRPr="00C74B20" w:rsidRDefault="00C74B20" w:rsidP="00C74B20">
      <w:pPr>
        <w:keepNext/>
        <w:keepLines/>
        <w:spacing w:before="60"/>
        <w:jc w:val="center"/>
        <w:rPr>
          <w:rFonts w:ascii="Arial" w:eastAsia="等线" w:hAnsi="Arial" w:cs="Arial"/>
          <w:b/>
        </w:rPr>
      </w:pPr>
      <w:r w:rsidRPr="00C74B20">
        <w:rPr>
          <w:rFonts w:ascii="Arial" w:eastAsia="等线" w:hAnsi="Arial" w:cs="Arial"/>
          <w:b/>
        </w:rPr>
        <w:lastRenderedPageBreak/>
        <w:t xml:space="preserve">Table 6.1.6.1-1: </w:t>
      </w:r>
      <w:proofErr w:type="spellStart"/>
      <w:r w:rsidRPr="00C74B20">
        <w:rPr>
          <w:rFonts w:ascii="Arial" w:eastAsia="等线" w:hAnsi="Arial" w:cs="Arial"/>
          <w:b/>
        </w:rPr>
        <w:t>Nnrf_NFManagement</w:t>
      </w:r>
      <w:proofErr w:type="spellEnd"/>
      <w:r w:rsidRPr="00C74B20">
        <w:rPr>
          <w:rFonts w:ascii="Arial" w:eastAsia="等线" w:hAnsi="Arial" w:cs="Arial"/>
          <w:b/>
        </w:rPr>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C74B20" w:rsidRPr="00C74B20" w:rsidTr="00C74B20">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rsidR="00C74B20" w:rsidRPr="00C74B20" w:rsidRDefault="00C74B20" w:rsidP="00C74B20">
            <w:pPr>
              <w:keepNext/>
              <w:keepLines/>
              <w:spacing w:after="0"/>
              <w:jc w:val="center"/>
              <w:rPr>
                <w:rFonts w:ascii="Arial" w:eastAsia="等线" w:hAnsi="Arial" w:cs="Arial"/>
                <w:b/>
                <w:sz w:val="18"/>
              </w:rPr>
            </w:pPr>
            <w:r w:rsidRPr="00C74B20">
              <w:rPr>
                <w:rFonts w:ascii="Arial" w:eastAsia="等线" w:hAnsi="Arial" w:cs="Arial"/>
                <w:b/>
                <w:sz w:val="18"/>
              </w:rPr>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hideMark/>
          </w:tcPr>
          <w:p w:rsidR="00C74B20" w:rsidRPr="00C74B20" w:rsidRDefault="00C74B20" w:rsidP="00C74B20">
            <w:pPr>
              <w:keepNext/>
              <w:keepLines/>
              <w:spacing w:after="0"/>
              <w:jc w:val="center"/>
              <w:rPr>
                <w:rFonts w:ascii="Arial" w:eastAsia="等线" w:hAnsi="Arial" w:cs="Arial"/>
                <w:b/>
                <w:sz w:val="18"/>
              </w:rPr>
            </w:pPr>
            <w:r w:rsidRPr="00C74B20">
              <w:rPr>
                <w:rFonts w:ascii="Arial" w:eastAsia="等线" w:hAnsi="Arial" w:cs="Arial"/>
                <w:b/>
                <w:sz w:val="18"/>
              </w:rPr>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rsidR="00C74B20" w:rsidRPr="00C74B20" w:rsidRDefault="00C74B20" w:rsidP="00C74B20">
            <w:pPr>
              <w:keepNext/>
              <w:keepLines/>
              <w:spacing w:after="0"/>
              <w:jc w:val="center"/>
              <w:rPr>
                <w:rFonts w:ascii="Arial" w:eastAsia="等线" w:hAnsi="Arial" w:cs="Arial"/>
                <w:b/>
                <w:sz w:val="18"/>
              </w:rPr>
            </w:pPr>
            <w:r w:rsidRPr="00C74B20">
              <w:rPr>
                <w:rFonts w:ascii="Arial" w:eastAsia="等线" w:hAnsi="Arial" w:cs="Arial"/>
                <w:b/>
                <w:sz w:val="18"/>
              </w:rPr>
              <w:t>Description</w:t>
            </w:r>
          </w:p>
        </w:tc>
      </w:tr>
      <w:tr w:rsidR="00C74B20" w:rsidRPr="00C74B20" w:rsidTr="00C74B20">
        <w:trPr>
          <w:jc w:val="center"/>
        </w:trPr>
        <w:tc>
          <w:tcPr>
            <w:tcW w:w="2678"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NFProfile</w:t>
            </w:r>
            <w:proofErr w:type="spellEnd"/>
          </w:p>
        </w:tc>
        <w:tc>
          <w:tcPr>
            <w:tcW w:w="160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6.1.6.2.2</w:t>
            </w:r>
          </w:p>
        </w:tc>
        <w:tc>
          <w:tcPr>
            <w:tcW w:w="4892"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Information of an NF Instance registered in the NRF.</w:t>
            </w:r>
          </w:p>
        </w:tc>
      </w:tr>
      <w:tr w:rsidR="00C74B20" w:rsidRPr="00C74B20" w:rsidTr="00C74B20">
        <w:trPr>
          <w:jc w:val="center"/>
        </w:trPr>
        <w:tc>
          <w:tcPr>
            <w:tcW w:w="2678"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NFService</w:t>
            </w:r>
            <w:proofErr w:type="spellEnd"/>
          </w:p>
        </w:tc>
        <w:tc>
          <w:tcPr>
            <w:tcW w:w="160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6.1.6.2.3</w:t>
            </w:r>
          </w:p>
        </w:tc>
        <w:tc>
          <w:tcPr>
            <w:tcW w:w="4892"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 xml:space="preserve">Information of a given NF Service Instance; it is part of the </w:t>
            </w:r>
            <w:proofErr w:type="spellStart"/>
            <w:r w:rsidRPr="00C74B20">
              <w:rPr>
                <w:rFonts w:ascii="Arial" w:eastAsia="等线" w:hAnsi="Arial" w:cs="Arial"/>
                <w:sz w:val="18"/>
                <w:szCs w:val="18"/>
              </w:rPr>
              <w:t>NFProfile</w:t>
            </w:r>
            <w:proofErr w:type="spellEnd"/>
            <w:r w:rsidRPr="00C74B20">
              <w:rPr>
                <w:rFonts w:ascii="Arial" w:eastAsia="等线" w:hAnsi="Arial" w:cs="Arial"/>
                <w:sz w:val="18"/>
                <w:szCs w:val="18"/>
              </w:rPr>
              <w:t xml:space="preserve"> of an NF Instance.</w:t>
            </w:r>
          </w:p>
        </w:tc>
      </w:tr>
      <w:tr w:rsidR="00C74B20" w:rsidRPr="00C74B20" w:rsidTr="00C74B20">
        <w:trPr>
          <w:jc w:val="center"/>
        </w:trPr>
        <w:tc>
          <w:tcPr>
            <w:tcW w:w="2678"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6.1.6.2.4</w:t>
            </w:r>
          </w:p>
        </w:tc>
        <w:tc>
          <w:tcPr>
            <w:tcW w:w="4892"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 xml:space="preserve">Data structure for specifying the notifications the NF service </w:t>
            </w:r>
            <w:proofErr w:type="spellStart"/>
            <w:r w:rsidRPr="00C74B20">
              <w:rPr>
                <w:rFonts w:ascii="Arial" w:eastAsia="等线" w:hAnsi="Arial" w:cs="Arial"/>
                <w:sz w:val="18"/>
                <w:szCs w:val="18"/>
              </w:rPr>
              <w:t>subscribes</w:t>
            </w:r>
            <w:proofErr w:type="spellEnd"/>
            <w:r w:rsidRPr="00C74B20">
              <w:rPr>
                <w:rFonts w:ascii="Arial" w:eastAsia="等线" w:hAnsi="Arial" w:cs="Arial"/>
                <w:sz w:val="18"/>
                <w:szCs w:val="18"/>
              </w:rPr>
              <w:t xml:space="preserve"> by default along with </w:t>
            </w:r>
            <w:proofErr w:type="spellStart"/>
            <w:r w:rsidRPr="00C74B20">
              <w:rPr>
                <w:rFonts w:ascii="Arial" w:eastAsia="等线" w:hAnsi="Arial" w:cs="Arial"/>
                <w:sz w:val="18"/>
                <w:szCs w:val="18"/>
              </w:rPr>
              <w:t>callback</w:t>
            </w:r>
            <w:proofErr w:type="spellEnd"/>
            <w:r w:rsidRPr="00C74B20">
              <w:rPr>
                <w:rFonts w:ascii="Arial" w:eastAsia="等线" w:hAnsi="Arial" w:cs="Arial"/>
                <w:sz w:val="18"/>
                <w:szCs w:val="18"/>
              </w:rPr>
              <w:t xml:space="preserve"> URI.</w:t>
            </w:r>
          </w:p>
        </w:tc>
      </w:tr>
      <w:tr w:rsidR="00C74B20" w:rsidRPr="00C74B20" w:rsidTr="00C74B20">
        <w:trPr>
          <w:jc w:val="center"/>
        </w:trPr>
        <w:tc>
          <w:tcPr>
            <w:tcW w:w="2678"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IpEndPoint</w:t>
            </w:r>
            <w:proofErr w:type="spellEnd"/>
          </w:p>
        </w:tc>
        <w:tc>
          <w:tcPr>
            <w:tcW w:w="160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6.1.6.2.5</w:t>
            </w:r>
          </w:p>
        </w:tc>
        <w:tc>
          <w:tcPr>
            <w:tcW w:w="4892"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 xml:space="preserve">IP addressing information of a given </w:t>
            </w:r>
            <w:proofErr w:type="spellStart"/>
            <w:r w:rsidRPr="00C74B20">
              <w:rPr>
                <w:rFonts w:ascii="Arial" w:eastAsia="等线" w:hAnsi="Arial" w:cs="Arial"/>
                <w:sz w:val="18"/>
                <w:szCs w:val="18"/>
              </w:rPr>
              <w:t>NFService</w:t>
            </w:r>
            <w:proofErr w:type="spellEnd"/>
            <w:r w:rsidRPr="00C74B20">
              <w:rPr>
                <w:rFonts w:ascii="Arial" w:eastAsia="等线" w:hAnsi="Arial" w:cs="Arial"/>
                <w:sz w:val="18"/>
                <w:szCs w:val="18"/>
              </w:rPr>
              <w:t>; it consists on, e.g. IP address, TCP port, transport protocol...</w:t>
            </w:r>
          </w:p>
        </w:tc>
      </w:tr>
      <w:tr w:rsidR="00C74B20" w:rsidRPr="00C74B20" w:rsidTr="00C74B20">
        <w:trPr>
          <w:jc w:val="center"/>
        </w:trPr>
        <w:tc>
          <w:tcPr>
            <w:tcW w:w="2678"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UdrInfo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6.1.6.2.6</w:t>
            </w:r>
          </w:p>
        </w:tc>
        <w:tc>
          <w:tcPr>
            <w:tcW w:w="4892"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Information of an UDR NF Instance.</w:t>
            </w:r>
          </w:p>
        </w:tc>
      </w:tr>
      <w:tr w:rsidR="00C74B20" w:rsidRPr="00C74B20" w:rsidTr="00C74B20">
        <w:trPr>
          <w:jc w:val="center"/>
        </w:trPr>
        <w:tc>
          <w:tcPr>
            <w:tcW w:w="2678"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UdmInfo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6.1.6.2.7</w:t>
            </w:r>
          </w:p>
        </w:tc>
        <w:tc>
          <w:tcPr>
            <w:tcW w:w="4892"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Information of an UDM NF Instance.</w:t>
            </w:r>
          </w:p>
        </w:tc>
      </w:tr>
      <w:tr w:rsidR="00C74B20" w:rsidRPr="00C74B20" w:rsidTr="00C74B20">
        <w:trPr>
          <w:jc w:val="center"/>
        </w:trPr>
        <w:tc>
          <w:tcPr>
            <w:tcW w:w="2678"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AusfInfo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6.1.6.2.8</w:t>
            </w:r>
          </w:p>
        </w:tc>
        <w:tc>
          <w:tcPr>
            <w:tcW w:w="4892"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Information of an AUSF NF Instance.</w:t>
            </w:r>
          </w:p>
        </w:tc>
      </w:tr>
      <w:tr w:rsidR="00C74B20" w:rsidRPr="00C74B20" w:rsidTr="00C74B20">
        <w:trPr>
          <w:jc w:val="center"/>
        </w:trPr>
        <w:tc>
          <w:tcPr>
            <w:tcW w:w="2678"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SupiRange</w:t>
            </w:r>
            <w:proofErr w:type="spellEnd"/>
          </w:p>
        </w:tc>
        <w:tc>
          <w:tcPr>
            <w:tcW w:w="160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6.1.6.2.9</w:t>
            </w:r>
          </w:p>
        </w:tc>
        <w:tc>
          <w:tcPr>
            <w:tcW w:w="4892"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A range of SUPIs (subscriber identities), either based on a numeric range, or based on regular-expression matching.</w:t>
            </w:r>
          </w:p>
        </w:tc>
      </w:tr>
      <w:tr w:rsidR="00C74B20" w:rsidRPr="00C74B20" w:rsidTr="00C74B20">
        <w:trPr>
          <w:jc w:val="center"/>
        </w:trPr>
        <w:tc>
          <w:tcPr>
            <w:tcW w:w="2678"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IdentityRange</w:t>
            </w:r>
            <w:proofErr w:type="spellEnd"/>
          </w:p>
        </w:tc>
        <w:tc>
          <w:tcPr>
            <w:tcW w:w="160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6.1.6.2.10</w:t>
            </w:r>
          </w:p>
        </w:tc>
        <w:tc>
          <w:tcPr>
            <w:tcW w:w="4892"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A range of subscriber identities, either based on a numeric range, or based on regular-expression matching.</w:t>
            </w:r>
          </w:p>
        </w:tc>
      </w:tr>
      <w:tr w:rsidR="00C74B20" w:rsidRPr="00C74B20" w:rsidTr="00C74B20">
        <w:trPr>
          <w:jc w:val="center"/>
        </w:trPr>
        <w:tc>
          <w:tcPr>
            <w:tcW w:w="2678"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AmfInfo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6.1.6.2.11</w:t>
            </w:r>
          </w:p>
        </w:tc>
        <w:tc>
          <w:tcPr>
            <w:tcW w:w="4892"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Information of an AMF NF Instance.</w:t>
            </w:r>
          </w:p>
        </w:tc>
      </w:tr>
      <w:tr w:rsidR="00C74B20" w:rsidRPr="00C74B20" w:rsidTr="00C74B20">
        <w:trPr>
          <w:jc w:val="center"/>
        </w:trPr>
        <w:tc>
          <w:tcPr>
            <w:tcW w:w="2678"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SmfInfo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6.1.6.2.12</w:t>
            </w:r>
          </w:p>
        </w:tc>
        <w:tc>
          <w:tcPr>
            <w:tcW w:w="4892"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Information of an SMF NF Instance.</w:t>
            </w:r>
          </w:p>
        </w:tc>
      </w:tr>
      <w:tr w:rsidR="00C74B20" w:rsidRPr="00C74B20" w:rsidTr="00C74B20">
        <w:trPr>
          <w:jc w:val="center"/>
        </w:trPr>
        <w:tc>
          <w:tcPr>
            <w:tcW w:w="2678"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UpfInfo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6.1.6.2.13</w:t>
            </w:r>
          </w:p>
        </w:tc>
        <w:tc>
          <w:tcPr>
            <w:tcW w:w="4892"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Information of an UPF NF Instance.</w:t>
            </w:r>
          </w:p>
        </w:tc>
      </w:tr>
      <w:tr w:rsidR="00C74B20" w:rsidRPr="00C74B20" w:rsidTr="00C74B20">
        <w:trPr>
          <w:jc w:val="center"/>
        </w:trPr>
        <w:tc>
          <w:tcPr>
            <w:tcW w:w="2678"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SnssaiUpfInfoItem</w:t>
            </w:r>
            <w:proofErr w:type="spellEnd"/>
          </w:p>
        </w:tc>
        <w:tc>
          <w:tcPr>
            <w:tcW w:w="160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6.1.6.2.14</w:t>
            </w:r>
          </w:p>
        </w:tc>
        <w:tc>
          <w:tcPr>
            <w:tcW w:w="4892"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Set of parameters supported by UPF for a given S-NSSAI.</w:t>
            </w:r>
          </w:p>
        </w:tc>
      </w:tr>
      <w:tr w:rsidR="00C74B20" w:rsidRPr="00C74B20" w:rsidTr="00C74B20">
        <w:trPr>
          <w:jc w:val="center"/>
        </w:trPr>
        <w:tc>
          <w:tcPr>
            <w:tcW w:w="2678"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DnnUpfInfoItem</w:t>
            </w:r>
            <w:proofErr w:type="spellEnd"/>
          </w:p>
        </w:tc>
        <w:tc>
          <w:tcPr>
            <w:tcW w:w="160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6.1.6.2.15</w:t>
            </w:r>
          </w:p>
        </w:tc>
        <w:tc>
          <w:tcPr>
            <w:tcW w:w="4892"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Set of parameters supported by UPF for a given DNN.</w:t>
            </w:r>
          </w:p>
        </w:tc>
      </w:tr>
      <w:tr w:rsidR="00C74B20" w:rsidRPr="00C74B20" w:rsidTr="00C74B20">
        <w:trPr>
          <w:jc w:val="center"/>
        </w:trPr>
        <w:tc>
          <w:tcPr>
            <w:tcW w:w="2678"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SubscriptionData</w:t>
            </w:r>
            <w:proofErr w:type="spellEnd"/>
          </w:p>
        </w:tc>
        <w:tc>
          <w:tcPr>
            <w:tcW w:w="160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6.1.6.2.16</w:t>
            </w:r>
          </w:p>
        </w:tc>
        <w:tc>
          <w:tcPr>
            <w:tcW w:w="4892"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Information of a subscription to notifications to NRF events, included in subscription requests and responses.</w:t>
            </w:r>
          </w:p>
        </w:tc>
      </w:tr>
      <w:tr w:rsidR="00C74B20" w:rsidRPr="00C74B20" w:rsidTr="00C74B20">
        <w:trPr>
          <w:jc w:val="center"/>
        </w:trPr>
        <w:tc>
          <w:tcPr>
            <w:tcW w:w="2678"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NotificationData</w:t>
            </w:r>
            <w:proofErr w:type="spellEnd"/>
          </w:p>
        </w:tc>
        <w:tc>
          <w:tcPr>
            <w:tcW w:w="160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6.1.6.2.17</w:t>
            </w:r>
          </w:p>
        </w:tc>
        <w:tc>
          <w:tcPr>
            <w:tcW w:w="4892"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Data sent in notifications from NRF to subscribed NF Instances.</w:t>
            </w:r>
          </w:p>
        </w:tc>
      </w:tr>
      <w:tr w:rsidR="00C74B20" w:rsidRPr="00C74B20" w:rsidTr="00C74B20">
        <w:trPr>
          <w:jc w:val="center"/>
        </w:trPr>
        <w:tc>
          <w:tcPr>
            <w:tcW w:w="2678"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NFServiceVersion</w:t>
            </w:r>
            <w:proofErr w:type="spellEnd"/>
          </w:p>
        </w:tc>
        <w:tc>
          <w:tcPr>
            <w:tcW w:w="160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6.1.6.2.19</w:t>
            </w:r>
          </w:p>
        </w:tc>
        <w:tc>
          <w:tcPr>
            <w:tcW w:w="4892"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Contains the version details of an NF service.</w:t>
            </w:r>
          </w:p>
        </w:tc>
      </w:tr>
      <w:tr w:rsidR="00C74B20" w:rsidRPr="00C74B20" w:rsidTr="00C74B20">
        <w:trPr>
          <w:jc w:val="center"/>
        </w:trPr>
        <w:tc>
          <w:tcPr>
            <w:tcW w:w="2678"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PcfInfo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6.1.6.2.20</w:t>
            </w:r>
          </w:p>
        </w:tc>
        <w:tc>
          <w:tcPr>
            <w:tcW w:w="4892"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Information of a PCF NF Instance.</w:t>
            </w:r>
          </w:p>
        </w:tc>
      </w:tr>
      <w:tr w:rsidR="00C74B20" w:rsidRPr="00C74B20" w:rsidTr="00C74B20">
        <w:trPr>
          <w:jc w:val="center"/>
        </w:trPr>
        <w:tc>
          <w:tcPr>
            <w:tcW w:w="2678"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BsfInfo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6.1.6.2.21</w:t>
            </w:r>
          </w:p>
        </w:tc>
        <w:tc>
          <w:tcPr>
            <w:tcW w:w="4892"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Information of a BSF NF Instance.</w:t>
            </w:r>
          </w:p>
        </w:tc>
      </w:tr>
      <w:tr w:rsidR="00C74B20" w:rsidRPr="00C74B20" w:rsidTr="00C74B20">
        <w:trPr>
          <w:jc w:val="center"/>
        </w:trPr>
        <w:tc>
          <w:tcPr>
            <w:tcW w:w="2678"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Ipv4AddressRange</w:t>
            </w:r>
          </w:p>
        </w:tc>
        <w:tc>
          <w:tcPr>
            <w:tcW w:w="160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6.1.6.2.22</w:t>
            </w:r>
          </w:p>
        </w:tc>
        <w:tc>
          <w:tcPr>
            <w:tcW w:w="4892"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Range of IPv4 addresses.</w:t>
            </w:r>
          </w:p>
        </w:tc>
      </w:tr>
      <w:tr w:rsidR="00C74B20" w:rsidRPr="00C74B20" w:rsidTr="00C74B20">
        <w:trPr>
          <w:jc w:val="center"/>
        </w:trPr>
        <w:tc>
          <w:tcPr>
            <w:tcW w:w="2678"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Ipv6PrefixRange</w:t>
            </w:r>
          </w:p>
        </w:tc>
        <w:tc>
          <w:tcPr>
            <w:tcW w:w="160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6.1.6.2.23</w:t>
            </w:r>
          </w:p>
        </w:tc>
        <w:tc>
          <w:tcPr>
            <w:tcW w:w="4892"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Range of IPv6 prefixes.</w:t>
            </w:r>
          </w:p>
        </w:tc>
      </w:tr>
      <w:tr w:rsidR="00C74B20" w:rsidRPr="00C74B20" w:rsidTr="00C74B20">
        <w:trPr>
          <w:jc w:val="center"/>
        </w:trPr>
        <w:tc>
          <w:tcPr>
            <w:tcW w:w="2678"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6.1.6.2.24</w:t>
            </w:r>
          </w:p>
        </w:tc>
        <w:tc>
          <w:tcPr>
            <w:tcW w:w="4892"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Information of a given IP interface of an UPF.</w:t>
            </w:r>
          </w:p>
        </w:tc>
      </w:tr>
      <w:tr w:rsidR="00C74B20" w:rsidRPr="00C74B20" w:rsidTr="00C74B20">
        <w:trPr>
          <w:jc w:val="center"/>
        </w:trPr>
        <w:tc>
          <w:tcPr>
            <w:tcW w:w="2678"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UriList</w:t>
            </w:r>
            <w:proofErr w:type="spellEnd"/>
          </w:p>
        </w:tc>
        <w:tc>
          <w:tcPr>
            <w:tcW w:w="160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6.1.6.2.25</w:t>
            </w:r>
          </w:p>
        </w:tc>
        <w:tc>
          <w:tcPr>
            <w:tcW w:w="4892"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Set of URIs following 3GPP hypermedia format (containing a "_links" attribute).</w:t>
            </w:r>
          </w:p>
        </w:tc>
      </w:tr>
      <w:tr w:rsidR="00C74B20" w:rsidRPr="00C74B20" w:rsidTr="00C74B20">
        <w:trPr>
          <w:jc w:val="center"/>
        </w:trPr>
        <w:tc>
          <w:tcPr>
            <w:tcW w:w="2678"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N2InterfaceAmfInfo</w:t>
            </w:r>
          </w:p>
        </w:tc>
        <w:tc>
          <w:tcPr>
            <w:tcW w:w="160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6.1.6.2.26</w:t>
            </w:r>
          </w:p>
        </w:tc>
        <w:tc>
          <w:tcPr>
            <w:tcW w:w="4892"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AMF N2 interface information</w:t>
            </w:r>
          </w:p>
        </w:tc>
      </w:tr>
      <w:tr w:rsidR="00C74B20" w:rsidRPr="00C74B20" w:rsidTr="00C74B20">
        <w:trPr>
          <w:jc w:val="center"/>
        </w:trPr>
        <w:tc>
          <w:tcPr>
            <w:tcW w:w="2678"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TaiRange</w:t>
            </w:r>
            <w:proofErr w:type="spellEnd"/>
          </w:p>
        </w:tc>
        <w:tc>
          <w:tcPr>
            <w:tcW w:w="160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6.1.6.2.27</w:t>
            </w:r>
          </w:p>
        </w:tc>
        <w:tc>
          <w:tcPr>
            <w:tcW w:w="4892"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Range of TAIs (Tracking Area Identities).</w:t>
            </w:r>
          </w:p>
        </w:tc>
      </w:tr>
      <w:tr w:rsidR="00C74B20" w:rsidRPr="00C74B20" w:rsidTr="00C74B20">
        <w:trPr>
          <w:jc w:val="center"/>
        </w:trPr>
        <w:tc>
          <w:tcPr>
            <w:tcW w:w="2678"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TacRange</w:t>
            </w:r>
            <w:proofErr w:type="spellEnd"/>
          </w:p>
        </w:tc>
        <w:tc>
          <w:tcPr>
            <w:tcW w:w="160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6.1.6.2.28</w:t>
            </w:r>
          </w:p>
        </w:tc>
        <w:tc>
          <w:tcPr>
            <w:tcW w:w="4892"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Range of TACs (Tracking Area Codes).</w:t>
            </w:r>
          </w:p>
        </w:tc>
      </w:tr>
      <w:tr w:rsidR="00C74B20" w:rsidRPr="00C74B20" w:rsidTr="00C74B20">
        <w:trPr>
          <w:jc w:val="center"/>
        </w:trPr>
        <w:tc>
          <w:tcPr>
            <w:tcW w:w="2678"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SnssaiSmfInfoItem</w:t>
            </w:r>
            <w:proofErr w:type="spellEnd"/>
          </w:p>
        </w:tc>
        <w:tc>
          <w:tcPr>
            <w:tcW w:w="160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6.1.6.2.29</w:t>
            </w:r>
          </w:p>
        </w:tc>
        <w:tc>
          <w:tcPr>
            <w:tcW w:w="4892"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Set of parameters supported by SMF for a given S-NSSAI.</w:t>
            </w:r>
          </w:p>
        </w:tc>
      </w:tr>
      <w:tr w:rsidR="00C74B20" w:rsidRPr="00C74B20" w:rsidTr="00C74B20">
        <w:trPr>
          <w:jc w:val="center"/>
        </w:trPr>
        <w:tc>
          <w:tcPr>
            <w:tcW w:w="2678"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DnnSmfInfoItem</w:t>
            </w:r>
            <w:proofErr w:type="spellEnd"/>
          </w:p>
        </w:tc>
        <w:tc>
          <w:tcPr>
            <w:tcW w:w="160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6.1.6.2.30</w:t>
            </w:r>
          </w:p>
        </w:tc>
        <w:tc>
          <w:tcPr>
            <w:tcW w:w="4892"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Set of parameters supported by SMF for a given DNN.</w:t>
            </w:r>
          </w:p>
        </w:tc>
      </w:tr>
      <w:tr w:rsidR="00C74B20" w:rsidRPr="00C74B20" w:rsidTr="00C74B20">
        <w:trPr>
          <w:jc w:val="center"/>
        </w:trPr>
        <w:tc>
          <w:tcPr>
            <w:tcW w:w="2678"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6.1.6.2.31</w:t>
            </w:r>
          </w:p>
        </w:tc>
        <w:tc>
          <w:tcPr>
            <w:tcW w:w="4892"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 xml:space="preserve">Information of an NRF NF </w:t>
            </w:r>
            <w:proofErr w:type="gramStart"/>
            <w:r w:rsidRPr="00C74B20">
              <w:rPr>
                <w:rFonts w:ascii="Arial" w:eastAsia="等线" w:hAnsi="Arial" w:cs="Arial"/>
                <w:sz w:val="18"/>
                <w:szCs w:val="18"/>
              </w:rPr>
              <w:t>Instance,</w:t>
            </w:r>
            <w:proofErr w:type="gramEnd"/>
            <w:r w:rsidRPr="00C74B20">
              <w:rPr>
                <w:rFonts w:ascii="Arial" w:eastAsia="等线" w:hAnsi="Arial" w:cs="Arial"/>
                <w:sz w:val="18"/>
                <w:szCs w:val="18"/>
              </w:rPr>
              <w:t xml:space="preserve"> used in hierarchical NRF deployments.</w:t>
            </w:r>
          </w:p>
        </w:tc>
      </w:tr>
      <w:tr w:rsidR="00C74B20" w:rsidRPr="00C74B20" w:rsidTr="00C74B20">
        <w:trPr>
          <w:jc w:val="center"/>
        </w:trPr>
        <w:tc>
          <w:tcPr>
            <w:tcW w:w="2678"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ChfInfo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6.1.6.2.32</w:t>
            </w:r>
          </w:p>
        </w:tc>
        <w:tc>
          <w:tcPr>
            <w:tcW w:w="4892"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Information of a CHF NF Instance.</w:t>
            </w:r>
          </w:p>
        </w:tc>
      </w:tr>
      <w:tr w:rsidR="00C74B20" w:rsidRPr="00C74B20" w:rsidTr="00C74B20">
        <w:trPr>
          <w:jc w:val="center"/>
        </w:trPr>
        <w:tc>
          <w:tcPr>
            <w:tcW w:w="2678"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PlmnRange</w:t>
            </w:r>
            <w:proofErr w:type="spellEnd"/>
          </w:p>
        </w:tc>
        <w:tc>
          <w:tcPr>
            <w:tcW w:w="160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6.1.6.2.34</w:t>
            </w:r>
          </w:p>
        </w:tc>
        <w:tc>
          <w:tcPr>
            <w:tcW w:w="4892"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Range of PLMN IDs.</w:t>
            </w:r>
          </w:p>
        </w:tc>
      </w:tr>
      <w:tr w:rsidR="00C74B20" w:rsidRPr="00C74B20" w:rsidTr="00C74B20">
        <w:trPr>
          <w:jc w:val="center"/>
        </w:trPr>
        <w:tc>
          <w:tcPr>
            <w:tcW w:w="2678"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SubscrCond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6.1.6.2.35</w:t>
            </w:r>
          </w:p>
        </w:tc>
        <w:tc>
          <w:tcPr>
            <w:tcW w:w="4892"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Condition to determine the set of NFs to monitor under a certain subscription in NRF.</w:t>
            </w:r>
          </w:p>
        </w:tc>
      </w:tr>
      <w:tr w:rsidR="00C74B20" w:rsidRPr="00C74B20" w:rsidTr="00C74B20">
        <w:trPr>
          <w:jc w:val="center"/>
        </w:trPr>
        <w:tc>
          <w:tcPr>
            <w:tcW w:w="2678"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NfInstanceIdCond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6.1.6.2.36</w:t>
            </w:r>
          </w:p>
        </w:tc>
        <w:tc>
          <w:tcPr>
            <w:tcW w:w="4892"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Subscription to a given NF Instance Id.</w:t>
            </w:r>
          </w:p>
        </w:tc>
      </w:tr>
      <w:tr w:rsidR="00C74B20" w:rsidRPr="00C74B20" w:rsidTr="00C74B20">
        <w:trPr>
          <w:jc w:val="center"/>
        </w:trPr>
        <w:tc>
          <w:tcPr>
            <w:tcW w:w="2678"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NfTypeCond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6.1.6.2.37</w:t>
            </w:r>
          </w:p>
        </w:tc>
        <w:tc>
          <w:tcPr>
            <w:tcW w:w="4892"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Subscription to a set of NFs based on their NF Type.</w:t>
            </w:r>
          </w:p>
        </w:tc>
      </w:tr>
      <w:tr w:rsidR="00C74B20" w:rsidRPr="00C74B20" w:rsidTr="00C74B20">
        <w:trPr>
          <w:jc w:val="center"/>
        </w:trPr>
        <w:tc>
          <w:tcPr>
            <w:tcW w:w="2678"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ServiceNameCond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6.1.6.2.38</w:t>
            </w:r>
          </w:p>
        </w:tc>
        <w:tc>
          <w:tcPr>
            <w:tcW w:w="4892"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Subscription to a set of NFs based on their support for a given Service Name.</w:t>
            </w:r>
          </w:p>
        </w:tc>
      </w:tr>
      <w:tr w:rsidR="00C74B20" w:rsidRPr="00C74B20" w:rsidTr="00C74B20">
        <w:trPr>
          <w:jc w:val="center"/>
        </w:trPr>
        <w:tc>
          <w:tcPr>
            <w:tcW w:w="2678"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AmfCond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6.1.6.2.39</w:t>
            </w:r>
          </w:p>
        </w:tc>
        <w:tc>
          <w:tcPr>
            <w:tcW w:w="4892"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Subscription to a set of AMFs, based on AMF Set Id and/or AMF Region Id.</w:t>
            </w:r>
          </w:p>
        </w:tc>
      </w:tr>
      <w:tr w:rsidR="00C74B20" w:rsidRPr="00C74B20" w:rsidTr="00C74B20">
        <w:trPr>
          <w:jc w:val="center"/>
        </w:trPr>
        <w:tc>
          <w:tcPr>
            <w:tcW w:w="2678"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GuamiListCond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6.1.6.2.40</w:t>
            </w:r>
          </w:p>
        </w:tc>
        <w:tc>
          <w:tcPr>
            <w:tcW w:w="4892"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Subscription to a set of AMFs, based on their GUAMIs.</w:t>
            </w:r>
          </w:p>
        </w:tc>
      </w:tr>
      <w:tr w:rsidR="00C74B20" w:rsidRPr="00C74B20" w:rsidTr="00C74B20">
        <w:trPr>
          <w:jc w:val="center"/>
        </w:trPr>
        <w:tc>
          <w:tcPr>
            <w:tcW w:w="2678"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6.1.6.2.41</w:t>
            </w:r>
          </w:p>
        </w:tc>
        <w:tc>
          <w:tcPr>
            <w:tcW w:w="4892"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 xml:space="preserve">Subscription to a set of NFs, based on the slices (S-NSSAI and NSI) they </w:t>
            </w:r>
            <w:proofErr w:type="gramStart"/>
            <w:r w:rsidRPr="00C74B20">
              <w:rPr>
                <w:rFonts w:ascii="Arial" w:eastAsia="等线" w:hAnsi="Arial" w:cs="Arial"/>
                <w:sz w:val="18"/>
                <w:szCs w:val="18"/>
              </w:rPr>
              <w:t>support .</w:t>
            </w:r>
            <w:proofErr w:type="gramEnd"/>
          </w:p>
        </w:tc>
      </w:tr>
      <w:tr w:rsidR="00C74B20" w:rsidRPr="00C74B20" w:rsidTr="00C74B20">
        <w:trPr>
          <w:jc w:val="center"/>
        </w:trPr>
        <w:tc>
          <w:tcPr>
            <w:tcW w:w="2678"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NfGroupCond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6.1.6.2.42</w:t>
            </w:r>
          </w:p>
        </w:tc>
        <w:tc>
          <w:tcPr>
            <w:tcW w:w="4892"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Subscription to a set of NFs based on their Group Id.</w:t>
            </w:r>
          </w:p>
        </w:tc>
      </w:tr>
      <w:tr w:rsidR="00C74B20" w:rsidRPr="00C74B20" w:rsidTr="00C74B20">
        <w:trPr>
          <w:jc w:val="center"/>
        </w:trPr>
        <w:tc>
          <w:tcPr>
            <w:tcW w:w="2678"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NotifCondition</w:t>
            </w:r>
            <w:proofErr w:type="spellEnd"/>
          </w:p>
        </w:tc>
        <w:tc>
          <w:tcPr>
            <w:tcW w:w="160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6.1.6.2.43</w:t>
            </w:r>
          </w:p>
        </w:tc>
        <w:tc>
          <w:tcPr>
            <w:tcW w:w="4892"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Condition (list of attributes in the NF Profile) to determine whether a notification must be sent by NRF.</w:t>
            </w:r>
          </w:p>
        </w:tc>
      </w:tr>
      <w:tr w:rsidR="00C74B20" w:rsidRPr="00C74B20" w:rsidTr="00C74B20">
        <w:trPr>
          <w:jc w:val="center"/>
        </w:trPr>
        <w:tc>
          <w:tcPr>
            <w:tcW w:w="2678"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PlmnSnssai</w:t>
            </w:r>
            <w:proofErr w:type="spellEnd"/>
          </w:p>
        </w:tc>
        <w:tc>
          <w:tcPr>
            <w:tcW w:w="160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6.1.6.2.44</w:t>
            </w:r>
          </w:p>
        </w:tc>
        <w:tc>
          <w:tcPr>
            <w:tcW w:w="4892"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List of network slices (S-NSSAIs) for a given PLMN ID.</w:t>
            </w:r>
          </w:p>
        </w:tc>
      </w:tr>
      <w:tr w:rsidR="00C74B20" w:rsidRPr="00C74B20" w:rsidTr="00C74B20">
        <w:trPr>
          <w:jc w:val="center"/>
        </w:trPr>
        <w:tc>
          <w:tcPr>
            <w:tcW w:w="2678"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NwdafInfo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6.1.6.2.45</w:t>
            </w:r>
          </w:p>
        </w:tc>
        <w:tc>
          <w:tcPr>
            <w:tcW w:w="4892"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Information of a NWDAF NF Instance.</w:t>
            </w:r>
          </w:p>
        </w:tc>
      </w:tr>
      <w:tr w:rsidR="00C74B20" w:rsidRPr="00C74B20" w:rsidTr="00C74B20">
        <w:trPr>
          <w:jc w:val="center"/>
        </w:trPr>
        <w:tc>
          <w:tcPr>
            <w:tcW w:w="2678"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LmfInfo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6.1.6.2.46</w:t>
            </w:r>
          </w:p>
        </w:tc>
        <w:tc>
          <w:tcPr>
            <w:tcW w:w="4892"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Information of an LMF NF Instance.</w:t>
            </w:r>
          </w:p>
        </w:tc>
      </w:tr>
      <w:tr w:rsidR="00C74B20" w:rsidRPr="00C74B20" w:rsidTr="00C74B20">
        <w:trPr>
          <w:jc w:val="center"/>
        </w:trPr>
        <w:tc>
          <w:tcPr>
            <w:tcW w:w="2678"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GmlcInfo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6.1.6.2.47</w:t>
            </w:r>
          </w:p>
        </w:tc>
        <w:tc>
          <w:tcPr>
            <w:tcW w:w="4892"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Information of a GMLC NF Instance.</w:t>
            </w:r>
          </w:p>
        </w:tc>
      </w:tr>
      <w:tr w:rsidR="00C74B20" w:rsidRPr="00C74B20" w:rsidTr="00C74B20">
        <w:trPr>
          <w:jc w:val="center"/>
        </w:trPr>
        <w:tc>
          <w:tcPr>
            <w:tcW w:w="2678"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NefInfo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6.1.6.2.48</w:t>
            </w:r>
          </w:p>
        </w:tc>
        <w:tc>
          <w:tcPr>
            <w:tcW w:w="4892"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Information of an NEF NF Instance.</w:t>
            </w:r>
          </w:p>
        </w:tc>
      </w:tr>
      <w:tr w:rsidR="00C74B20" w:rsidRPr="00C74B20" w:rsidTr="00C74B20">
        <w:trPr>
          <w:jc w:val="center"/>
        </w:trPr>
        <w:tc>
          <w:tcPr>
            <w:tcW w:w="2678"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PfdData</w:t>
            </w:r>
            <w:proofErr w:type="spellEnd"/>
          </w:p>
        </w:tc>
        <w:tc>
          <w:tcPr>
            <w:tcW w:w="160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6.1.6.2.49</w:t>
            </w:r>
          </w:p>
        </w:tc>
        <w:tc>
          <w:tcPr>
            <w:tcW w:w="4892"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List of Application IDs and/or AF IDs managed by a given NEF Instance.</w:t>
            </w:r>
          </w:p>
        </w:tc>
      </w:tr>
      <w:tr w:rsidR="00C74B20" w:rsidRPr="00C74B20" w:rsidTr="00C74B20">
        <w:trPr>
          <w:jc w:val="center"/>
        </w:trPr>
        <w:tc>
          <w:tcPr>
            <w:tcW w:w="2678"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AfEventExposureData</w:t>
            </w:r>
            <w:proofErr w:type="spellEnd"/>
          </w:p>
        </w:tc>
        <w:tc>
          <w:tcPr>
            <w:tcW w:w="160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6.1.6.2.50</w:t>
            </w:r>
          </w:p>
        </w:tc>
        <w:tc>
          <w:tcPr>
            <w:tcW w:w="4892"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AF Event Exposure data managed by a given NEF Instance.</w:t>
            </w:r>
          </w:p>
        </w:tc>
      </w:tr>
      <w:tr w:rsidR="00C74B20" w:rsidRPr="00C74B20" w:rsidTr="00C74B20">
        <w:trPr>
          <w:jc w:val="center"/>
        </w:trPr>
        <w:tc>
          <w:tcPr>
            <w:tcW w:w="2678"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lang w:eastAsia="zh-CN"/>
              </w:rPr>
              <w:lastRenderedPageBreak/>
              <w:t>WAgfInfo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6.1.6.2.51</w:t>
            </w:r>
          </w:p>
        </w:tc>
        <w:tc>
          <w:tcPr>
            <w:tcW w:w="4892"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Information of the W-AGF endpoints.</w:t>
            </w:r>
          </w:p>
        </w:tc>
      </w:tr>
      <w:tr w:rsidR="00C74B20" w:rsidRPr="00C74B20" w:rsidTr="00C74B20">
        <w:trPr>
          <w:jc w:val="center"/>
        </w:trPr>
        <w:tc>
          <w:tcPr>
            <w:tcW w:w="2678"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lang w:eastAsia="zh-CN"/>
              </w:rPr>
              <w:t>TngfInfo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6.1.6.2.52</w:t>
            </w:r>
          </w:p>
        </w:tc>
        <w:tc>
          <w:tcPr>
            <w:tcW w:w="4892"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Information of the TNGF endpoints.</w:t>
            </w:r>
          </w:p>
        </w:tc>
      </w:tr>
      <w:tr w:rsidR="00C74B20" w:rsidRPr="00C74B20" w:rsidTr="00C74B20">
        <w:trPr>
          <w:jc w:val="center"/>
        </w:trPr>
        <w:tc>
          <w:tcPr>
            <w:tcW w:w="2678"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lang w:eastAsia="zh-CN"/>
              </w:rPr>
            </w:pPr>
            <w:proofErr w:type="spellStart"/>
            <w:r w:rsidRPr="00C74B20">
              <w:rPr>
                <w:rFonts w:ascii="Arial" w:eastAsia="等线" w:hAnsi="Arial" w:cs="Arial"/>
                <w:sz w:val="18"/>
              </w:rPr>
              <w:t>PcscfInfo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6.1.6.2.53</w:t>
            </w:r>
          </w:p>
        </w:tc>
        <w:tc>
          <w:tcPr>
            <w:tcW w:w="4892"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Information of a P-CSCF NF Instance.</w:t>
            </w:r>
          </w:p>
        </w:tc>
      </w:tr>
      <w:tr w:rsidR="00C74B20" w:rsidRPr="00C74B20" w:rsidTr="00C74B20">
        <w:trPr>
          <w:jc w:val="center"/>
        </w:trPr>
        <w:tc>
          <w:tcPr>
            <w:tcW w:w="2678"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NfSetCond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6.1.6.2.54</w:t>
            </w:r>
          </w:p>
        </w:tc>
        <w:tc>
          <w:tcPr>
            <w:tcW w:w="4892"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Subscription to a set of NFs based on their Set Id.</w:t>
            </w:r>
          </w:p>
        </w:tc>
      </w:tr>
      <w:tr w:rsidR="00C74B20" w:rsidRPr="00C74B20" w:rsidTr="00C74B20">
        <w:trPr>
          <w:jc w:val="center"/>
        </w:trPr>
        <w:tc>
          <w:tcPr>
            <w:tcW w:w="2678"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NfServiceSetCond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6.1.6.2.55</w:t>
            </w:r>
          </w:p>
        </w:tc>
        <w:tc>
          <w:tcPr>
            <w:tcW w:w="4892"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Subscription to a set of NFs based on their Service Set Id.</w:t>
            </w:r>
          </w:p>
        </w:tc>
      </w:tr>
      <w:tr w:rsidR="00C74B20" w:rsidRPr="00C74B20" w:rsidTr="00C74B20">
        <w:trPr>
          <w:jc w:val="center"/>
        </w:trPr>
        <w:tc>
          <w:tcPr>
            <w:tcW w:w="2678"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NfInfo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6.1.6.2.56</w:t>
            </w:r>
          </w:p>
        </w:tc>
        <w:tc>
          <w:tcPr>
            <w:tcW w:w="4892"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Information of a generic NF Instance.</w:t>
            </w:r>
          </w:p>
        </w:tc>
      </w:tr>
      <w:tr w:rsidR="00C74B20" w:rsidRPr="00C74B20" w:rsidTr="00C74B20">
        <w:trPr>
          <w:jc w:val="center"/>
        </w:trPr>
        <w:tc>
          <w:tcPr>
            <w:tcW w:w="2678"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HssInfo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6.1.6.2.57</w:t>
            </w:r>
          </w:p>
        </w:tc>
        <w:tc>
          <w:tcPr>
            <w:tcW w:w="4892"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Information of an HSS NF Instance.</w:t>
            </w:r>
          </w:p>
        </w:tc>
      </w:tr>
      <w:tr w:rsidR="00C74B20" w:rsidRPr="00C74B20" w:rsidTr="00C74B20">
        <w:trPr>
          <w:jc w:val="center"/>
        </w:trPr>
        <w:tc>
          <w:tcPr>
            <w:tcW w:w="2678"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ImsiRange</w:t>
            </w:r>
            <w:proofErr w:type="spellEnd"/>
          </w:p>
        </w:tc>
        <w:tc>
          <w:tcPr>
            <w:tcW w:w="160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6.1.6.2.58</w:t>
            </w:r>
          </w:p>
        </w:tc>
        <w:tc>
          <w:tcPr>
            <w:tcW w:w="4892"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A range of IMSIs (subscriber identities), either based on a numeric range, or based on regular-expression matching.</w:t>
            </w:r>
          </w:p>
        </w:tc>
      </w:tr>
      <w:tr w:rsidR="00C74B20" w:rsidRPr="00C74B20" w:rsidTr="00C74B20">
        <w:trPr>
          <w:jc w:val="center"/>
        </w:trPr>
        <w:tc>
          <w:tcPr>
            <w:tcW w:w="2678"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InternalGroupIdRange</w:t>
            </w:r>
            <w:proofErr w:type="spellEnd"/>
          </w:p>
        </w:tc>
        <w:tc>
          <w:tcPr>
            <w:tcW w:w="160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6.1.6.2.59</w:t>
            </w:r>
          </w:p>
        </w:tc>
        <w:tc>
          <w:tcPr>
            <w:tcW w:w="4892"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A range of Group IDs (internal group identities), either based on a numeric range, or based on regular-expression matching.</w:t>
            </w:r>
          </w:p>
        </w:tc>
      </w:tr>
      <w:tr w:rsidR="00C74B20" w:rsidRPr="00C74B20" w:rsidTr="00C74B20">
        <w:trPr>
          <w:jc w:val="center"/>
        </w:trPr>
        <w:tc>
          <w:tcPr>
            <w:tcW w:w="2678"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UpfCond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6.1.6.2.60</w:t>
            </w:r>
          </w:p>
        </w:tc>
        <w:tc>
          <w:tcPr>
            <w:tcW w:w="4892"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Subscription to a set of NF Instances (UPFs), able to serve a certain service area (i.e. SMF serving area or TAI list).</w:t>
            </w:r>
          </w:p>
        </w:tc>
      </w:tr>
      <w:tr w:rsidR="00C74B20" w:rsidRPr="00C74B20" w:rsidTr="00C74B20">
        <w:trPr>
          <w:jc w:val="center"/>
        </w:trPr>
        <w:tc>
          <w:tcPr>
            <w:tcW w:w="2678"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lang w:eastAsia="zh-CN"/>
              </w:rPr>
              <w:t>TwifInfo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6.1.6.2.61</w:t>
            </w:r>
          </w:p>
        </w:tc>
        <w:tc>
          <w:tcPr>
            <w:tcW w:w="4892"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Addressing information (IP addresses, FQDN) of the TWIF.</w:t>
            </w:r>
          </w:p>
        </w:tc>
      </w:tr>
      <w:tr w:rsidR="00C74B20" w:rsidRPr="00C74B20" w:rsidTr="00C74B20">
        <w:trPr>
          <w:jc w:val="center"/>
        </w:trPr>
        <w:tc>
          <w:tcPr>
            <w:tcW w:w="2678"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lang w:eastAsia="zh-CN"/>
              </w:rPr>
            </w:pPr>
            <w:proofErr w:type="spellStart"/>
            <w:r w:rsidRPr="00C74B20">
              <w:rPr>
                <w:rFonts w:ascii="Arial" w:eastAsia="等线" w:hAnsi="Arial" w:cs="Arial"/>
                <w:sz w:val="18"/>
              </w:rPr>
              <w:t>VendorSpecificFeature</w:t>
            </w:r>
            <w:proofErr w:type="spellEnd"/>
          </w:p>
        </w:tc>
        <w:tc>
          <w:tcPr>
            <w:tcW w:w="160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6.1.6.2.62</w:t>
            </w:r>
          </w:p>
        </w:tc>
        <w:tc>
          <w:tcPr>
            <w:tcW w:w="4892"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Information about a vendor-specific feature</w:t>
            </w:r>
          </w:p>
        </w:tc>
      </w:tr>
      <w:tr w:rsidR="00C74B20" w:rsidRPr="00C74B20" w:rsidTr="00C74B20">
        <w:trPr>
          <w:jc w:val="center"/>
        </w:trPr>
        <w:tc>
          <w:tcPr>
            <w:tcW w:w="2678"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UdsfInfo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6.1.6.2.63</w:t>
            </w:r>
          </w:p>
        </w:tc>
        <w:tc>
          <w:tcPr>
            <w:tcW w:w="4892"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Information related to UDSF</w:t>
            </w:r>
          </w:p>
        </w:tc>
      </w:tr>
      <w:tr w:rsidR="00C74B20" w:rsidRPr="00C74B20" w:rsidTr="00C74B20">
        <w:trPr>
          <w:jc w:val="center"/>
        </w:trPr>
        <w:tc>
          <w:tcPr>
            <w:tcW w:w="2678"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ScpInfo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6.1.6.2.65</w:t>
            </w:r>
          </w:p>
        </w:tc>
        <w:tc>
          <w:tcPr>
            <w:tcW w:w="4892"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Information of an SCP Instance</w:t>
            </w:r>
          </w:p>
        </w:tc>
      </w:tr>
      <w:tr w:rsidR="00C74B20" w:rsidRPr="00C74B20" w:rsidTr="00C74B20">
        <w:trPr>
          <w:jc w:val="center"/>
        </w:trPr>
        <w:tc>
          <w:tcPr>
            <w:tcW w:w="2678"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ScpDomainInfo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6.1.6.2.66</w:t>
            </w:r>
          </w:p>
        </w:tc>
        <w:tc>
          <w:tcPr>
            <w:tcW w:w="4892"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SCP domain information</w:t>
            </w:r>
          </w:p>
        </w:tc>
      </w:tr>
      <w:tr w:rsidR="00C74B20" w:rsidRPr="00C74B20" w:rsidTr="00C74B20">
        <w:trPr>
          <w:jc w:val="center"/>
        </w:trPr>
        <w:tc>
          <w:tcPr>
            <w:tcW w:w="2678"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ScpDomainCond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6.1.6.2.67</w:t>
            </w:r>
          </w:p>
        </w:tc>
        <w:tc>
          <w:tcPr>
            <w:tcW w:w="4892"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 xml:space="preserve">Subscription to an SCP domain </w:t>
            </w:r>
          </w:p>
        </w:tc>
      </w:tr>
      <w:tr w:rsidR="00C74B20" w:rsidRPr="00C74B20" w:rsidTr="00C74B20">
        <w:trPr>
          <w:jc w:val="center"/>
        </w:trPr>
        <w:tc>
          <w:tcPr>
            <w:tcW w:w="2678"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OptionsResponse</w:t>
            </w:r>
            <w:proofErr w:type="spellEnd"/>
          </w:p>
        </w:tc>
        <w:tc>
          <w:tcPr>
            <w:tcW w:w="160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6.1.6.2.68</w:t>
            </w:r>
          </w:p>
        </w:tc>
        <w:tc>
          <w:tcPr>
            <w:tcW w:w="4892"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Communication options of the NRF</w:t>
            </w:r>
          </w:p>
        </w:tc>
      </w:tr>
      <w:tr w:rsidR="00C74B20" w:rsidRPr="00C74B20" w:rsidTr="00C74B20">
        <w:trPr>
          <w:jc w:val="center"/>
        </w:trPr>
        <w:tc>
          <w:tcPr>
            <w:tcW w:w="2678"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NwdafCond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6.1.6.2.69</w:t>
            </w:r>
          </w:p>
        </w:tc>
        <w:tc>
          <w:tcPr>
            <w:tcW w:w="4892"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Subscription to a set of NF Instances (NWDAFs), identified by Analytics ID(s)</w:t>
            </w:r>
            <w:r w:rsidRPr="00C74B20">
              <w:rPr>
                <w:rFonts w:ascii="Arial" w:eastAsia="等线" w:hAnsi="Arial" w:cs="Arial"/>
                <w:sz w:val="18"/>
                <w:szCs w:val="18"/>
                <w:lang w:eastAsia="zh-CN"/>
              </w:rPr>
              <w:t>, S-NSSAI(s) or NWDAF Serving Area information,</w:t>
            </w:r>
            <w:r w:rsidRPr="00C74B20">
              <w:rPr>
                <w:rFonts w:ascii="Arial" w:eastAsia="等线" w:hAnsi="Arial" w:cs="Arial"/>
                <w:sz w:val="18"/>
              </w:rPr>
              <w:t xml:space="preserve"> </w:t>
            </w:r>
            <w:r w:rsidRPr="00C74B20">
              <w:rPr>
                <w:rFonts w:ascii="Arial" w:eastAsia="等线" w:hAnsi="Arial" w:cs="Arial"/>
                <w:sz w:val="18"/>
                <w:szCs w:val="18"/>
                <w:lang w:eastAsia="zh-CN"/>
              </w:rPr>
              <w:t>i.e. list of TAIs for which the NWDAF can provide analytics.</w:t>
            </w:r>
          </w:p>
        </w:tc>
      </w:tr>
      <w:tr w:rsidR="00C74B20" w:rsidRPr="00C74B20" w:rsidTr="00C74B20">
        <w:trPr>
          <w:jc w:val="center"/>
        </w:trPr>
        <w:tc>
          <w:tcPr>
            <w:tcW w:w="2678"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NefCond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6.1.6.2.70</w:t>
            </w:r>
          </w:p>
        </w:tc>
        <w:tc>
          <w:tcPr>
            <w:tcW w:w="4892"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Subscription to a set of NF Instances (NEFs), identified by Event ID(s) provided by AF</w:t>
            </w:r>
            <w:r w:rsidRPr="00C74B20">
              <w:rPr>
                <w:rFonts w:ascii="Arial" w:eastAsia="等线" w:hAnsi="Arial" w:cs="Arial"/>
                <w:sz w:val="18"/>
                <w:szCs w:val="18"/>
                <w:lang w:eastAsia="zh-CN"/>
              </w:rPr>
              <w:t xml:space="preserve">, </w:t>
            </w:r>
            <w:r w:rsidRPr="00C74B20">
              <w:rPr>
                <w:rFonts w:ascii="Arial" w:eastAsia="等线" w:hAnsi="Arial" w:cs="Arial"/>
                <w:sz w:val="18"/>
                <w:lang w:eastAsia="zh-CN"/>
              </w:rPr>
              <w:t>S-NSSAI(s), AF Instance ID, Application Identifier, External Identifier, External Group Identifier, or domain name.</w:t>
            </w:r>
          </w:p>
        </w:tc>
      </w:tr>
      <w:tr w:rsidR="00C74B20" w:rsidRPr="00C74B20" w:rsidTr="00C74B20">
        <w:trPr>
          <w:jc w:val="center"/>
        </w:trPr>
        <w:tc>
          <w:tcPr>
            <w:tcW w:w="2678"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lang w:eastAsia="zh-CN"/>
              </w:rPr>
              <w:t>SuciInfo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lang w:eastAsia="zh-CN"/>
              </w:rPr>
              <w:t>6.1.6.2.71</w:t>
            </w:r>
          </w:p>
        </w:tc>
        <w:tc>
          <w:tcPr>
            <w:tcW w:w="4892"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lang w:eastAsia="zh-CN"/>
              </w:rPr>
              <w:t>SUCI information containing Routing Indicator and Home Network Public Key ID.</w:t>
            </w:r>
          </w:p>
        </w:tc>
      </w:tr>
      <w:tr w:rsidR="00C74B20" w:rsidRPr="00C74B20" w:rsidTr="00C74B20">
        <w:trPr>
          <w:jc w:val="center"/>
        </w:trPr>
        <w:tc>
          <w:tcPr>
            <w:tcW w:w="2678"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lang w:eastAsia="zh-CN"/>
              </w:rPr>
            </w:pPr>
            <w:proofErr w:type="spellStart"/>
            <w:r w:rsidRPr="00C74B20">
              <w:rPr>
                <w:rFonts w:ascii="Arial" w:eastAsia="等线" w:hAnsi="Arial" w:cs="Arial"/>
                <w:sz w:val="18"/>
              </w:rPr>
              <w:t>SeppInfo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lang w:eastAsia="zh-CN"/>
              </w:rPr>
            </w:pPr>
            <w:r w:rsidRPr="00C74B20">
              <w:rPr>
                <w:rFonts w:ascii="Arial" w:eastAsia="等线" w:hAnsi="Arial" w:cs="Arial"/>
                <w:sz w:val="18"/>
              </w:rPr>
              <w:t>6.1.6.2.72</w:t>
            </w:r>
          </w:p>
        </w:tc>
        <w:tc>
          <w:tcPr>
            <w:tcW w:w="4892"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lang w:eastAsia="zh-CN"/>
              </w:rPr>
            </w:pPr>
            <w:r w:rsidRPr="00C74B20">
              <w:rPr>
                <w:rFonts w:ascii="Arial" w:eastAsia="等线" w:hAnsi="Arial" w:cs="Arial"/>
                <w:sz w:val="18"/>
                <w:szCs w:val="18"/>
              </w:rPr>
              <w:t>Information of a SEPP Instance</w:t>
            </w:r>
          </w:p>
        </w:tc>
      </w:tr>
      <w:tr w:rsidR="00C74B20" w:rsidRPr="00C74B20" w:rsidTr="00C74B20">
        <w:trPr>
          <w:jc w:val="center"/>
        </w:trPr>
        <w:tc>
          <w:tcPr>
            <w:tcW w:w="2678"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lang w:eastAsia="zh-CN"/>
              </w:rPr>
              <w:t>AanfInfo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6.1.6.2.73</w:t>
            </w:r>
          </w:p>
        </w:tc>
        <w:tc>
          <w:tcPr>
            <w:tcW w:w="4892"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 xml:space="preserve">Information of an </w:t>
            </w:r>
            <w:proofErr w:type="spellStart"/>
            <w:r w:rsidRPr="00C74B20">
              <w:rPr>
                <w:rFonts w:ascii="Arial" w:eastAsia="等线" w:hAnsi="Arial" w:cs="Arial"/>
                <w:sz w:val="18"/>
                <w:szCs w:val="18"/>
              </w:rPr>
              <w:t>AAnF</w:t>
            </w:r>
            <w:proofErr w:type="spellEnd"/>
            <w:r w:rsidRPr="00C74B20">
              <w:rPr>
                <w:rFonts w:ascii="Arial" w:eastAsia="等线" w:hAnsi="Arial" w:cs="Arial"/>
                <w:sz w:val="18"/>
                <w:szCs w:val="18"/>
              </w:rPr>
              <w:t xml:space="preserve"> NF Instance.</w:t>
            </w:r>
          </w:p>
        </w:tc>
      </w:tr>
      <w:tr w:rsidR="005476CA" w:rsidRPr="00C74B20" w:rsidTr="00C74B20">
        <w:trPr>
          <w:jc w:val="center"/>
          <w:ins w:id="14" w:author="v0" w:date="2021-03-22T14:29:00Z"/>
        </w:trPr>
        <w:tc>
          <w:tcPr>
            <w:tcW w:w="2678" w:type="dxa"/>
            <w:tcBorders>
              <w:top w:val="single" w:sz="4" w:space="0" w:color="auto"/>
              <w:left w:val="single" w:sz="4" w:space="0" w:color="auto"/>
              <w:bottom w:val="single" w:sz="4" w:space="0" w:color="auto"/>
              <w:right w:val="single" w:sz="4" w:space="0" w:color="auto"/>
            </w:tcBorders>
          </w:tcPr>
          <w:p w:rsidR="005476CA" w:rsidRPr="00C74B20" w:rsidRDefault="004B38F5" w:rsidP="00C74B20">
            <w:pPr>
              <w:keepNext/>
              <w:keepLines/>
              <w:spacing w:after="0"/>
              <w:rPr>
                <w:ins w:id="15" w:author="v0" w:date="2021-03-22T14:29:00Z"/>
                <w:rFonts w:ascii="Arial" w:eastAsia="等线" w:hAnsi="Arial" w:cs="Arial"/>
                <w:sz w:val="18"/>
                <w:lang w:eastAsia="zh-CN"/>
              </w:rPr>
            </w:pPr>
            <w:ins w:id="16" w:author="v0" w:date="2021-04-20T17:16:00Z">
              <w:r w:rsidRPr="004B38F5">
                <w:rPr>
                  <w:rFonts w:ascii="Arial" w:eastAsia="等线" w:hAnsi="Arial" w:cs="Arial"/>
                  <w:sz w:val="18"/>
                  <w:lang w:eastAsia="zh-CN"/>
                </w:rPr>
                <w:t>5GDdnmfInfo</w:t>
              </w:r>
            </w:ins>
          </w:p>
        </w:tc>
        <w:tc>
          <w:tcPr>
            <w:tcW w:w="1604" w:type="dxa"/>
            <w:tcBorders>
              <w:top w:val="single" w:sz="4" w:space="0" w:color="auto"/>
              <w:left w:val="single" w:sz="4" w:space="0" w:color="auto"/>
              <w:bottom w:val="single" w:sz="4" w:space="0" w:color="auto"/>
              <w:right w:val="single" w:sz="4" w:space="0" w:color="auto"/>
            </w:tcBorders>
          </w:tcPr>
          <w:p w:rsidR="005476CA" w:rsidRPr="00C74B20" w:rsidRDefault="005476CA" w:rsidP="00C74B20">
            <w:pPr>
              <w:keepNext/>
              <w:keepLines/>
              <w:spacing w:after="0"/>
              <w:rPr>
                <w:ins w:id="17" w:author="v0" w:date="2021-03-22T14:29:00Z"/>
                <w:rFonts w:ascii="Arial" w:eastAsia="等线" w:hAnsi="Arial" w:cs="Arial"/>
                <w:sz w:val="18"/>
                <w:lang w:eastAsia="zh-CN"/>
              </w:rPr>
            </w:pPr>
            <w:ins w:id="18" w:author="v0" w:date="2021-03-22T14:30:00Z">
              <w:r>
                <w:rPr>
                  <w:rFonts w:ascii="Arial" w:eastAsia="等线" w:hAnsi="Arial" w:cs="Arial" w:hint="eastAsia"/>
                  <w:sz w:val="18"/>
                  <w:lang w:eastAsia="zh-CN"/>
                </w:rPr>
                <w:t>6.1.6.2.X</w:t>
              </w:r>
            </w:ins>
          </w:p>
        </w:tc>
        <w:tc>
          <w:tcPr>
            <w:tcW w:w="4892" w:type="dxa"/>
            <w:tcBorders>
              <w:top w:val="single" w:sz="4" w:space="0" w:color="auto"/>
              <w:left w:val="single" w:sz="4" w:space="0" w:color="auto"/>
              <w:bottom w:val="single" w:sz="4" w:space="0" w:color="auto"/>
              <w:right w:val="single" w:sz="4" w:space="0" w:color="auto"/>
            </w:tcBorders>
          </w:tcPr>
          <w:p w:rsidR="005476CA" w:rsidRPr="00C74B20" w:rsidRDefault="005476CA" w:rsidP="005476CA">
            <w:pPr>
              <w:keepNext/>
              <w:keepLines/>
              <w:spacing w:after="0"/>
              <w:rPr>
                <w:ins w:id="19" w:author="v0" w:date="2021-03-22T14:29:00Z"/>
                <w:rFonts w:ascii="Arial" w:eastAsia="等线" w:hAnsi="Arial" w:cs="Arial"/>
                <w:sz w:val="18"/>
                <w:szCs w:val="18"/>
              </w:rPr>
            </w:pPr>
            <w:ins w:id="20" w:author="v0" w:date="2021-03-22T14:30:00Z">
              <w:r w:rsidRPr="00C74B20">
                <w:rPr>
                  <w:rFonts w:ascii="Arial" w:eastAsia="等线" w:hAnsi="Arial" w:cs="Arial"/>
                  <w:sz w:val="18"/>
                  <w:szCs w:val="18"/>
                </w:rPr>
                <w:t xml:space="preserve">Information of </w:t>
              </w:r>
            </w:ins>
            <w:ins w:id="21" w:author="v0" w:date="2021-03-22T14:45:00Z">
              <w:r w:rsidR="00A246F6" w:rsidRPr="00C74B20">
                <w:rPr>
                  <w:rFonts w:ascii="Arial" w:eastAsia="等线" w:hAnsi="Arial" w:cs="Arial"/>
                  <w:sz w:val="18"/>
                  <w:szCs w:val="18"/>
                </w:rPr>
                <w:t>a</w:t>
              </w:r>
            </w:ins>
            <w:ins w:id="22" w:author="v0" w:date="2021-03-22T14:30:00Z">
              <w:r w:rsidRPr="00C74B20">
                <w:rPr>
                  <w:rFonts w:ascii="Arial" w:eastAsia="等线" w:hAnsi="Arial" w:cs="Arial"/>
                  <w:sz w:val="18"/>
                  <w:szCs w:val="18"/>
                </w:rPr>
                <w:t xml:space="preserve"> </w:t>
              </w:r>
              <w:r>
                <w:rPr>
                  <w:rFonts w:ascii="Arial" w:eastAsia="等线" w:hAnsi="Arial" w:cs="Arial" w:hint="eastAsia"/>
                  <w:sz w:val="18"/>
                  <w:szCs w:val="18"/>
                  <w:lang w:eastAsia="zh-CN"/>
                </w:rPr>
                <w:t>5G DDNMF</w:t>
              </w:r>
              <w:r w:rsidRPr="00C74B20">
                <w:rPr>
                  <w:rFonts w:ascii="Arial" w:eastAsia="等线" w:hAnsi="Arial" w:cs="Arial"/>
                  <w:sz w:val="18"/>
                  <w:szCs w:val="18"/>
                </w:rPr>
                <w:t xml:space="preserve"> NF Instance.</w:t>
              </w:r>
            </w:ins>
          </w:p>
        </w:tc>
      </w:tr>
      <w:tr w:rsidR="00C74B20" w:rsidRPr="00C74B20" w:rsidTr="00C74B20">
        <w:trPr>
          <w:jc w:val="center"/>
        </w:trPr>
        <w:tc>
          <w:tcPr>
            <w:tcW w:w="2678"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Fqdn</w:t>
            </w:r>
            <w:proofErr w:type="spellEnd"/>
          </w:p>
        </w:tc>
        <w:tc>
          <w:tcPr>
            <w:tcW w:w="160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6.1.6.3.2</w:t>
            </w:r>
          </w:p>
        </w:tc>
        <w:tc>
          <w:tcPr>
            <w:tcW w:w="4892"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Fully Qualified Domain Name.</w:t>
            </w:r>
          </w:p>
        </w:tc>
      </w:tr>
      <w:tr w:rsidR="00C74B20" w:rsidRPr="00C74B20" w:rsidTr="00C74B20">
        <w:trPr>
          <w:jc w:val="center"/>
        </w:trPr>
        <w:tc>
          <w:tcPr>
            <w:tcW w:w="2678"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NefId</w:t>
            </w:r>
            <w:proofErr w:type="spellEnd"/>
          </w:p>
        </w:tc>
        <w:tc>
          <w:tcPr>
            <w:tcW w:w="160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6.1.6.3.2</w:t>
            </w:r>
          </w:p>
        </w:tc>
        <w:tc>
          <w:tcPr>
            <w:tcW w:w="4892"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Identity of the NEF.</w:t>
            </w:r>
          </w:p>
        </w:tc>
      </w:tr>
      <w:tr w:rsidR="00C74B20" w:rsidRPr="00C74B20" w:rsidTr="00C74B20">
        <w:trPr>
          <w:jc w:val="center"/>
        </w:trPr>
        <w:tc>
          <w:tcPr>
            <w:tcW w:w="2678"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VendorId</w:t>
            </w:r>
            <w:proofErr w:type="spellEnd"/>
          </w:p>
        </w:tc>
        <w:tc>
          <w:tcPr>
            <w:tcW w:w="160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6.1.6.3.2</w:t>
            </w:r>
          </w:p>
        </w:tc>
        <w:tc>
          <w:tcPr>
            <w:tcW w:w="4892"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Vendor ID of the NF Service instance (Private Enterprise Number assigned by IANA)</w:t>
            </w:r>
          </w:p>
        </w:tc>
      </w:tr>
      <w:tr w:rsidR="00641321" w:rsidRPr="00C74B20" w:rsidTr="00C74B20">
        <w:trPr>
          <w:jc w:val="center"/>
          <w:ins w:id="23" w:author="v0" w:date="2021-03-22T15:58:00Z"/>
        </w:trPr>
        <w:tc>
          <w:tcPr>
            <w:tcW w:w="2678" w:type="dxa"/>
            <w:tcBorders>
              <w:top w:val="single" w:sz="4" w:space="0" w:color="auto"/>
              <w:left w:val="single" w:sz="4" w:space="0" w:color="auto"/>
              <w:bottom w:val="single" w:sz="4" w:space="0" w:color="auto"/>
              <w:right w:val="single" w:sz="4" w:space="0" w:color="auto"/>
            </w:tcBorders>
          </w:tcPr>
          <w:p w:rsidR="00641321" w:rsidRPr="00C74B20" w:rsidRDefault="00641321" w:rsidP="00C74B20">
            <w:pPr>
              <w:keepNext/>
              <w:keepLines/>
              <w:spacing w:after="0"/>
              <w:rPr>
                <w:ins w:id="24" w:author="v0" w:date="2021-03-22T15:58:00Z"/>
                <w:rFonts w:ascii="Arial" w:eastAsia="等线" w:hAnsi="Arial" w:cs="Arial"/>
                <w:sz w:val="18"/>
              </w:rPr>
            </w:pPr>
            <w:ins w:id="25" w:author="v0" w:date="2021-03-22T15:58:00Z">
              <w:r w:rsidRPr="002F4CF5">
                <w:rPr>
                  <w:rFonts w:ascii="Arial" w:eastAsia="等线" w:hAnsi="Arial" w:cs="Arial"/>
                  <w:sz w:val="18"/>
                </w:rPr>
                <w:t>5GDdnmfId</w:t>
              </w:r>
            </w:ins>
          </w:p>
        </w:tc>
        <w:tc>
          <w:tcPr>
            <w:tcW w:w="1604" w:type="dxa"/>
            <w:tcBorders>
              <w:top w:val="single" w:sz="4" w:space="0" w:color="auto"/>
              <w:left w:val="single" w:sz="4" w:space="0" w:color="auto"/>
              <w:bottom w:val="single" w:sz="4" w:space="0" w:color="auto"/>
              <w:right w:val="single" w:sz="4" w:space="0" w:color="auto"/>
            </w:tcBorders>
          </w:tcPr>
          <w:p w:rsidR="00641321" w:rsidRPr="00C74B20" w:rsidRDefault="00641321" w:rsidP="00C74B20">
            <w:pPr>
              <w:keepNext/>
              <w:keepLines/>
              <w:spacing w:after="0"/>
              <w:rPr>
                <w:ins w:id="26" w:author="v0" w:date="2021-03-22T15:58:00Z"/>
                <w:rFonts w:ascii="Arial" w:eastAsia="等线" w:hAnsi="Arial" w:cs="Arial"/>
                <w:sz w:val="18"/>
              </w:rPr>
            </w:pPr>
            <w:ins w:id="27" w:author="v0" w:date="2021-03-22T15:58:00Z">
              <w:r w:rsidRPr="00C74B20">
                <w:rPr>
                  <w:rFonts w:ascii="Arial" w:eastAsia="等线" w:hAnsi="Arial" w:cs="Arial"/>
                  <w:sz w:val="18"/>
                </w:rPr>
                <w:t>6.1.6.3.2</w:t>
              </w:r>
            </w:ins>
          </w:p>
        </w:tc>
        <w:tc>
          <w:tcPr>
            <w:tcW w:w="4892" w:type="dxa"/>
            <w:tcBorders>
              <w:top w:val="single" w:sz="4" w:space="0" w:color="auto"/>
              <w:left w:val="single" w:sz="4" w:space="0" w:color="auto"/>
              <w:bottom w:val="single" w:sz="4" w:space="0" w:color="auto"/>
              <w:right w:val="single" w:sz="4" w:space="0" w:color="auto"/>
            </w:tcBorders>
          </w:tcPr>
          <w:p w:rsidR="00641321" w:rsidRPr="00C74B20" w:rsidRDefault="00641321" w:rsidP="00C74B20">
            <w:pPr>
              <w:keepNext/>
              <w:keepLines/>
              <w:spacing w:after="0"/>
              <w:rPr>
                <w:ins w:id="28" w:author="v0" w:date="2021-03-22T15:58:00Z"/>
                <w:rFonts w:ascii="Arial" w:eastAsia="等线" w:hAnsi="Arial" w:cs="Arial"/>
                <w:sz w:val="18"/>
                <w:szCs w:val="18"/>
              </w:rPr>
            </w:pPr>
            <w:ins w:id="29" w:author="v0" w:date="2021-03-22T15:59:00Z">
              <w:r w:rsidRPr="009812DC">
                <w:rPr>
                  <w:rFonts w:ascii="Arial" w:eastAsia="等线" w:hAnsi="Arial" w:cs="Arial"/>
                  <w:sz w:val="18"/>
                </w:rPr>
                <w:t xml:space="preserve">The </w:t>
              </w:r>
              <w:r>
                <w:rPr>
                  <w:rFonts w:ascii="Arial" w:eastAsia="等线" w:hAnsi="Arial" w:cs="Arial" w:hint="eastAsia"/>
                  <w:sz w:val="18"/>
                  <w:lang w:eastAsia="zh-CN"/>
                </w:rPr>
                <w:t>Identification of the 5G DDNMF</w:t>
              </w:r>
              <w:r w:rsidRPr="009812DC">
                <w:rPr>
                  <w:rFonts w:ascii="Arial" w:eastAsia="等线" w:hAnsi="Arial" w:cs="Arial"/>
                  <w:sz w:val="18"/>
                </w:rPr>
                <w:t>.</w:t>
              </w:r>
            </w:ins>
          </w:p>
        </w:tc>
      </w:tr>
      <w:tr w:rsidR="00C74B20" w:rsidRPr="00C74B20" w:rsidTr="00C74B20">
        <w:trPr>
          <w:jc w:val="center"/>
        </w:trPr>
        <w:tc>
          <w:tcPr>
            <w:tcW w:w="2678"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NFType</w:t>
            </w:r>
            <w:proofErr w:type="spellEnd"/>
          </w:p>
        </w:tc>
        <w:tc>
          <w:tcPr>
            <w:tcW w:w="160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6.1.6.3.3</w:t>
            </w:r>
          </w:p>
        </w:tc>
        <w:tc>
          <w:tcPr>
            <w:tcW w:w="4892"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NF types known to NRF.</w:t>
            </w:r>
          </w:p>
        </w:tc>
      </w:tr>
      <w:tr w:rsidR="00C74B20" w:rsidRPr="00C74B20" w:rsidTr="00C74B20">
        <w:trPr>
          <w:jc w:val="center"/>
        </w:trPr>
        <w:tc>
          <w:tcPr>
            <w:tcW w:w="2678"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NotificationType</w:t>
            </w:r>
            <w:proofErr w:type="spellEnd"/>
          </w:p>
        </w:tc>
        <w:tc>
          <w:tcPr>
            <w:tcW w:w="160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6.1.6.3.4</w:t>
            </w:r>
          </w:p>
        </w:tc>
        <w:tc>
          <w:tcPr>
            <w:tcW w:w="4892"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Types of notifications used in Default Notification URIs in the NF Profile of an NF Instance.</w:t>
            </w:r>
          </w:p>
        </w:tc>
      </w:tr>
      <w:tr w:rsidR="00C74B20" w:rsidRPr="00C74B20" w:rsidTr="00C74B20">
        <w:trPr>
          <w:jc w:val="center"/>
        </w:trPr>
        <w:tc>
          <w:tcPr>
            <w:tcW w:w="2678"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6.1.6.3.5</w:t>
            </w:r>
          </w:p>
        </w:tc>
        <w:tc>
          <w:tcPr>
            <w:tcW w:w="4892"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Types of transport protocol used in a given IP endpoint of an NF Service Instance.</w:t>
            </w:r>
          </w:p>
        </w:tc>
      </w:tr>
      <w:tr w:rsidR="00C74B20" w:rsidRPr="00C74B20" w:rsidTr="00C74B20">
        <w:trPr>
          <w:jc w:val="center"/>
        </w:trPr>
        <w:tc>
          <w:tcPr>
            <w:tcW w:w="2678"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6.1.6.3.6</w:t>
            </w:r>
          </w:p>
        </w:tc>
        <w:tc>
          <w:tcPr>
            <w:tcW w:w="4892"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Types of events sent in notifications from NRF to subscribed NF Instances.</w:t>
            </w:r>
          </w:p>
        </w:tc>
      </w:tr>
      <w:tr w:rsidR="00C74B20" w:rsidRPr="00C74B20" w:rsidTr="00C74B20">
        <w:trPr>
          <w:jc w:val="center"/>
        </w:trPr>
        <w:tc>
          <w:tcPr>
            <w:tcW w:w="2678"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NFStatus</w:t>
            </w:r>
            <w:proofErr w:type="spellEnd"/>
          </w:p>
        </w:tc>
        <w:tc>
          <w:tcPr>
            <w:tcW w:w="160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6.1.6.3.7</w:t>
            </w:r>
          </w:p>
        </w:tc>
        <w:tc>
          <w:tcPr>
            <w:tcW w:w="4892"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Status of a given NF Instance stored in NRF.</w:t>
            </w:r>
          </w:p>
        </w:tc>
      </w:tr>
      <w:tr w:rsidR="00C74B20" w:rsidRPr="00C74B20" w:rsidTr="00C74B20">
        <w:trPr>
          <w:jc w:val="center"/>
        </w:trPr>
        <w:tc>
          <w:tcPr>
            <w:tcW w:w="2678"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DataSetId</w:t>
            </w:r>
            <w:proofErr w:type="spellEnd"/>
          </w:p>
        </w:tc>
        <w:tc>
          <w:tcPr>
            <w:tcW w:w="160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6.1.6.3.8</w:t>
            </w:r>
          </w:p>
        </w:tc>
        <w:tc>
          <w:tcPr>
            <w:tcW w:w="4892"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Types of data sets stored in UDR.</w:t>
            </w:r>
          </w:p>
        </w:tc>
      </w:tr>
      <w:tr w:rsidR="00C74B20" w:rsidRPr="00C74B20" w:rsidTr="00C74B20">
        <w:trPr>
          <w:jc w:val="center"/>
        </w:trPr>
        <w:tc>
          <w:tcPr>
            <w:tcW w:w="2678"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UPInterfaceType</w:t>
            </w:r>
            <w:proofErr w:type="spellEnd"/>
          </w:p>
        </w:tc>
        <w:tc>
          <w:tcPr>
            <w:tcW w:w="160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6.1.6.3.9</w:t>
            </w:r>
          </w:p>
        </w:tc>
        <w:tc>
          <w:tcPr>
            <w:tcW w:w="4892"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Types of User-Plane interfaces of the UPF.</w:t>
            </w:r>
          </w:p>
        </w:tc>
      </w:tr>
      <w:tr w:rsidR="00C74B20" w:rsidRPr="00C74B20" w:rsidTr="00C74B20">
        <w:trPr>
          <w:jc w:val="center"/>
        </w:trPr>
        <w:tc>
          <w:tcPr>
            <w:tcW w:w="2678"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ServiceName</w:t>
            </w:r>
            <w:proofErr w:type="spellEnd"/>
          </w:p>
        </w:tc>
        <w:tc>
          <w:tcPr>
            <w:tcW w:w="160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6.1.6.3.11</w:t>
            </w:r>
          </w:p>
        </w:tc>
        <w:tc>
          <w:tcPr>
            <w:tcW w:w="4892"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Service names known to NRF.</w:t>
            </w:r>
          </w:p>
        </w:tc>
      </w:tr>
      <w:tr w:rsidR="00C74B20" w:rsidRPr="00C74B20" w:rsidTr="00C74B20">
        <w:trPr>
          <w:jc w:val="center"/>
        </w:trPr>
        <w:tc>
          <w:tcPr>
            <w:tcW w:w="2678"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NFServiceStatus</w:t>
            </w:r>
            <w:proofErr w:type="spellEnd"/>
          </w:p>
        </w:tc>
        <w:tc>
          <w:tcPr>
            <w:tcW w:w="160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6.1.6.3.12</w:t>
            </w:r>
          </w:p>
        </w:tc>
        <w:tc>
          <w:tcPr>
            <w:tcW w:w="4892"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Status of a given NF Service Instance of an NF Instance stored in NRF.</w:t>
            </w:r>
          </w:p>
        </w:tc>
      </w:tr>
      <w:tr w:rsidR="00C74B20" w:rsidRPr="00C74B20" w:rsidTr="00C74B20">
        <w:trPr>
          <w:jc w:val="center"/>
        </w:trPr>
        <w:tc>
          <w:tcPr>
            <w:tcW w:w="2678"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AnNodeType</w:t>
            </w:r>
            <w:proofErr w:type="spellEnd"/>
          </w:p>
        </w:tc>
        <w:tc>
          <w:tcPr>
            <w:tcW w:w="160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6.1.6.3.13</w:t>
            </w:r>
          </w:p>
        </w:tc>
        <w:tc>
          <w:tcPr>
            <w:tcW w:w="4892"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Access Network Node Type (</w:t>
            </w:r>
            <w:proofErr w:type="spellStart"/>
            <w:r w:rsidRPr="00C74B20">
              <w:rPr>
                <w:rFonts w:ascii="Arial" w:eastAsia="等线" w:hAnsi="Arial" w:cs="Arial"/>
                <w:sz w:val="18"/>
                <w:szCs w:val="18"/>
              </w:rPr>
              <w:t>gNB</w:t>
            </w:r>
            <w:proofErr w:type="spellEnd"/>
            <w:r w:rsidRPr="00C74B20">
              <w:rPr>
                <w:rFonts w:ascii="Arial" w:eastAsia="等线" w:hAnsi="Arial" w:cs="Arial"/>
                <w:sz w:val="18"/>
                <w:szCs w:val="18"/>
              </w:rPr>
              <w:t xml:space="preserve">, </w:t>
            </w:r>
            <w:proofErr w:type="spellStart"/>
            <w:r w:rsidRPr="00C74B20">
              <w:rPr>
                <w:rFonts w:ascii="Arial" w:eastAsia="等线" w:hAnsi="Arial" w:cs="Arial"/>
                <w:sz w:val="18"/>
                <w:szCs w:val="18"/>
              </w:rPr>
              <w:t>ng-eNB</w:t>
            </w:r>
            <w:proofErr w:type="spellEnd"/>
            <w:r w:rsidRPr="00C74B20">
              <w:rPr>
                <w:rFonts w:ascii="Arial" w:eastAsia="等线" w:hAnsi="Arial" w:cs="Arial"/>
                <w:sz w:val="18"/>
                <w:szCs w:val="18"/>
              </w:rPr>
              <w:t>...).</w:t>
            </w:r>
          </w:p>
        </w:tc>
      </w:tr>
      <w:tr w:rsidR="00C74B20" w:rsidRPr="00C74B20" w:rsidTr="00C74B20">
        <w:trPr>
          <w:jc w:val="center"/>
        </w:trPr>
        <w:tc>
          <w:tcPr>
            <w:tcW w:w="2678"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IpReachability</w:t>
            </w:r>
            <w:proofErr w:type="spellEnd"/>
          </w:p>
        </w:tc>
        <w:tc>
          <w:tcPr>
            <w:tcW w:w="160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6.1.6.3.15</w:t>
            </w:r>
          </w:p>
        </w:tc>
        <w:tc>
          <w:tcPr>
            <w:tcW w:w="4892"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Indicates the type(s) of IP addresses reachable via an SCP.</w:t>
            </w:r>
          </w:p>
        </w:tc>
      </w:tr>
    </w:tbl>
    <w:p w:rsidR="00C74B20" w:rsidRPr="00C74B20" w:rsidRDefault="00C74B20" w:rsidP="00C74B20">
      <w:pPr>
        <w:rPr>
          <w:rFonts w:eastAsia="等线"/>
        </w:rPr>
      </w:pPr>
    </w:p>
    <w:p w:rsidR="00C74B20" w:rsidRPr="00C74B20" w:rsidRDefault="00C74B20" w:rsidP="00C74B20">
      <w:pPr>
        <w:keepLines/>
        <w:ind w:left="1135" w:hanging="851"/>
        <w:rPr>
          <w:rFonts w:ascii="CG Times (WN)" w:eastAsia="等线" w:hAnsi="CG Times (WN)"/>
          <w:color w:val="FF0000"/>
        </w:rPr>
      </w:pPr>
      <w:r w:rsidRPr="00C74B20">
        <w:rPr>
          <w:rFonts w:ascii="CG Times (WN)" w:eastAsia="等线" w:hAnsi="CG Times (WN)"/>
          <w:color w:val="FF0000"/>
        </w:rPr>
        <w:t>Editor's Note:</w:t>
      </w:r>
      <w:r w:rsidRPr="00C74B20">
        <w:rPr>
          <w:rFonts w:ascii="CG Times (WN)" w:eastAsia="等线" w:hAnsi="CG Times (WN)"/>
          <w:color w:val="FF0000"/>
        </w:rPr>
        <w:tab/>
        <w:t>A general solution of NRF handling towards absent attributes (not registered by the NF or not supported by NF with early version) is FFS.</w:t>
      </w:r>
    </w:p>
    <w:p w:rsidR="00C74B20" w:rsidRPr="00C74B20" w:rsidRDefault="00C74B20" w:rsidP="00C74B20">
      <w:pPr>
        <w:rPr>
          <w:rFonts w:eastAsia="等线"/>
        </w:rPr>
      </w:pPr>
    </w:p>
    <w:p w:rsidR="00C74B20" w:rsidRPr="00C74B20" w:rsidRDefault="00C74B20" w:rsidP="00C74B20">
      <w:pPr>
        <w:rPr>
          <w:rFonts w:eastAsia="等线"/>
        </w:rPr>
      </w:pPr>
      <w:r w:rsidRPr="00C74B20">
        <w:rPr>
          <w:rFonts w:eastAsia="等线"/>
        </w:rPr>
        <w:t xml:space="preserve">Table 6.1.6.1-2 specifies data types re-used by the </w:t>
      </w:r>
      <w:proofErr w:type="spellStart"/>
      <w:r w:rsidRPr="00C74B20">
        <w:rPr>
          <w:rFonts w:eastAsia="等线"/>
        </w:rPr>
        <w:t>Nnrf_NFManagement</w:t>
      </w:r>
      <w:proofErr w:type="spellEnd"/>
      <w:r w:rsidRPr="00C74B20">
        <w:rPr>
          <w:rFonts w:eastAsia="等线"/>
        </w:rPr>
        <w:t xml:space="preserve"> service-based interface protocol from other specifications, including a reference to their respective specifications and when needed, a short description of their use within the </w:t>
      </w:r>
      <w:proofErr w:type="spellStart"/>
      <w:r w:rsidRPr="00C74B20">
        <w:rPr>
          <w:rFonts w:eastAsia="等线"/>
        </w:rPr>
        <w:t>Nnrf_NFManagement</w:t>
      </w:r>
      <w:proofErr w:type="spellEnd"/>
      <w:r w:rsidRPr="00C74B20">
        <w:rPr>
          <w:rFonts w:eastAsia="等线"/>
        </w:rPr>
        <w:t xml:space="preserve"> service-based interface.</w:t>
      </w:r>
    </w:p>
    <w:p w:rsidR="00C74B20" w:rsidRPr="00C74B20" w:rsidRDefault="00C74B20" w:rsidP="00C74B20">
      <w:pPr>
        <w:keepNext/>
        <w:keepLines/>
        <w:spacing w:before="60"/>
        <w:jc w:val="center"/>
        <w:rPr>
          <w:rFonts w:ascii="Arial" w:eastAsia="等线" w:hAnsi="Arial" w:cs="Arial"/>
          <w:b/>
        </w:rPr>
      </w:pPr>
      <w:r w:rsidRPr="00C74B20">
        <w:rPr>
          <w:rFonts w:ascii="Arial" w:eastAsia="等线" w:hAnsi="Arial" w:cs="Arial"/>
          <w:b/>
        </w:rPr>
        <w:lastRenderedPageBreak/>
        <w:t xml:space="preserve">Table 6.1.6.1-2: </w:t>
      </w:r>
      <w:proofErr w:type="spellStart"/>
      <w:r w:rsidRPr="00C74B20">
        <w:rPr>
          <w:rFonts w:ascii="Arial" w:eastAsia="等线" w:hAnsi="Arial" w:cs="Arial"/>
          <w:b/>
        </w:rPr>
        <w:t>Nnrf_NFManagement</w:t>
      </w:r>
      <w:proofErr w:type="spellEnd"/>
      <w:r w:rsidRPr="00C74B20">
        <w:rPr>
          <w:rFonts w:ascii="Arial" w:eastAsia="等线" w:hAnsi="Arial" w:cs="Arial"/>
          <w:b/>
        </w:rPr>
        <w:t xml:space="preserve"> re-used Data Types</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5"/>
        <w:gridCol w:w="1958"/>
        <w:gridCol w:w="5297"/>
      </w:tblGrid>
      <w:tr w:rsidR="00C74B20" w:rsidRPr="00C74B20" w:rsidTr="00C74B20">
        <w:trPr>
          <w:jc w:val="center"/>
        </w:trPr>
        <w:tc>
          <w:tcPr>
            <w:tcW w:w="1923" w:type="dxa"/>
            <w:tcBorders>
              <w:top w:val="single" w:sz="4" w:space="0" w:color="auto"/>
              <w:left w:val="single" w:sz="4" w:space="0" w:color="auto"/>
              <w:bottom w:val="single" w:sz="4" w:space="0" w:color="auto"/>
              <w:right w:val="single" w:sz="4" w:space="0" w:color="auto"/>
            </w:tcBorders>
            <w:shd w:val="clear" w:color="auto" w:fill="C0C0C0"/>
            <w:hideMark/>
          </w:tcPr>
          <w:p w:rsidR="00C74B20" w:rsidRPr="00C74B20" w:rsidRDefault="00C74B20" w:rsidP="00C74B20">
            <w:pPr>
              <w:keepNext/>
              <w:keepLines/>
              <w:spacing w:after="0"/>
              <w:jc w:val="center"/>
              <w:rPr>
                <w:rFonts w:ascii="Arial" w:eastAsia="等线" w:hAnsi="Arial" w:cs="Arial"/>
                <w:b/>
                <w:sz w:val="18"/>
              </w:rPr>
            </w:pPr>
            <w:r w:rsidRPr="00C74B20">
              <w:rPr>
                <w:rFonts w:ascii="Arial" w:eastAsia="等线" w:hAnsi="Arial" w:cs="Arial"/>
                <w:b/>
                <w:sz w:val="18"/>
              </w:rPr>
              <w:t>Data type</w:t>
            </w:r>
          </w:p>
        </w:tc>
        <w:tc>
          <w:tcPr>
            <w:tcW w:w="1957" w:type="dxa"/>
            <w:tcBorders>
              <w:top w:val="single" w:sz="4" w:space="0" w:color="auto"/>
              <w:left w:val="single" w:sz="4" w:space="0" w:color="auto"/>
              <w:bottom w:val="single" w:sz="4" w:space="0" w:color="auto"/>
              <w:right w:val="single" w:sz="4" w:space="0" w:color="auto"/>
            </w:tcBorders>
            <w:shd w:val="clear" w:color="auto" w:fill="C0C0C0"/>
            <w:hideMark/>
          </w:tcPr>
          <w:p w:rsidR="00C74B20" w:rsidRPr="00C74B20" w:rsidRDefault="00C74B20" w:rsidP="00C74B20">
            <w:pPr>
              <w:keepNext/>
              <w:keepLines/>
              <w:spacing w:after="0"/>
              <w:jc w:val="center"/>
              <w:rPr>
                <w:rFonts w:ascii="Arial" w:eastAsia="等线" w:hAnsi="Arial" w:cs="Arial"/>
                <w:b/>
                <w:sz w:val="18"/>
              </w:rPr>
            </w:pPr>
            <w:r w:rsidRPr="00C74B20">
              <w:rPr>
                <w:rFonts w:ascii="Arial" w:eastAsia="等线" w:hAnsi="Arial" w:cs="Arial"/>
                <w:b/>
                <w:sz w:val="18"/>
              </w:rPr>
              <w:t>Reference</w:t>
            </w:r>
          </w:p>
        </w:tc>
        <w:tc>
          <w:tcPr>
            <w:tcW w:w="5294" w:type="dxa"/>
            <w:tcBorders>
              <w:top w:val="single" w:sz="4" w:space="0" w:color="auto"/>
              <w:left w:val="single" w:sz="4" w:space="0" w:color="auto"/>
              <w:bottom w:val="single" w:sz="4" w:space="0" w:color="auto"/>
              <w:right w:val="single" w:sz="4" w:space="0" w:color="auto"/>
            </w:tcBorders>
            <w:shd w:val="clear" w:color="auto" w:fill="C0C0C0"/>
            <w:hideMark/>
          </w:tcPr>
          <w:p w:rsidR="00C74B20" w:rsidRPr="00C74B20" w:rsidRDefault="00C74B20" w:rsidP="00C74B20">
            <w:pPr>
              <w:keepNext/>
              <w:keepLines/>
              <w:spacing w:after="0"/>
              <w:jc w:val="center"/>
              <w:rPr>
                <w:rFonts w:ascii="Arial" w:eastAsia="等线" w:hAnsi="Arial" w:cs="Arial"/>
                <w:b/>
                <w:sz w:val="18"/>
              </w:rPr>
            </w:pPr>
            <w:r w:rsidRPr="00C74B20">
              <w:rPr>
                <w:rFonts w:ascii="Arial" w:eastAsia="等线" w:hAnsi="Arial" w:cs="Arial"/>
                <w:b/>
                <w:sz w:val="18"/>
              </w:rPr>
              <w:t>Comments</w:t>
            </w:r>
          </w:p>
        </w:tc>
      </w:tr>
      <w:tr w:rsidR="00C74B20" w:rsidRPr="00C74B20" w:rsidTr="00C74B20">
        <w:trPr>
          <w:jc w:val="center"/>
        </w:trPr>
        <w:tc>
          <w:tcPr>
            <w:tcW w:w="1923"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N1MessageClass</w:t>
            </w:r>
          </w:p>
        </w:tc>
        <w:tc>
          <w:tcPr>
            <w:tcW w:w="1957"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szCs w:val="18"/>
              </w:rPr>
              <w:t>3GPP TS 29.518 [6]</w:t>
            </w:r>
          </w:p>
        </w:tc>
        <w:tc>
          <w:tcPr>
            <w:tcW w:w="529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The N1 message type</w:t>
            </w:r>
          </w:p>
        </w:tc>
      </w:tr>
      <w:tr w:rsidR="00C74B20" w:rsidRPr="00C74B20" w:rsidTr="00C74B20">
        <w:trPr>
          <w:jc w:val="center"/>
        </w:trPr>
        <w:tc>
          <w:tcPr>
            <w:tcW w:w="1923"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N2InformationClass</w:t>
            </w:r>
          </w:p>
        </w:tc>
        <w:tc>
          <w:tcPr>
            <w:tcW w:w="1957"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3GPP TS 29.518 [6]</w:t>
            </w:r>
          </w:p>
        </w:tc>
        <w:tc>
          <w:tcPr>
            <w:tcW w:w="529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The N2 information type</w:t>
            </w:r>
          </w:p>
        </w:tc>
      </w:tr>
      <w:tr w:rsidR="00C74B20" w:rsidRPr="00C74B20" w:rsidTr="00C74B20">
        <w:trPr>
          <w:jc w:val="center"/>
        </w:trPr>
        <w:tc>
          <w:tcPr>
            <w:tcW w:w="1923"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IPv4Addr</w:t>
            </w:r>
          </w:p>
        </w:tc>
        <w:tc>
          <w:tcPr>
            <w:tcW w:w="1957"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rPr>
              <w:t>3GPP TS 29.571 [7]</w:t>
            </w:r>
          </w:p>
        </w:tc>
        <w:tc>
          <w:tcPr>
            <w:tcW w:w="5294" w:type="dxa"/>
            <w:tcBorders>
              <w:top w:val="single" w:sz="4" w:space="0" w:color="auto"/>
              <w:left w:val="single" w:sz="4" w:space="0" w:color="auto"/>
              <w:bottom w:val="single" w:sz="4" w:space="0" w:color="auto"/>
              <w:right w:val="single" w:sz="4" w:space="0" w:color="auto"/>
            </w:tcBorders>
          </w:tcPr>
          <w:p w:rsidR="00C74B20" w:rsidRPr="00C74B20" w:rsidRDefault="00C74B20" w:rsidP="00C74B20">
            <w:pPr>
              <w:keepNext/>
              <w:keepLines/>
              <w:spacing w:after="0"/>
              <w:rPr>
                <w:rFonts w:ascii="Arial" w:eastAsia="等线" w:hAnsi="Arial" w:cs="Arial"/>
                <w:sz w:val="18"/>
                <w:szCs w:val="18"/>
              </w:rPr>
            </w:pPr>
          </w:p>
        </w:tc>
      </w:tr>
      <w:tr w:rsidR="00C74B20" w:rsidRPr="00C74B20" w:rsidTr="00C74B20">
        <w:trPr>
          <w:jc w:val="center"/>
        </w:trPr>
        <w:tc>
          <w:tcPr>
            <w:tcW w:w="1923"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IPv6Addr</w:t>
            </w:r>
          </w:p>
        </w:tc>
        <w:tc>
          <w:tcPr>
            <w:tcW w:w="1957"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rPr>
              <w:t>3GPP TS 29.571 [7]</w:t>
            </w:r>
          </w:p>
        </w:tc>
        <w:tc>
          <w:tcPr>
            <w:tcW w:w="5294" w:type="dxa"/>
            <w:tcBorders>
              <w:top w:val="single" w:sz="4" w:space="0" w:color="auto"/>
              <w:left w:val="single" w:sz="4" w:space="0" w:color="auto"/>
              <w:bottom w:val="single" w:sz="4" w:space="0" w:color="auto"/>
              <w:right w:val="single" w:sz="4" w:space="0" w:color="auto"/>
            </w:tcBorders>
          </w:tcPr>
          <w:p w:rsidR="00C74B20" w:rsidRPr="00C74B20" w:rsidRDefault="00C74B20" w:rsidP="00C74B20">
            <w:pPr>
              <w:keepNext/>
              <w:keepLines/>
              <w:spacing w:after="0"/>
              <w:rPr>
                <w:rFonts w:ascii="Arial" w:eastAsia="等线" w:hAnsi="Arial" w:cs="Arial"/>
                <w:sz w:val="18"/>
                <w:szCs w:val="18"/>
              </w:rPr>
            </w:pPr>
          </w:p>
        </w:tc>
      </w:tr>
      <w:tr w:rsidR="00C74B20" w:rsidRPr="00C74B20" w:rsidTr="00C74B20">
        <w:trPr>
          <w:jc w:val="center"/>
        </w:trPr>
        <w:tc>
          <w:tcPr>
            <w:tcW w:w="1923"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IPv6Prefix</w:t>
            </w:r>
          </w:p>
        </w:tc>
        <w:tc>
          <w:tcPr>
            <w:tcW w:w="1957"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rPr>
              <w:t>3GPP TS 29.571 [7]</w:t>
            </w:r>
          </w:p>
        </w:tc>
        <w:tc>
          <w:tcPr>
            <w:tcW w:w="5294" w:type="dxa"/>
            <w:tcBorders>
              <w:top w:val="single" w:sz="4" w:space="0" w:color="auto"/>
              <w:left w:val="single" w:sz="4" w:space="0" w:color="auto"/>
              <w:bottom w:val="single" w:sz="4" w:space="0" w:color="auto"/>
              <w:right w:val="single" w:sz="4" w:space="0" w:color="auto"/>
            </w:tcBorders>
          </w:tcPr>
          <w:p w:rsidR="00C74B20" w:rsidRPr="00C74B20" w:rsidRDefault="00C74B20" w:rsidP="00C74B20">
            <w:pPr>
              <w:keepNext/>
              <w:keepLines/>
              <w:spacing w:after="0"/>
              <w:rPr>
                <w:rFonts w:ascii="Arial" w:eastAsia="等线" w:hAnsi="Arial" w:cs="Arial"/>
                <w:sz w:val="18"/>
                <w:szCs w:val="18"/>
              </w:rPr>
            </w:pPr>
          </w:p>
        </w:tc>
      </w:tr>
      <w:tr w:rsidR="00C74B20" w:rsidRPr="00C74B20" w:rsidTr="00C74B20">
        <w:trPr>
          <w:jc w:val="center"/>
        </w:trPr>
        <w:tc>
          <w:tcPr>
            <w:tcW w:w="1923"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Uri</w:t>
            </w:r>
          </w:p>
        </w:tc>
        <w:tc>
          <w:tcPr>
            <w:tcW w:w="1957"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rPr>
              <w:t>3GPP TS 29.571 [7]</w:t>
            </w:r>
          </w:p>
        </w:tc>
        <w:tc>
          <w:tcPr>
            <w:tcW w:w="5294" w:type="dxa"/>
            <w:tcBorders>
              <w:top w:val="single" w:sz="4" w:space="0" w:color="auto"/>
              <w:left w:val="single" w:sz="4" w:space="0" w:color="auto"/>
              <w:bottom w:val="single" w:sz="4" w:space="0" w:color="auto"/>
              <w:right w:val="single" w:sz="4" w:space="0" w:color="auto"/>
            </w:tcBorders>
          </w:tcPr>
          <w:p w:rsidR="00C74B20" w:rsidRPr="00C74B20" w:rsidRDefault="00C74B20" w:rsidP="00C74B20">
            <w:pPr>
              <w:keepNext/>
              <w:keepLines/>
              <w:spacing w:after="0"/>
              <w:rPr>
                <w:rFonts w:ascii="Arial" w:eastAsia="等线" w:hAnsi="Arial" w:cs="Arial"/>
                <w:sz w:val="18"/>
                <w:szCs w:val="18"/>
              </w:rPr>
            </w:pPr>
          </w:p>
        </w:tc>
      </w:tr>
      <w:tr w:rsidR="00C74B20" w:rsidRPr="00C74B20" w:rsidTr="00C74B20">
        <w:trPr>
          <w:jc w:val="center"/>
        </w:trPr>
        <w:tc>
          <w:tcPr>
            <w:tcW w:w="1923"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Dnn</w:t>
            </w:r>
            <w:proofErr w:type="spellEnd"/>
          </w:p>
        </w:tc>
        <w:tc>
          <w:tcPr>
            <w:tcW w:w="1957"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rPr>
              <w:t>3GPP TS 29.571 [7]</w:t>
            </w:r>
          </w:p>
        </w:tc>
        <w:tc>
          <w:tcPr>
            <w:tcW w:w="5294" w:type="dxa"/>
            <w:tcBorders>
              <w:top w:val="single" w:sz="4" w:space="0" w:color="auto"/>
              <w:left w:val="single" w:sz="4" w:space="0" w:color="auto"/>
              <w:bottom w:val="single" w:sz="4" w:space="0" w:color="auto"/>
              <w:right w:val="single" w:sz="4" w:space="0" w:color="auto"/>
            </w:tcBorders>
          </w:tcPr>
          <w:p w:rsidR="00C74B20" w:rsidRPr="00C74B20" w:rsidRDefault="00C74B20" w:rsidP="00C74B20">
            <w:pPr>
              <w:keepNext/>
              <w:keepLines/>
              <w:spacing w:after="0"/>
              <w:rPr>
                <w:rFonts w:ascii="Arial" w:eastAsia="等线" w:hAnsi="Arial" w:cs="Arial"/>
                <w:sz w:val="18"/>
                <w:szCs w:val="18"/>
              </w:rPr>
            </w:pPr>
          </w:p>
        </w:tc>
      </w:tr>
      <w:tr w:rsidR="00C74B20" w:rsidRPr="00C74B20" w:rsidTr="00C74B20">
        <w:trPr>
          <w:jc w:val="center"/>
        </w:trPr>
        <w:tc>
          <w:tcPr>
            <w:tcW w:w="1923"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SupportedFeatures</w:t>
            </w:r>
            <w:proofErr w:type="spellEnd"/>
          </w:p>
        </w:tc>
        <w:tc>
          <w:tcPr>
            <w:tcW w:w="1957"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rPr>
              <w:t>3GPP TS 29.571 [7]</w:t>
            </w:r>
          </w:p>
        </w:tc>
        <w:tc>
          <w:tcPr>
            <w:tcW w:w="5294" w:type="dxa"/>
            <w:tcBorders>
              <w:top w:val="single" w:sz="4" w:space="0" w:color="auto"/>
              <w:left w:val="single" w:sz="4" w:space="0" w:color="auto"/>
              <w:bottom w:val="single" w:sz="4" w:space="0" w:color="auto"/>
              <w:right w:val="single" w:sz="4" w:space="0" w:color="auto"/>
            </w:tcBorders>
          </w:tcPr>
          <w:p w:rsidR="00C74B20" w:rsidRPr="00C74B20" w:rsidRDefault="00C74B20" w:rsidP="00C74B20">
            <w:pPr>
              <w:keepNext/>
              <w:keepLines/>
              <w:spacing w:after="0"/>
              <w:rPr>
                <w:rFonts w:ascii="Arial" w:eastAsia="等线" w:hAnsi="Arial" w:cs="Arial"/>
                <w:sz w:val="18"/>
                <w:szCs w:val="18"/>
              </w:rPr>
            </w:pPr>
          </w:p>
        </w:tc>
      </w:tr>
      <w:tr w:rsidR="00C74B20" w:rsidRPr="00C74B20" w:rsidTr="00C74B20">
        <w:trPr>
          <w:jc w:val="center"/>
        </w:trPr>
        <w:tc>
          <w:tcPr>
            <w:tcW w:w="1923"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Snssai</w:t>
            </w:r>
            <w:proofErr w:type="spellEnd"/>
          </w:p>
        </w:tc>
        <w:tc>
          <w:tcPr>
            <w:tcW w:w="1957"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3GPP TS 29.571 [7]</w:t>
            </w:r>
          </w:p>
        </w:tc>
        <w:tc>
          <w:tcPr>
            <w:tcW w:w="5294" w:type="dxa"/>
            <w:tcBorders>
              <w:top w:val="single" w:sz="4" w:space="0" w:color="auto"/>
              <w:left w:val="single" w:sz="4" w:space="0" w:color="auto"/>
              <w:bottom w:val="single" w:sz="4" w:space="0" w:color="auto"/>
              <w:right w:val="single" w:sz="4" w:space="0" w:color="auto"/>
            </w:tcBorders>
          </w:tcPr>
          <w:p w:rsidR="00C74B20" w:rsidRPr="00C74B20" w:rsidRDefault="00C74B20" w:rsidP="00C74B20">
            <w:pPr>
              <w:keepNext/>
              <w:keepLines/>
              <w:spacing w:after="0"/>
              <w:rPr>
                <w:rFonts w:ascii="Arial" w:eastAsia="等线" w:hAnsi="Arial" w:cs="Arial"/>
                <w:sz w:val="18"/>
                <w:szCs w:val="18"/>
              </w:rPr>
            </w:pPr>
          </w:p>
        </w:tc>
      </w:tr>
      <w:tr w:rsidR="00C74B20" w:rsidRPr="00C74B20" w:rsidTr="00C74B20">
        <w:trPr>
          <w:jc w:val="center"/>
        </w:trPr>
        <w:tc>
          <w:tcPr>
            <w:tcW w:w="1923"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PlmnId</w:t>
            </w:r>
            <w:proofErr w:type="spellEnd"/>
          </w:p>
        </w:tc>
        <w:tc>
          <w:tcPr>
            <w:tcW w:w="1957"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3GPP TS 29.571 [7]</w:t>
            </w:r>
          </w:p>
        </w:tc>
        <w:tc>
          <w:tcPr>
            <w:tcW w:w="5294" w:type="dxa"/>
            <w:tcBorders>
              <w:top w:val="single" w:sz="4" w:space="0" w:color="auto"/>
              <w:left w:val="single" w:sz="4" w:space="0" w:color="auto"/>
              <w:bottom w:val="single" w:sz="4" w:space="0" w:color="auto"/>
              <w:right w:val="single" w:sz="4" w:space="0" w:color="auto"/>
            </w:tcBorders>
          </w:tcPr>
          <w:p w:rsidR="00C74B20" w:rsidRPr="00C74B20" w:rsidRDefault="00C74B20" w:rsidP="00C74B20">
            <w:pPr>
              <w:keepNext/>
              <w:keepLines/>
              <w:spacing w:after="0"/>
              <w:rPr>
                <w:rFonts w:ascii="Arial" w:eastAsia="等线" w:hAnsi="Arial" w:cs="Arial"/>
                <w:sz w:val="18"/>
                <w:szCs w:val="18"/>
              </w:rPr>
            </w:pPr>
          </w:p>
        </w:tc>
      </w:tr>
      <w:tr w:rsidR="00C74B20" w:rsidRPr="00C74B20" w:rsidTr="00C74B20">
        <w:trPr>
          <w:jc w:val="center"/>
        </w:trPr>
        <w:tc>
          <w:tcPr>
            <w:tcW w:w="1923"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Guami</w:t>
            </w:r>
            <w:proofErr w:type="spellEnd"/>
          </w:p>
        </w:tc>
        <w:tc>
          <w:tcPr>
            <w:tcW w:w="1957"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3GPP TS 29.571 [7]</w:t>
            </w:r>
          </w:p>
        </w:tc>
        <w:tc>
          <w:tcPr>
            <w:tcW w:w="5294" w:type="dxa"/>
            <w:tcBorders>
              <w:top w:val="single" w:sz="4" w:space="0" w:color="auto"/>
              <w:left w:val="single" w:sz="4" w:space="0" w:color="auto"/>
              <w:bottom w:val="single" w:sz="4" w:space="0" w:color="auto"/>
              <w:right w:val="single" w:sz="4" w:space="0" w:color="auto"/>
            </w:tcBorders>
          </w:tcPr>
          <w:p w:rsidR="00C74B20" w:rsidRPr="00C74B20" w:rsidRDefault="00C74B20" w:rsidP="00C74B20">
            <w:pPr>
              <w:keepNext/>
              <w:keepLines/>
              <w:spacing w:after="0"/>
              <w:rPr>
                <w:rFonts w:ascii="Arial" w:eastAsia="等线" w:hAnsi="Arial" w:cs="Arial"/>
                <w:sz w:val="18"/>
                <w:szCs w:val="18"/>
              </w:rPr>
            </w:pPr>
          </w:p>
        </w:tc>
      </w:tr>
      <w:tr w:rsidR="00C74B20" w:rsidRPr="00C74B20" w:rsidTr="00C74B20">
        <w:trPr>
          <w:jc w:val="center"/>
        </w:trPr>
        <w:tc>
          <w:tcPr>
            <w:tcW w:w="1923"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Tai</w:t>
            </w:r>
          </w:p>
        </w:tc>
        <w:tc>
          <w:tcPr>
            <w:tcW w:w="1957"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3GPP TS 29.571 [7]</w:t>
            </w:r>
          </w:p>
        </w:tc>
        <w:tc>
          <w:tcPr>
            <w:tcW w:w="5294" w:type="dxa"/>
            <w:tcBorders>
              <w:top w:val="single" w:sz="4" w:space="0" w:color="auto"/>
              <w:left w:val="single" w:sz="4" w:space="0" w:color="auto"/>
              <w:bottom w:val="single" w:sz="4" w:space="0" w:color="auto"/>
              <w:right w:val="single" w:sz="4" w:space="0" w:color="auto"/>
            </w:tcBorders>
          </w:tcPr>
          <w:p w:rsidR="00C74B20" w:rsidRPr="00C74B20" w:rsidRDefault="00C74B20" w:rsidP="00C74B20">
            <w:pPr>
              <w:keepNext/>
              <w:keepLines/>
              <w:spacing w:after="0"/>
              <w:rPr>
                <w:rFonts w:ascii="Arial" w:eastAsia="等线" w:hAnsi="Arial" w:cs="Arial"/>
                <w:sz w:val="18"/>
                <w:szCs w:val="18"/>
              </w:rPr>
            </w:pPr>
          </w:p>
        </w:tc>
      </w:tr>
      <w:tr w:rsidR="00C74B20" w:rsidRPr="00C74B20" w:rsidTr="00C74B20">
        <w:trPr>
          <w:jc w:val="center"/>
        </w:trPr>
        <w:tc>
          <w:tcPr>
            <w:tcW w:w="1923"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NfInstanceId</w:t>
            </w:r>
            <w:proofErr w:type="spellEnd"/>
          </w:p>
        </w:tc>
        <w:tc>
          <w:tcPr>
            <w:tcW w:w="1957"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3GPP TS 29.571 [7]</w:t>
            </w:r>
          </w:p>
        </w:tc>
        <w:tc>
          <w:tcPr>
            <w:tcW w:w="5294" w:type="dxa"/>
            <w:tcBorders>
              <w:top w:val="single" w:sz="4" w:space="0" w:color="auto"/>
              <w:left w:val="single" w:sz="4" w:space="0" w:color="auto"/>
              <w:bottom w:val="single" w:sz="4" w:space="0" w:color="auto"/>
              <w:right w:val="single" w:sz="4" w:space="0" w:color="auto"/>
            </w:tcBorders>
          </w:tcPr>
          <w:p w:rsidR="00C74B20" w:rsidRPr="00C74B20" w:rsidRDefault="00C74B20" w:rsidP="00C74B20">
            <w:pPr>
              <w:keepNext/>
              <w:keepLines/>
              <w:spacing w:after="0"/>
              <w:rPr>
                <w:rFonts w:ascii="Arial" w:eastAsia="等线" w:hAnsi="Arial" w:cs="Arial"/>
                <w:sz w:val="18"/>
                <w:szCs w:val="18"/>
              </w:rPr>
            </w:pPr>
          </w:p>
        </w:tc>
      </w:tr>
      <w:tr w:rsidR="00C74B20" w:rsidRPr="00C74B20" w:rsidTr="00C74B20">
        <w:trPr>
          <w:jc w:val="center"/>
        </w:trPr>
        <w:tc>
          <w:tcPr>
            <w:tcW w:w="1923"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LinksValueSchema</w:t>
            </w:r>
            <w:proofErr w:type="spellEnd"/>
          </w:p>
        </w:tc>
        <w:tc>
          <w:tcPr>
            <w:tcW w:w="1957"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3GPP TS 29.571 [7]</w:t>
            </w:r>
          </w:p>
        </w:tc>
        <w:tc>
          <w:tcPr>
            <w:tcW w:w="529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3GPP Hypermedia link</w:t>
            </w:r>
          </w:p>
        </w:tc>
      </w:tr>
      <w:tr w:rsidR="00C74B20" w:rsidRPr="00C74B20" w:rsidTr="00C74B20">
        <w:trPr>
          <w:jc w:val="center"/>
        </w:trPr>
        <w:tc>
          <w:tcPr>
            <w:tcW w:w="1923"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UriScheme</w:t>
            </w:r>
            <w:proofErr w:type="spellEnd"/>
          </w:p>
        </w:tc>
        <w:tc>
          <w:tcPr>
            <w:tcW w:w="1957"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3GPP TS 29.571 [7]</w:t>
            </w:r>
          </w:p>
        </w:tc>
        <w:tc>
          <w:tcPr>
            <w:tcW w:w="5294" w:type="dxa"/>
            <w:tcBorders>
              <w:top w:val="single" w:sz="4" w:space="0" w:color="auto"/>
              <w:left w:val="single" w:sz="4" w:space="0" w:color="auto"/>
              <w:bottom w:val="single" w:sz="4" w:space="0" w:color="auto"/>
              <w:right w:val="single" w:sz="4" w:space="0" w:color="auto"/>
            </w:tcBorders>
          </w:tcPr>
          <w:p w:rsidR="00C74B20" w:rsidRPr="00C74B20" w:rsidRDefault="00C74B20" w:rsidP="00C74B20">
            <w:pPr>
              <w:keepNext/>
              <w:keepLines/>
              <w:spacing w:after="0"/>
              <w:rPr>
                <w:rFonts w:ascii="Arial" w:eastAsia="等线" w:hAnsi="Arial" w:cs="Arial"/>
                <w:sz w:val="18"/>
                <w:szCs w:val="18"/>
              </w:rPr>
            </w:pPr>
          </w:p>
        </w:tc>
      </w:tr>
      <w:tr w:rsidR="00C74B20" w:rsidRPr="00C74B20" w:rsidTr="00C74B20">
        <w:trPr>
          <w:jc w:val="center"/>
        </w:trPr>
        <w:tc>
          <w:tcPr>
            <w:tcW w:w="1923"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AmfName</w:t>
            </w:r>
            <w:proofErr w:type="spellEnd"/>
          </w:p>
        </w:tc>
        <w:tc>
          <w:tcPr>
            <w:tcW w:w="1957"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3GPP TS 29.571 [7]</w:t>
            </w:r>
          </w:p>
        </w:tc>
        <w:tc>
          <w:tcPr>
            <w:tcW w:w="5294" w:type="dxa"/>
            <w:tcBorders>
              <w:top w:val="single" w:sz="4" w:space="0" w:color="auto"/>
              <w:left w:val="single" w:sz="4" w:space="0" w:color="auto"/>
              <w:bottom w:val="single" w:sz="4" w:space="0" w:color="auto"/>
              <w:right w:val="single" w:sz="4" w:space="0" w:color="auto"/>
            </w:tcBorders>
          </w:tcPr>
          <w:p w:rsidR="00C74B20" w:rsidRPr="00C74B20" w:rsidRDefault="00C74B20" w:rsidP="00C74B20">
            <w:pPr>
              <w:keepNext/>
              <w:keepLines/>
              <w:spacing w:after="0"/>
              <w:rPr>
                <w:rFonts w:ascii="Arial" w:eastAsia="等线" w:hAnsi="Arial" w:cs="Arial"/>
                <w:sz w:val="18"/>
                <w:szCs w:val="18"/>
              </w:rPr>
            </w:pPr>
          </w:p>
        </w:tc>
      </w:tr>
      <w:tr w:rsidR="00C74B20" w:rsidRPr="00C74B20" w:rsidTr="00C74B20">
        <w:trPr>
          <w:jc w:val="center"/>
        </w:trPr>
        <w:tc>
          <w:tcPr>
            <w:tcW w:w="1923"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DateTime</w:t>
            </w:r>
            <w:proofErr w:type="spellEnd"/>
          </w:p>
        </w:tc>
        <w:tc>
          <w:tcPr>
            <w:tcW w:w="1957"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3GPP TS 29.571 [7]</w:t>
            </w:r>
          </w:p>
        </w:tc>
        <w:tc>
          <w:tcPr>
            <w:tcW w:w="5294" w:type="dxa"/>
            <w:tcBorders>
              <w:top w:val="single" w:sz="4" w:space="0" w:color="auto"/>
              <w:left w:val="single" w:sz="4" w:space="0" w:color="auto"/>
              <w:bottom w:val="single" w:sz="4" w:space="0" w:color="auto"/>
              <w:right w:val="single" w:sz="4" w:space="0" w:color="auto"/>
            </w:tcBorders>
          </w:tcPr>
          <w:p w:rsidR="00C74B20" w:rsidRPr="00C74B20" w:rsidRDefault="00C74B20" w:rsidP="00C74B20">
            <w:pPr>
              <w:keepNext/>
              <w:keepLines/>
              <w:spacing w:after="0"/>
              <w:rPr>
                <w:rFonts w:ascii="Arial" w:eastAsia="等线" w:hAnsi="Arial" w:cs="Arial"/>
                <w:sz w:val="18"/>
                <w:szCs w:val="18"/>
              </w:rPr>
            </w:pPr>
          </w:p>
        </w:tc>
      </w:tr>
      <w:tr w:rsidR="00C74B20" w:rsidRPr="00C74B20" w:rsidTr="00C74B20">
        <w:trPr>
          <w:jc w:val="center"/>
        </w:trPr>
        <w:tc>
          <w:tcPr>
            <w:tcW w:w="1923"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Dnai</w:t>
            </w:r>
            <w:proofErr w:type="spellEnd"/>
          </w:p>
        </w:tc>
        <w:tc>
          <w:tcPr>
            <w:tcW w:w="1957"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3GPP TS 29.571 [7]</w:t>
            </w:r>
          </w:p>
        </w:tc>
        <w:tc>
          <w:tcPr>
            <w:tcW w:w="5294" w:type="dxa"/>
            <w:tcBorders>
              <w:top w:val="single" w:sz="4" w:space="0" w:color="auto"/>
              <w:left w:val="single" w:sz="4" w:space="0" w:color="auto"/>
              <w:bottom w:val="single" w:sz="4" w:space="0" w:color="auto"/>
              <w:right w:val="single" w:sz="4" w:space="0" w:color="auto"/>
            </w:tcBorders>
          </w:tcPr>
          <w:p w:rsidR="00C74B20" w:rsidRPr="00C74B20" w:rsidRDefault="00C74B20" w:rsidP="00C74B20">
            <w:pPr>
              <w:keepNext/>
              <w:keepLines/>
              <w:spacing w:after="0"/>
              <w:rPr>
                <w:rFonts w:ascii="Arial" w:eastAsia="等线" w:hAnsi="Arial" w:cs="Arial"/>
                <w:sz w:val="18"/>
                <w:szCs w:val="18"/>
              </w:rPr>
            </w:pPr>
          </w:p>
        </w:tc>
      </w:tr>
      <w:tr w:rsidR="00C74B20" w:rsidRPr="00C74B20" w:rsidTr="00C74B20">
        <w:trPr>
          <w:jc w:val="center"/>
        </w:trPr>
        <w:tc>
          <w:tcPr>
            <w:tcW w:w="1923"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ChangeItem</w:t>
            </w:r>
            <w:proofErr w:type="spellEnd"/>
          </w:p>
        </w:tc>
        <w:tc>
          <w:tcPr>
            <w:tcW w:w="1957"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3GPP TS 29.571 [7]</w:t>
            </w:r>
          </w:p>
        </w:tc>
        <w:tc>
          <w:tcPr>
            <w:tcW w:w="5294" w:type="dxa"/>
            <w:tcBorders>
              <w:top w:val="single" w:sz="4" w:space="0" w:color="auto"/>
              <w:left w:val="single" w:sz="4" w:space="0" w:color="auto"/>
              <w:bottom w:val="single" w:sz="4" w:space="0" w:color="auto"/>
              <w:right w:val="single" w:sz="4" w:space="0" w:color="auto"/>
            </w:tcBorders>
          </w:tcPr>
          <w:p w:rsidR="00C74B20" w:rsidRPr="00C74B20" w:rsidRDefault="00C74B20" w:rsidP="00C74B20">
            <w:pPr>
              <w:keepNext/>
              <w:keepLines/>
              <w:spacing w:after="0"/>
              <w:rPr>
                <w:rFonts w:ascii="Arial" w:eastAsia="等线" w:hAnsi="Arial" w:cs="Arial"/>
                <w:sz w:val="18"/>
                <w:szCs w:val="18"/>
              </w:rPr>
            </w:pPr>
          </w:p>
        </w:tc>
      </w:tr>
      <w:tr w:rsidR="00C74B20" w:rsidRPr="00C74B20" w:rsidTr="00C74B20">
        <w:trPr>
          <w:jc w:val="center"/>
        </w:trPr>
        <w:tc>
          <w:tcPr>
            <w:tcW w:w="1923"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DiameterIdentity</w:t>
            </w:r>
            <w:proofErr w:type="spellEnd"/>
          </w:p>
        </w:tc>
        <w:tc>
          <w:tcPr>
            <w:tcW w:w="1957"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3GPP TS 29.571 [7]</w:t>
            </w:r>
          </w:p>
        </w:tc>
        <w:tc>
          <w:tcPr>
            <w:tcW w:w="5294" w:type="dxa"/>
            <w:tcBorders>
              <w:top w:val="single" w:sz="4" w:space="0" w:color="auto"/>
              <w:left w:val="single" w:sz="4" w:space="0" w:color="auto"/>
              <w:bottom w:val="single" w:sz="4" w:space="0" w:color="auto"/>
              <w:right w:val="single" w:sz="4" w:space="0" w:color="auto"/>
            </w:tcBorders>
          </w:tcPr>
          <w:p w:rsidR="00C74B20" w:rsidRPr="00C74B20" w:rsidRDefault="00C74B20" w:rsidP="00C74B20">
            <w:pPr>
              <w:keepNext/>
              <w:keepLines/>
              <w:spacing w:after="0"/>
              <w:rPr>
                <w:rFonts w:ascii="Arial" w:eastAsia="等线" w:hAnsi="Arial" w:cs="Arial"/>
                <w:sz w:val="18"/>
                <w:szCs w:val="18"/>
              </w:rPr>
            </w:pPr>
          </w:p>
        </w:tc>
      </w:tr>
      <w:tr w:rsidR="00C74B20" w:rsidRPr="00C74B20" w:rsidTr="00C74B20">
        <w:trPr>
          <w:jc w:val="center"/>
        </w:trPr>
        <w:tc>
          <w:tcPr>
            <w:tcW w:w="1923"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AccessType</w:t>
            </w:r>
            <w:proofErr w:type="spellEnd"/>
          </w:p>
        </w:tc>
        <w:tc>
          <w:tcPr>
            <w:tcW w:w="1957"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3GPP TS 29.571 [7]</w:t>
            </w:r>
          </w:p>
        </w:tc>
        <w:tc>
          <w:tcPr>
            <w:tcW w:w="5294" w:type="dxa"/>
            <w:tcBorders>
              <w:top w:val="single" w:sz="4" w:space="0" w:color="auto"/>
              <w:left w:val="single" w:sz="4" w:space="0" w:color="auto"/>
              <w:bottom w:val="single" w:sz="4" w:space="0" w:color="auto"/>
              <w:right w:val="single" w:sz="4" w:space="0" w:color="auto"/>
            </w:tcBorders>
          </w:tcPr>
          <w:p w:rsidR="00C74B20" w:rsidRPr="00C74B20" w:rsidRDefault="00C74B20" w:rsidP="00C74B20">
            <w:pPr>
              <w:keepNext/>
              <w:keepLines/>
              <w:spacing w:after="0"/>
              <w:rPr>
                <w:rFonts w:ascii="Arial" w:eastAsia="等线" w:hAnsi="Arial" w:cs="Arial"/>
                <w:sz w:val="18"/>
                <w:szCs w:val="18"/>
              </w:rPr>
            </w:pPr>
          </w:p>
        </w:tc>
      </w:tr>
      <w:tr w:rsidR="00C74B20" w:rsidRPr="00C74B20" w:rsidTr="00C74B20">
        <w:trPr>
          <w:jc w:val="center"/>
        </w:trPr>
        <w:tc>
          <w:tcPr>
            <w:tcW w:w="1923"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NfGroupId</w:t>
            </w:r>
            <w:proofErr w:type="spellEnd"/>
          </w:p>
        </w:tc>
        <w:tc>
          <w:tcPr>
            <w:tcW w:w="1957"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3GPP TS 29.571 [7]</w:t>
            </w:r>
          </w:p>
        </w:tc>
        <w:tc>
          <w:tcPr>
            <w:tcW w:w="529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lang w:eastAsia="zh-CN"/>
              </w:rPr>
              <w:t>Network Function Group Id</w:t>
            </w:r>
          </w:p>
        </w:tc>
      </w:tr>
      <w:tr w:rsidR="00C74B20" w:rsidRPr="00C74B20" w:rsidTr="00C74B20">
        <w:trPr>
          <w:jc w:val="center"/>
        </w:trPr>
        <w:tc>
          <w:tcPr>
            <w:tcW w:w="1923"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AmfRegionId</w:t>
            </w:r>
            <w:proofErr w:type="spellEnd"/>
          </w:p>
        </w:tc>
        <w:tc>
          <w:tcPr>
            <w:tcW w:w="1957"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3GPP TS 29.571 [7]</w:t>
            </w:r>
          </w:p>
        </w:tc>
        <w:tc>
          <w:tcPr>
            <w:tcW w:w="5294" w:type="dxa"/>
            <w:tcBorders>
              <w:top w:val="single" w:sz="4" w:space="0" w:color="auto"/>
              <w:left w:val="single" w:sz="4" w:space="0" w:color="auto"/>
              <w:bottom w:val="single" w:sz="4" w:space="0" w:color="auto"/>
              <w:right w:val="single" w:sz="4" w:space="0" w:color="auto"/>
            </w:tcBorders>
          </w:tcPr>
          <w:p w:rsidR="00C74B20" w:rsidRPr="00C74B20" w:rsidRDefault="00C74B20" w:rsidP="00C74B20">
            <w:pPr>
              <w:keepNext/>
              <w:keepLines/>
              <w:spacing w:after="0"/>
              <w:rPr>
                <w:rFonts w:ascii="Arial" w:eastAsia="等线" w:hAnsi="Arial" w:cs="Arial"/>
                <w:sz w:val="18"/>
                <w:szCs w:val="18"/>
                <w:lang w:eastAsia="zh-CN"/>
              </w:rPr>
            </w:pPr>
          </w:p>
        </w:tc>
      </w:tr>
      <w:tr w:rsidR="00C74B20" w:rsidRPr="00C74B20" w:rsidTr="00C74B20">
        <w:trPr>
          <w:jc w:val="center"/>
        </w:trPr>
        <w:tc>
          <w:tcPr>
            <w:tcW w:w="1923"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AmfSetId</w:t>
            </w:r>
            <w:proofErr w:type="spellEnd"/>
          </w:p>
        </w:tc>
        <w:tc>
          <w:tcPr>
            <w:tcW w:w="1957"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3GPP TS 29.571 [7]</w:t>
            </w:r>
          </w:p>
        </w:tc>
        <w:tc>
          <w:tcPr>
            <w:tcW w:w="5294" w:type="dxa"/>
            <w:tcBorders>
              <w:top w:val="single" w:sz="4" w:space="0" w:color="auto"/>
              <w:left w:val="single" w:sz="4" w:space="0" w:color="auto"/>
              <w:bottom w:val="single" w:sz="4" w:space="0" w:color="auto"/>
              <w:right w:val="single" w:sz="4" w:space="0" w:color="auto"/>
            </w:tcBorders>
          </w:tcPr>
          <w:p w:rsidR="00C74B20" w:rsidRPr="00C74B20" w:rsidRDefault="00C74B20" w:rsidP="00C74B20">
            <w:pPr>
              <w:keepNext/>
              <w:keepLines/>
              <w:spacing w:after="0"/>
              <w:rPr>
                <w:rFonts w:ascii="Arial" w:eastAsia="等线" w:hAnsi="Arial" w:cs="Arial"/>
                <w:sz w:val="18"/>
                <w:szCs w:val="18"/>
                <w:lang w:eastAsia="zh-CN"/>
              </w:rPr>
            </w:pPr>
          </w:p>
        </w:tc>
      </w:tr>
      <w:tr w:rsidR="00C74B20" w:rsidRPr="00C74B20" w:rsidTr="00C74B20">
        <w:trPr>
          <w:jc w:val="center"/>
        </w:trPr>
        <w:tc>
          <w:tcPr>
            <w:tcW w:w="1923"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PduSessionType</w:t>
            </w:r>
            <w:proofErr w:type="spellEnd"/>
          </w:p>
        </w:tc>
        <w:tc>
          <w:tcPr>
            <w:tcW w:w="1957"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3GPP TS 29.571 [7]</w:t>
            </w:r>
          </w:p>
        </w:tc>
        <w:tc>
          <w:tcPr>
            <w:tcW w:w="5294" w:type="dxa"/>
            <w:tcBorders>
              <w:top w:val="single" w:sz="4" w:space="0" w:color="auto"/>
              <w:left w:val="single" w:sz="4" w:space="0" w:color="auto"/>
              <w:bottom w:val="single" w:sz="4" w:space="0" w:color="auto"/>
              <w:right w:val="single" w:sz="4" w:space="0" w:color="auto"/>
            </w:tcBorders>
          </w:tcPr>
          <w:p w:rsidR="00C74B20" w:rsidRPr="00C74B20" w:rsidRDefault="00C74B20" w:rsidP="00C74B20">
            <w:pPr>
              <w:keepNext/>
              <w:keepLines/>
              <w:spacing w:after="0"/>
              <w:rPr>
                <w:rFonts w:ascii="Arial" w:eastAsia="等线" w:hAnsi="Arial" w:cs="Arial"/>
                <w:sz w:val="18"/>
                <w:szCs w:val="18"/>
                <w:lang w:eastAsia="zh-CN"/>
              </w:rPr>
            </w:pPr>
          </w:p>
        </w:tc>
      </w:tr>
      <w:tr w:rsidR="00C74B20" w:rsidRPr="00C74B20" w:rsidTr="00C74B20">
        <w:trPr>
          <w:jc w:val="center"/>
        </w:trPr>
        <w:tc>
          <w:tcPr>
            <w:tcW w:w="1923"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lang w:eastAsia="zh-CN"/>
              </w:rPr>
              <w:t>AtsssCapability</w:t>
            </w:r>
            <w:proofErr w:type="spellEnd"/>
          </w:p>
        </w:tc>
        <w:tc>
          <w:tcPr>
            <w:tcW w:w="1957"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3GPP TS 29.571 [7]</w:t>
            </w:r>
          </w:p>
        </w:tc>
        <w:tc>
          <w:tcPr>
            <w:tcW w:w="529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lang w:eastAsia="zh-CN"/>
              </w:rPr>
            </w:pPr>
            <w:r w:rsidRPr="00C74B20">
              <w:rPr>
                <w:rFonts w:ascii="Arial" w:eastAsia="等线" w:hAnsi="Arial" w:cs="Arial"/>
                <w:sz w:val="18"/>
                <w:szCs w:val="18"/>
                <w:lang w:eastAsia="zh-CN"/>
              </w:rPr>
              <w:t xml:space="preserve">Capability to support procedures related to </w:t>
            </w:r>
            <w:r w:rsidRPr="00C74B20">
              <w:rPr>
                <w:rFonts w:ascii="Arial" w:eastAsia="等线" w:hAnsi="Arial" w:cs="Arial"/>
                <w:sz w:val="18"/>
              </w:rPr>
              <w:t xml:space="preserve">Access Traffic Steering, Switching, </w:t>
            </w:r>
            <w:proofErr w:type="gramStart"/>
            <w:r w:rsidRPr="00C74B20">
              <w:rPr>
                <w:rFonts w:ascii="Arial" w:eastAsia="等线" w:hAnsi="Arial" w:cs="Arial"/>
                <w:sz w:val="18"/>
              </w:rPr>
              <w:t>Splitting</w:t>
            </w:r>
            <w:proofErr w:type="gramEnd"/>
            <w:r w:rsidRPr="00C74B20">
              <w:rPr>
                <w:rFonts w:ascii="Arial" w:eastAsia="等线" w:hAnsi="Arial" w:cs="Arial"/>
                <w:sz w:val="18"/>
                <w:szCs w:val="18"/>
                <w:lang w:eastAsia="zh-CN"/>
              </w:rPr>
              <w:t>.</w:t>
            </w:r>
          </w:p>
        </w:tc>
      </w:tr>
      <w:tr w:rsidR="00C74B20" w:rsidRPr="00C74B20" w:rsidTr="00C74B20">
        <w:trPr>
          <w:jc w:val="center"/>
        </w:trPr>
        <w:tc>
          <w:tcPr>
            <w:tcW w:w="1923"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lang w:eastAsia="zh-CN"/>
              </w:rPr>
            </w:pPr>
            <w:proofErr w:type="spellStart"/>
            <w:r w:rsidRPr="00C74B20">
              <w:rPr>
                <w:rFonts w:ascii="Arial" w:eastAsia="等线" w:hAnsi="Arial" w:cs="Arial"/>
                <w:sz w:val="18"/>
                <w:lang w:eastAsia="zh-CN"/>
              </w:rPr>
              <w:t>Nid</w:t>
            </w:r>
            <w:proofErr w:type="spellEnd"/>
          </w:p>
        </w:tc>
        <w:tc>
          <w:tcPr>
            <w:tcW w:w="1957"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3GPP TS 29.571 [7]</w:t>
            </w:r>
          </w:p>
        </w:tc>
        <w:tc>
          <w:tcPr>
            <w:tcW w:w="5294" w:type="dxa"/>
            <w:tcBorders>
              <w:top w:val="single" w:sz="4" w:space="0" w:color="auto"/>
              <w:left w:val="single" w:sz="4" w:space="0" w:color="auto"/>
              <w:bottom w:val="single" w:sz="4" w:space="0" w:color="auto"/>
              <w:right w:val="single" w:sz="4" w:space="0" w:color="auto"/>
            </w:tcBorders>
          </w:tcPr>
          <w:p w:rsidR="00C74B20" w:rsidRPr="00C74B20" w:rsidRDefault="00C74B20" w:rsidP="00C74B20">
            <w:pPr>
              <w:keepNext/>
              <w:keepLines/>
              <w:spacing w:after="0"/>
              <w:rPr>
                <w:rFonts w:ascii="Arial" w:eastAsia="等线" w:hAnsi="Arial" w:cs="Arial"/>
                <w:sz w:val="18"/>
                <w:szCs w:val="18"/>
                <w:lang w:eastAsia="zh-CN"/>
              </w:rPr>
            </w:pPr>
          </w:p>
        </w:tc>
      </w:tr>
      <w:tr w:rsidR="00C74B20" w:rsidRPr="00C74B20" w:rsidTr="00C74B20">
        <w:trPr>
          <w:jc w:val="center"/>
        </w:trPr>
        <w:tc>
          <w:tcPr>
            <w:tcW w:w="1923"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lang w:eastAsia="zh-CN"/>
              </w:rPr>
            </w:pPr>
            <w:proofErr w:type="spellStart"/>
            <w:r w:rsidRPr="00C74B20">
              <w:rPr>
                <w:rFonts w:ascii="Arial" w:eastAsia="等线" w:hAnsi="Arial" w:cs="Arial"/>
                <w:sz w:val="18"/>
                <w:lang w:eastAsia="zh-CN"/>
              </w:rPr>
              <w:t>PlmnIdNid</w:t>
            </w:r>
            <w:proofErr w:type="spellEnd"/>
          </w:p>
        </w:tc>
        <w:tc>
          <w:tcPr>
            <w:tcW w:w="1957"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3GPP TS 29.571 [7]</w:t>
            </w:r>
          </w:p>
        </w:tc>
        <w:tc>
          <w:tcPr>
            <w:tcW w:w="5294" w:type="dxa"/>
            <w:tcBorders>
              <w:top w:val="single" w:sz="4" w:space="0" w:color="auto"/>
              <w:left w:val="single" w:sz="4" w:space="0" w:color="auto"/>
              <w:bottom w:val="single" w:sz="4" w:space="0" w:color="auto"/>
              <w:right w:val="single" w:sz="4" w:space="0" w:color="auto"/>
            </w:tcBorders>
          </w:tcPr>
          <w:p w:rsidR="00C74B20" w:rsidRPr="00C74B20" w:rsidRDefault="00C74B20" w:rsidP="00C74B20">
            <w:pPr>
              <w:keepNext/>
              <w:keepLines/>
              <w:spacing w:after="0"/>
              <w:rPr>
                <w:rFonts w:ascii="Arial" w:eastAsia="等线" w:hAnsi="Arial" w:cs="Arial"/>
                <w:sz w:val="18"/>
                <w:szCs w:val="18"/>
                <w:lang w:eastAsia="zh-CN"/>
              </w:rPr>
            </w:pPr>
          </w:p>
        </w:tc>
      </w:tr>
      <w:tr w:rsidR="00C74B20" w:rsidRPr="00C74B20" w:rsidTr="00C74B20">
        <w:trPr>
          <w:jc w:val="center"/>
        </w:trPr>
        <w:tc>
          <w:tcPr>
            <w:tcW w:w="1923"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lang w:eastAsia="zh-CN"/>
              </w:rPr>
            </w:pPr>
            <w:proofErr w:type="spellStart"/>
            <w:r w:rsidRPr="00C74B20">
              <w:rPr>
                <w:rFonts w:ascii="Arial" w:eastAsia="等线" w:hAnsi="Arial" w:cs="Arial"/>
                <w:sz w:val="18"/>
                <w:lang w:eastAsia="zh-CN"/>
              </w:rPr>
              <w:t>NfSetId</w:t>
            </w:r>
            <w:proofErr w:type="spellEnd"/>
          </w:p>
        </w:tc>
        <w:tc>
          <w:tcPr>
            <w:tcW w:w="1957"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3GPP TS 29.571 [7]</w:t>
            </w:r>
          </w:p>
        </w:tc>
        <w:tc>
          <w:tcPr>
            <w:tcW w:w="529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lang w:eastAsia="zh-CN"/>
              </w:rPr>
            </w:pPr>
            <w:r w:rsidRPr="00C74B20">
              <w:rPr>
                <w:rFonts w:ascii="Arial" w:eastAsia="等线" w:hAnsi="Arial" w:cs="Arial"/>
                <w:sz w:val="18"/>
                <w:szCs w:val="18"/>
                <w:lang w:eastAsia="zh-CN"/>
              </w:rPr>
              <w:t xml:space="preserve">NF Set ID (see clause </w:t>
            </w:r>
            <w:r w:rsidRPr="00C74B20">
              <w:rPr>
                <w:rFonts w:ascii="Arial" w:eastAsia="等线" w:hAnsi="Arial" w:cs="Arial"/>
                <w:sz w:val="18"/>
                <w:szCs w:val="18"/>
              </w:rPr>
              <w:t xml:space="preserve">28.12 of </w:t>
            </w:r>
            <w:r w:rsidRPr="00C74B20">
              <w:rPr>
                <w:rFonts w:ascii="Arial" w:eastAsia="等线" w:hAnsi="Arial" w:cs="Arial"/>
                <w:sz w:val="18"/>
              </w:rPr>
              <w:t>3GPP TS 23.003 [12])</w:t>
            </w:r>
          </w:p>
        </w:tc>
      </w:tr>
      <w:tr w:rsidR="00C74B20" w:rsidRPr="00C74B20" w:rsidTr="00C74B20">
        <w:trPr>
          <w:jc w:val="center"/>
        </w:trPr>
        <w:tc>
          <w:tcPr>
            <w:tcW w:w="1923"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lang w:eastAsia="zh-CN"/>
              </w:rPr>
            </w:pPr>
            <w:proofErr w:type="spellStart"/>
            <w:r w:rsidRPr="00C74B20">
              <w:rPr>
                <w:rFonts w:ascii="Arial" w:eastAsia="等线" w:hAnsi="Arial" w:cs="Arial"/>
                <w:sz w:val="18"/>
                <w:lang w:eastAsia="zh-CN"/>
              </w:rPr>
              <w:t>NfServiceSetId</w:t>
            </w:r>
            <w:proofErr w:type="spellEnd"/>
          </w:p>
        </w:tc>
        <w:tc>
          <w:tcPr>
            <w:tcW w:w="1957"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3GPP TS 29.571 [7]</w:t>
            </w:r>
          </w:p>
        </w:tc>
        <w:tc>
          <w:tcPr>
            <w:tcW w:w="529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lang w:eastAsia="zh-CN"/>
              </w:rPr>
            </w:pPr>
            <w:r w:rsidRPr="00C74B20">
              <w:rPr>
                <w:rFonts w:ascii="Arial" w:eastAsia="等线" w:hAnsi="Arial" w:cs="Arial"/>
                <w:sz w:val="18"/>
                <w:szCs w:val="18"/>
                <w:lang w:eastAsia="zh-CN"/>
              </w:rPr>
              <w:t xml:space="preserve">NF Service Set ID (see clause </w:t>
            </w:r>
            <w:r w:rsidRPr="00C74B20">
              <w:rPr>
                <w:rFonts w:ascii="Arial" w:eastAsia="等线" w:hAnsi="Arial" w:cs="Arial"/>
                <w:sz w:val="18"/>
                <w:szCs w:val="18"/>
              </w:rPr>
              <w:t xml:space="preserve">28.13 of </w:t>
            </w:r>
            <w:r w:rsidRPr="00C74B20">
              <w:rPr>
                <w:rFonts w:ascii="Arial" w:eastAsia="等线" w:hAnsi="Arial" w:cs="Arial"/>
                <w:sz w:val="18"/>
              </w:rPr>
              <w:t>3GPP TS 23.003 [12])</w:t>
            </w:r>
          </w:p>
        </w:tc>
      </w:tr>
      <w:tr w:rsidR="00C74B20" w:rsidRPr="00C74B20" w:rsidTr="00C74B20">
        <w:trPr>
          <w:jc w:val="center"/>
        </w:trPr>
        <w:tc>
          <w:tcPr>
            <w:tcW w:w="1923"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lang w:eastAsia="zh-CN"/>
              </w:rPr>
            </w:pPr>
            <w:proofErr w:type="spellStart"/>
            <w:r w:rsidRPr="00C74B20">
              <w:rPr>
                <w:rFonts w:ascii="Arial" w:eastAsia="等线" w:hAnsi="Arial" w:cs="Arial"/>
                <w:sz w:val="18"/>
              </w:rPr>
              <w:t>GroupId</w:t>
            </w:r>
            <w:proofErr w:type="spellEnd"/>
          </w:p>
        </w:tc>
        <w:tc>
          <w:tcPr>
            <w:tcW w:w="1957"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3GPP TS 29.571 [7]</w:t>
            </w:r>
          </w:p>
        </w:tc>
        <w:tc>
          <w:tcPr>
            <w:tcW w:w="529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lang w:eastAsia="zh-CN"/>
              </w:rPr>
            </w:pPr>
            <w:r w:rsidRPr="00C74B20">
              <w:rPr>
                <w:rFonts w:ascii="Arial" w:eastAsia="等线" w:hAnsi="Arial" w:cs="Arial"/>
                <w:sz w:val="18"/>
                <w:szCs w:val="18"/>
                <w:lang w:eastAsia="zh-CN"/>
              </w:rPr>
              <w:t>Internal Group Identifier</w:t>
            </w:r>
          </w:p>
        </w:tc>
      </w:tr>
      <w:tr w:rsidR="00C74B20" w:rsidRPr="00C74B20" w:rsidTr="00C74B20">
        <w:trPr>
          <w:jc w:val="center"/>
        </w:trPr>
        <w:tc>
          <w:tcPr>
            <w:tcW w:w="1923"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RatType</w:t>
            </w:r>
            <w:proofErr w:type="spellEnd"/>
          </w:p>
        </w:tc>
        <w:tc>
          <w:tcPr>
            <w:tcW w:w="1957"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3GPP TS 29.571 [7]</w:t>
            </w:r>
          </w:p>
        </w:tc>
        <w:tc>
          <w:tcPr>
            <w:tcW w:w="529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lang w:eastAsia="zh-CN"/>
              </w:rPr>
            </w:pPr>
            <w:r w:rsidRPr="00C74B20">
              <w:rPr>
                <w:rFonts w:ascii="Arial" w:eastAsia="等线" w:hAnsi="Arial" w:cs="Arial"/>
                <w:sz w:val="18"/>
                <w:szCs w:val="18"/>
                <w:lang w:eastAsia="zh-CN"/>
              </w:rPr>
              <w:t>RAT Type</w:t>
            </w:r>
          </w:p>
        </w:tc>
      </w:tr>
      <w:tr w:rsidR="00C74B20" w:rsidRPr="00C74B20" w:rsidTr="00C74B20">
        <w:trPr>
          <w:jc w:val="center"/>
        </w:trPr>
        <w:tc>
          <w:tcPr>
            <w:tcW w:w="1923"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EventId</w:t>
            </w:r>
            <w:proofErr w:type="spellEnd"/>
          </w:p>
        </w:tc>
        <w:tc>
          <w:tcPr>
            <w:tcW w:w="1957"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3GPP TS 29.520 [32]</w:t>
            </w:r>
          </w:p>
        </w:tc>
        <w:tc>
          <w:tcPr>
            <w:tcW w:w="529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lang w:eastAsia="zh-CN"/>
              </w:rPr>
            </w:pPr>
            <w:r w:rsidRPr="00C74B20">
              <w:rPr>
                <w:rFonts w:ascii="Arial" w:eastAsia="等线" w:hAnsi="Arial" w:cs="Arial"/>
                <w:sz w:val="18"/>
                <w:szCs w:val="18"/>
                <w:lang w:eastAsia="zh-CN"/>
              </w:rPr>
              <w:t xml:space="preserve">Defined in </w:t>
            </w:r>
            <w:proofErr w:type="spellStart"/>
            <w:r w:rsidRPr="00C74B20">
              <w:rPr>
                <w:rFonts w:ascii="Arial" w:eastAsia="等线" w:hAnsi="Arial" w:cs="Arial"/>
                <w:sz w:val="18"/>
              </w:rPr>
              <w:t>Nnwdaf_AnalyticsInfo</w:t>
            </w:r>
            <w:proofErr w:type="spellEnd"/>
            <w:r w:rsidRPr="00C74B20">
              <w:rPr>
                <w:rFonts w:ascii="Arial" w:eastAsia="等线" w:hAnsi="Arial" w:cs="Arial"/>
                <w:sz w:val="18"/>
              </w:rPr>
              <w:t xml:space="preserve"> API.</w:t>
            </w:r>
          </w:p>
        </w:tc>
      </w:tr>
      <w:tr w:rsidR="00C74B20" w:rsidRPr="00C74B20" w:rsidTr="00C74B20">
        <w:trPr>
          <w:jc w:val="center"/>
        </w:trPr>
        <w:tc>
          <w:tcPr>
            <w:tcW w:w="1923"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NwdafEvent</w:t>
            </w:r>
            <w:proofErr w:type="spellEnd"/>
          </w:p>
        </w:tc>
        <w:tc>
          <w:tcPr>
            <w:tcW w:w="1957"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3GPP TS 29.520 [32]</w:t>
            </w:r>
          </w:p>
        </w:tc>
        <w:tc>
          <w:tcPr>
            <w:tcW w:w="529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lang w:eastAsia="zh-CN"/>
              </w:rPr>
            </w:pPr>
            <w:r w:rsidRPr="00C74B20">
              <w:rPr>
                <w:rFonts w:ascii="Arial" w:eastAsia="等线" w:hAnsi="Arial" w:cs="Arial"/>
                <w:sz w:val="18"/>
                <w:szCs w:val="18"/>
                <w:lang w:eastAsia="zh-CN"/>
              </w:rPr>
              <w:t xml:space="preserve">Defined in </w:t>
            </w:r>
            <w:proofErr w:type="spellStart"/>
            <w:r w:rsidRPr="00C74B20">
              <w:rPr>
                <w:rFonts w:ascii="Arial" w:eastAsia="等线" w:hAnsi="Arial" w:cs="Arial"/>
                <w:sz w:val="18"/>
              </w:rPr>
              <w:t>Nnwdaf_</w:t>
            </w:r>
            <w:r w:rsidRPr="00C74B20">
              <w:rPr>
                <w:rFonts w:ascii="Arial" w:eastAsia="等线" w:hAnsi="Arial" w:cs="Arial"/>
                <w:sz w:val="18"/>
                <w:szCs w:val="18"/>
              </w:rPr>
              <w:t>EventsSubscription</w:t>
            </w:r>
            <w:proofErr w:type="spellEnd"/>
            <w:r w:rsidRPr="00C74B20">
              <w:rPr>
                <w:rFonts w:ascii="Arial" w:eastAsia="等线" w:hAnsi="Arial" w:cs="Arial"/>
                <w:sz w:val="18"/>
              </w:rPr>
              <w:t xml:space="preserve"> API.</w:t>
            </w:r>
          </w:p>
        </w:tc>
      </w:tr>
      <w:tr w:rsidR="00C74B20" w:rsidRPr="00C74B20" w:rsidTr="00C74B20">
        <w:trPr>
          <w:jc w:val="center"/>
        </w:trPr>
        <w:tc>
          <w:tcPr>
            <w:tcW w:w="1923"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ExternalClientType</w:t>
            </w:r>
            <w:proofErr w:type="spellEnd"/>
          </w:p>
        </w:tc>
        <w:tc>
          <w:tcPr>
            <w:tcW w:w="1957"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3GPP TS 29.572 [33]</w:t>
            </w:r>
          </w:p>
        </w:tc>
        <w:tc>
          <w:tcPr>
            <w:tcW w:w="5294" w:type="dxa"/>
            <w:tcBorders>
              <w:top w:val="single" w:sz="4" w:space="0" w:color="auto"/>
              <w:left w:val="single" w:sz="4" w:space="0" w:color="auto"/>
              <w:bottom w:val="single" w:sz="4" w:space="0" w:color="auto"/>
              <w:right w:val="single" w:sz="4" w:space="0" w:color="auto"/>
            </w:tcBorders>
          </w:tcPr>
          <w:p w:rsidR="00C74B20" w:rsidRPr="00C74B20" w:rsidRDefault="00C74B20" w:rsidP="00C74B20">
            <w:pPr>
              <w:keepNext/>
              <w:keepLines/>
              <w:spacing w:after="0"/>
              <w:rPr>
                <w:rFonts w:ascii="Arial" w:eastAsia="等线" w:hAnsi="Arial" w:cs="Arial"/>
                <w:sz w:val="18"/>
                <w:szCs w:val="18"/>
                <w:lang w:eastAsia="zh-CN"/>
              </w:rPr>
            </w:pPr>
          </w:p>
        </w:tc>
      </w:tr>
      <w:tr w:rsidR="00C74B20" w:rsidRPr="00C74B20" w:rsidTr="00C74B20">
        <w:trPr>
          <w:jc w:val="center"/>
        </w:trPr>
        <w:tc>
          <w:tcPr>
            <w:tcW w:w="1923"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LMFIdentification</w:t>
            </w:r>
            <w:proofErr w:type="spellEnd"/>
          </w:p>
        </w:tc>
        <w:tc>
          <w:tcPr>
            <w:tcW w:w="1957"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3GPP TS 29.572 [33]</w:t>
            </w:r>
          </w:p>
        </w:tc>
        <w:tc>
          <w:tcPr>
            <w:tcW w:w="529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lang w:eastAsia="zh-CN"/>
              </w:rPr>
            </w:pPr>
            <w:r w:rsidRPr="00C74B20">
              <w:rPr>
                <w:rFonts w:ascii="Arial" w:eastAsia="等线" w:hAnsi="Arial" w:cs="Arial"/>
                <w:sz w:val="18"/>
              </w:rPr>
              <w:t>LMF Identification</w:t>
            </w:r>
          </w:p>
        </w:tc>
      </w:tr>
      <w:tr w:rsidR="00C74B20" w:rsidRPr="00C74B20" w:rsidTr="00C74B20">
        <w:trPr>
          <w:jc w:val="center"/>
        </w:trPr>
        <w:tc>
          <w:tcPr>
            <w:tcW w:w="1923"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AfEvent</w:t>
            </w:r>
            <w:proofErr w:type="spellEnd"/>
          </w:p>
        </w:tc>
        <w:tc>
          <w:tcPr>
            <w:tcW w:w="1957"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3GPP TS 29.517 [35]</w:t>
            </w:r>
          </w:p>
        </w:tc>
        <w:tc>
          <w:tcPr>
            <w:tcW w:w="529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lang w:eastAsia="zh-CN"/>
              </w:rPr>
            </w:pPr>
            <w:r w:rsidRPr="00C74B20">
              <w:rPr>
                <w:rFonts w:ascii="Arial" w:eastAsia="等线" w:hAnsi="Arial" w:cs="Arial"/>
                <w:sz w:val="18"/>
                <w:szCs w:val="18"/>
                <w:lang w:eastAsia="zh-CN"/>
              </w:rPr>
              <w:t xml:space="preserve">Defined in </w:t>
            </w:r>
            <w:proofErr w:type="spellStart"/>
            <w:r w:rsidRPr="00C74B20">
              <w:rPr>
                <w:rFonts w:ascii="Arial" w:eastAsia="等线" w:hAnsi="Arial" w:cs="Arial"/>
                <w:sz w:val="18"/>
                <w:szCs w:val="18"/>
                <w:lang w:eastAsia="zh-CN"/>
              </w:rPr>
              <w:t>Naf_EventExposure</w:t>
            </w:r>
            <w:proofErr w:type="spellEnd"/>
            <w:r w:rsidRPr="00C74B20">
              <w:rPr>
                <w:rFonts w:ascii="Arial" w:eastAsia="等线" w:hAnsi="Arial" w:cs="Arial"/>
                <w:sz w:val="18"/>
                <w:szCs w:val="18"/>
                <w:lang w:eastAsia="zh-CN"/>
              </w:rPr>
              <w:t xml:space="preserve"> API</w:t>
            </w:r>
          </w:p>
        </w:tc>
      </w:tr>
    </w:tbl>
    <w:p w:rsidR="00C74B20" w:rsidRPr="00C74B20" w:rsidRDefault="00C74B20" w:rsidP="00C74B20">
      <w:pPr>
        <w:rPr>
          <w:rFonts w:eastAsia="等线"/>
        </w:rPr>
      </w:pPr>
    </w:p>
    <w:p w:rsidR="00D00DD5" w:rsidRPr="00C74B20" w:rsidRDefault="00D00DD5" w:rsidP="002209B7">
      <w:pPr>
        <w:rPr>
          <w:lang w:eastAsia="zh-CN"/>
        </w:rPr>
      </w:pPr>
    </w:p>
    <w:p w:rsidR="00D00DD5" w:rsidRPr="00C21836" w:rsidRDefault="00D00DD5" w:rsidP="00D00DD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sidR="00C74B20">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D00DD5" w:rsidRPr="00D00DD5" w:rsidRDefault="00D00DD5" w:rsidP="002209B7">
      <w:pPr>
        <w:rPr>
          <w:lang w:eastAsia="zh-CN"/>
        </w:rPr>
      </w:pPr>
    </w:p>
    <w:p w:rsidR="00C74B20" w:rsidRPr="00C74B20" w:rsidRDefault="00C74B20" w:rsidP="00C74B20">
      <w:pPr>
        <w:keepNext/>
        <w:keepLines/>
        <w:spacing w:before="120"/>
        <w:ind w:left="1701" w:hanging="1701"/>
        <w:outlineLvl w:val="4"/>
        <w:rPr>
          <w:rFonts w:ascii="Arial" w:eastAsia="宋体" w:hAnsi="Arial"/>
          <w:sz w:val="22"/>
        </w:rPr>
      </w:pPr>
      <w:bookmarkStart w:id="30" w:name="_Toc66101263"/>
      <w:bookmarkStart w:id="31" w:name="_Toc56690723"/>
      <w:bookmarkStart w:id="32" w:name="_Toc49733098"/>
      <w:bookmarkStart w:id="33" w:name="_Toc42883230"/>
      <w:bookmarkStart w:id="34" w:name="_Toc33962468"/>
      <w:bookmarkStart w:id="35" w:name="_Toc24937653"/>
      <w:bookmarkEnd w:id="9"/>
      <w:bookmarkEnd w:id="10"/>
      <w:bookmarkEnd w:id="11"/>
      <w:bookmarkEnd w:id="12"/>
      <w:bookmarkEnd w:id="13"/>
      <w:r w:rsidRPr="00C74B20">
        <w:rPr>
          <w:rFonts w:ascii="Arial" w:eastAsia="宋体" w:hAnsi="Arial"/>
          <w:sz w:val="22"/>
        </w:rPr>
        <w:lastRenderedPageBreak/>
        <w:t>6.1.6.2.2</w:t>
      </w:r>
      <w:r w:rsidRPr="00C74B20">
        <w:rPr>
          <w:rFonts w:ascii="Arial" w:eastAsia="宋体" w:hAnsi="Arial"/>
          <w:sz w:val="22"/>
        </w:rPr>
        <w:tab/>
        <w:t xml:space="preserve">Type: </w:t>
      </w:r>
      <w:proofErr w:type="spellStart"/>
      <w:r w:rsidRPr="00C74B20">
        <w:rPr>
          <w:rFonts w:ascii="Arial" w:eastAsia="宋体" w:hAnsi="Arial"/>
          <w:sz w:val="22"/>
        </w:rPr>
        <w:t>NFProfile</w:t>
      </w:r>
      <w:bookmarkEnd w:id="30"/>
      <w:bookmarkEnd w:id="31"/>
      <w:bookmarkEnd w:id="32"/>
      <w:bookmarkEnd w:id="33"/>
      <w:bookmarkEnd w:id="34"/>
      <w:bookmarkEnd w:id="35"/>
      <w:proofErr w:type="spellEnd"/>
    </w:p>
    <w:p w:rsidR="00C74B20" w:rsidRPr="00C74B20" w:rsidRDefault="00C74B20" w:rsidP="00C74B20">
      <w:pPr>
        <w:keepNext/>
        <w:keepLines/>
        <w:spacing w:before="60"/>
        <w:jc w:val="center"/>
        <w:rPr>
          <w:rFonts w:ascii="Arial" w:eastAsia="等线" w:hAnsi="Arial" w:cs="Arial"/>
          <w:b/>
        </w:rPr>
      </w:pPr>
      <w:bookmarkStart w:id="36" w:name="_Hlk2598980"/>
      <w:r w:rsidRPr="00C74B20">
        <w:rPr>
          <w:rFonts w:ascii="Arial" w:eastAsia="等线" w:hAnsi="Arial" w:cs="Arial"/>
          <w:b/>
          <w:noProof/>
        </w:rPr>
        <w:t>Table </w:t>
      </w:r>
      <w:r w:rsidRPr="00C74B20">
        <w:rPr>
          <w:rFonts w:ascii="Arial" w:eastAsia="等线" w:hAnsi="Arial" w:cs="Arial"/>
          <w:b/>
        </w:rPr>
        <w:t>6.1.6.2.2-1</w:t>
      </w:r>
      <w:bookmarkEnd w:id="36"/>
      <w:r w:rsidRPr="00C74B20">
        <w:rPr>
          <w:rFonts w:ascii="Arial" w:eastAsia="等线" w:hAnsi="Arial" w:cs="Arial"/>
          <w:b/>
        </w:rPr>
        <w:t xml:space="preserve">: </w:t>
      </w:r>
      <w:r w:rsidRPr="00C74B20">
        <w:rPr>
          <w:rFonts w:ascii="Arial" w:eastAsia="等线" w:hAnsi="Arial" w:cs="Arial"/>
          <w:b/>
          <w:noProof/>
        </w:rPr>
        <w:t xml:space="preserve">Definition of type </w:t>
      </w:r>
      <w:proofErr w:type="spellStart"/>
      <w:r w:rsidRPr="00C74B20">
        <w:rPr>
          <w:rFonts w:ascii="Arial" w:eastAsia="等线" w:hAnsi="Arial" w:cs="Arial"/>
          <w:b/>
        </w:rPr>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74B20" w:rsidRPr="00C74B20" w:rsidTr="00C74B2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C74B20" w:rsidRPr="00C74B20" w:rsidRDefault="00C74B20" w:rsidP="00C74B20">
            <w:pPr>
              <w:keepNext/>
              <w:keepLines/>
              <w:spacing w:after="0"/>
              <w:jc w:val="center"/>
              <w:rPr>
                <w:rFonts w:ascii="Arial" w:eastAsia="等线" w:hAnsi="Arial" w:cs="Arial"/>
                <w:b/>
                <w:sz w:val="18"/>
              </w:rPr>
            </w:pPr>
            <w:r w:rsidRPr="00C74B20">
              <w:rPr>
                <w:rFonts w:ascii="Arial" w:eastAsia="等线" w:hAnsi="Arial" w:cs="Arial"/>
                <w:b/>
                <w:sz w:val="18"/>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C74B20" w:rsidRPr="00C74B20" w:rsidRDefault="00C74B20" w:rsidP="00C74B20">
            <w:pPr>
              <w:keepNext/>
              <w:keepLines/>
              <w:spacing w:after="0"/>
              <w:jc w:val="center"/>
              <w:rPr>
                <w:rFonts w:ascii="Arial" w:eastAsia="等线" w:hAnsi="Arial" w:cs="Arial"/>
                <w:b/>
                <w:sz w:val="18"/>
              </w:rPr>
            </w:pPr>
            <w:r w:rsidRPr="00C74B20">
              <w:rPr>
                <w:rFonts w:ascii="Arial" w:eastAsia="等线" w:hAnsi="Arial" w:cs="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C74B20" w:rsidRPr="00C74B20" w:rsidRDefault="00C74B20" w:rsidP="00C74B20">
            <w:pPr>
              <w:keepNext/>
              <w:keepLines/>
              <w:spacing w:after="0"/>
              <w:jc w:val="center"/>
              <w:rPr>
                <w:rFonts w:ascii="Arial" w:eastAsia="等线" w:hAnsi="Arial" w:cs="Arial"/>
                <w:b/>
                <w:sz w:val="18"/>
              </w:rPr>
            </w:pPr>
            <w:r w:rsidRPr="00C74B20">
              <w:rPr>
                <w:rFonts w:ascii="Arial" w:eastAsia="等线" w:hAnsi="Arial" w:cs="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C74B20" w:rsidRPr="00C74B20" w:rsidRDefault="00C74B20" w:rsidP="00C74B20">
            <w:pPr>
              <w:keepNext/>
              <w:keepLines/>
              <w:spacing w:after="0"/>
              <w:rPr>
                <w:rFonts w:ascii="Arial" w:eastAsia="等线" w:hAnsi="Arial" w:cs="Arial"/>
                <w:b/>
                <w:sz w:val="18"/>
              </w:rPr>
            </w:pPr>
            <w:r w:rsidRPr="00C74B20">
              <w:rPr>
                <w:rFonts w:ascii="Arial" w:eastAsia="等线" w:hAnsi="Arial" w:cs="Arial"/>
                <w:b/>
                <w:sz w:val="18"/>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C74B20" w:rsidRPr="00C74B20" w:rsidRDefault="00C74B20" w:rsidP="00C74B20">
            <w:pPr>
              <w:keepNext/>
              <w:keepLines/>
              <w:spacing w:after="0"/>
              <w:jc w:val="center"/>
              <w:rPr>
                <w:rFonts w:ascii="Arial" w:eastAsia="等线" w:hAnsi="Arial" w:cs="Arial"/>
                <w:b/>
                <w:sz w:val="18"/>
                <w:szCs w:val="18"/>
              </w:rPr>
            </w:pPr>
            <w:r w:rsidRPr="00C74B20">
              <w:rPr>
                <w:rFonts w:ascii="Arial" w:eastAsia="等线" w:hAnsi="Arial" w:cs="Arial"/>
                <w:b/>
                <w:sz w:val="18"/>
                <w:szCs w:val="18"/>
              </w:rPr>
              <w:t>Description</w:t>
            </w:r>
          </w:p>
        </w:tc>
      </w:tr>
      <w:tr w:rsidR="00C74B20" w:rsidRPr="00C74B20" w:rsidTr="00C74B20">
        <w:trPr>
          <w:jc w:val="center"/>
        </w:trPr>
        <w:tc>
          <w:tcPr>
            <w:tcW w:w="2090"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nfInstanceId</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NfInstanceId</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jc w:val="center"/>
              <w:rPr>
                <w:rFonts w:ascii="Arial" w:eastAsia="等线" w:hAnsi="Arial" w:cs="Arial"/>
                <w:sz w:val="18"/>
              </w:rPr>
            </w:pPr>
            <w:r w:rsidRPr="00C74B20">
              <w:rPr>
                <w:rFonts w:ascii="Arial" w:eastAsia="等线" w:hAnsi="Arial" w:cs="Arial"/>
                <w:sz w:val="18"/>
              </w:rPr>
              <w:t>M</w:t>
            </w:r>
          </w:p>
        </w:tc>
        <w:tc>
          <w:tcPr>
            <w:tcW w:w="113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1</w:t>
            </w:r>
          </w:p>
        </w:tc>
        <w:tc>
          <w:tcPr>
            <w:tcW w:w="43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Unique identity of the NF Instance.</w:t>
            </w:r>
          </w:p>
        </w:tc>
      </w:tr>
      <w:tr w:rsidR="00C74B20" w:rsidRPr="00C74B20" w:rsidTr="00C74B20">
        <w:trPr>
          <w:jc w:val="center"/>
        </w:trPr>
        <w:tc>
          <w:tcPr>
            <w:tcW w:w="2090"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nfType</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NFType</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jc w:val="center"/>
              <w:rPr>
                <w:rFonts w:ascii="Arial" w:eastAsia="等线" w:hAnsi="Arial" w:cs="Arial"/>
                <w:sz w:val="18"/>
              </w:rPr>
            </w:pPr>
            <w:r w:rsidRPr="00C74B20">
              <w:rPr>
                <w:rFonts w:ascii="Arial" w:eastAsia="等线" w:hAnsi="Arial" w:cs="Arial"/>
                <w:sz w:val="18"/>
              </w:rPr>
              <w:t>M</w:t>
            </w:r>
          </w:p>
        </w:tc>
        <w:tc>
          <w:tcPr>
            <w:tcW w:w="113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1</w:t>
            </w:r>
          </w:p>
        </w:tc>
        <w:tc>
          <w:tcPr>
            <w:tcW w:w="43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Type of Network Function</w:t>
            </w:r>
          </w:p>
        </w:tc>
      </w:tr>
      <w:tr w:rsidR="00C74B20" w:rsidRPr="00C74B20" w:rsidTr="00C74B20">
        <w:trPr>
          <w:jc w:val="center"/>
        </w:trPr>
        <w:tc>
          <w:tcPr>
            <w:tcW w:w="2090"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nfStatus</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NFStatus</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jc w:val="center"/>
              <w:rPr>
                <w:rFonts w:ascii="Arial" w:eastAsia="等线" w:hAnsi="Arial" w:cs="Arial"/>
                <w:sz w:val="18"/>
              </w:rPr>
            </w:pPr>
            <w:r w:rsidRPr="00C74B20">
              <w:rPr>
                <w:rFonts w:ascii="Arial" w:eastAsia="等线" w:hAnsi="Arial" w:cs="Arial"/>
                <w:sz w:val="18"/>
              </w:rPr>
              <w:t>M</w:t>
            </w:r>
          </w:p>
        </w:tc>
        <w:tc>
          <w:tcPr>
            <w:tcW w:w="113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1</w:t>
            </w:r>
          </w:p>
        </w:tc>
        <w:tc>
          <w:tcPr>
            <w:tcW w:w="43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Status of the NF Instance (NOTE 5) (NOTE 16)</w:t>
            </w:r>
          </w:p>
        </w:tc>
      </w:tr>
      <w:tr w:rsidR="00C74B20" w:rsidRPr="00C74B20" w:rsidTr="00C74B20">
        <w:trPr>
          <w:jc w:val="center"/>
        </w:trPr>
        <w:tc>
          <w:tcPr>
            <w:tcW w:w="2090"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nfInstanceName</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jc w:val="center"/>
              <w:rPr>
                <w:rFonts w:ascii="Arial" w:eastAsia="等线" w:hAnsi="Arial" w:cs="Arial"/>
                <w:sz w:val="18"/>
              </w:rPr>
            </w:pPr>
            <w:r w:rsidRPr="00C74B20">
              <w:rPr>
                <w:rFonts w:ascii="Arial" w:eastAsia="等线" w:hAnsi="Arial" w:cs="Arial"/>
                <w:sz w:val="18"/>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lang w:eastAsia="zh-CN"/>
              </w:rPr>
              <w:t xml:space="preserve">Human readable name of the </w:t>
            </w:r>
            <w:r w:rsidRPr="00C74B20">
              <w:rPr>
                <w:rFonts w:ascii="Arial" w:eastAsia="等线" w:hAnsi="Arial" w:cs="Arial"/>
                <w:sz w:val="18"/>
                <w:szCs w:val="18"/>
              </w:rPr>
              <w:t>NF Instance</w:t>
            </w:r>
          </w:p>
        </w:tc>
      </w:tr>
      <w:tr w:rsidR="00C74B20" w:rsidRPr="00C74B20" w:rsidTr="00C74B20">
        <w:trPr>
          <w:jc w:val="center"/>
        </w:trPr>
        <w:tc>
          <w:tcPr>
            <w:tcW w:w="2090"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heartBeatTimer</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integer</w:t>
            </w:r>
          </w:p>
        </w:tc>
        <w:tc>
          <w:tcPr>
            <w:tcW w:w="425"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jc w:val="center"/>
              <w:rPr>
                <w:rFonts w:ascii="Arial" w:eastAsia="等线" w:hAnsi="Arial" w:cs="Arial"/>
                <w:sz w:val="18"/>
              </w:rPr>
            </w:pPr>
            <w:r w:rsidRPr="00C74B20">
              <w:rPr>
                <w:rFonts w:ascii="Arial" w:eastAsia="等线" w:hAnsi="Arial" w:cs="Arial"/>
                <w:sz w:val="18"/>
              </w:rPr>
              <w:t>C</w:t>
            </w:r>
          </w:p>
        </w:tc>
        <w:tc>
          <w:tcPr>
            <w:tcW w:w="113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0..1</w:t>
            </w:r>
          </w:p>
        </w:tc>
        <w:tc>
          <w:tcPr>
            <w:tcW w:w="43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lang w:eastAsia="zh-CN"/>
              </w:rPr>
            </w:pPr>
            <w:r w:rsidRPr="00C74B20">
              <w:rPr>
                <w:rFonts w:ascii="Arial" w:eastAsia="等线" w:hAnsi="Arial" w:cs="Arial"/>
                <w:sz w:val="18"/>
                <w:szCs w:val="18"/>
              </w:rPr>
              <w:t>Time in seconds expected between 2 consecutive heart-beat messages from an NF Instance to the NRF.</w:t>
            </w:r>
          </w:p>
          <w:p w:rsidR="00C74B20" w:rsidRPr="00C74B20" w:rsidRDefault="00C74B20" w:rsidP="00C74B20">
            <w:pPr>
              <w:keepNext/>
              <w:keepLines/>
              <w:spacing w:after="0"/>
              <w:rPr>
                <w:rFonts w:ascii="Arial" w:eastAsia="等线" w:hAnsi="Arial" w:cs="Arial"/>
                <w:sz w:val="18"/>
                <w:szCs w:val="18"/>
                <w:lang w:eastAsia="zh-CN"/>
              </w:rPr>
            </w:pPr>
            <w:r w:rsidRPr="00C74B20">
              <w:rPr>
                <w:rFonts w:ascii="Arial" w:eastAsia="等线" w:hAnsi="Arial" w:cs="Arial"/>
                <w:sz w:val="18"/>
                <w:szCs w:val="18"/>
                <w:lang w:eastAsia="zh-CN"/>
              </w:rPr>
              <w:t>It may be included in the registration request. When present in the request it shall contain the heartbeat time proposed by the NF service consumer.</w:t>
            </w:r>
          </w:p>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It shall be included in responses from NRF to registration requests (PUT) or in NF profile updates (PUT or PATCH).</w:t>
            </w:r>
            <w:r w:rsidRPr="00C74B20">
              <w:rPr>
                <w:rFonts w:ascii="Arial" w:eastAsia="等线" w:hAnsi="Arial" w:cs="Arial"/>
                <w:sz w:val="18"/>
                <w:szCs w:val="18"/>
                <w:lang w:eastAsia="zh-CN"/>
              </w:rPr>
              <w:t xml:space="preserve"> If the proposed heartbeat time is acceptable by the NRF based on the local configuration, it shall use the same value as in the registration request; otherwise the NRF shall override the value using a preconfigured value.</w:t>
            </w:r>
          </w:p>
        </w:tc>
      </w:tr>
      <w:tr w:rsidR="00C74B20" w:rsidRPr="00C74B20" w:rsidTr="00C74B20">
        <w:trPr>
          <w:jc w:val="center"/>
        </w:trPr>
        <w:tc>
          <w:tcPr>
            <w:tcW w:w="2090"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plmnList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array(</w:t>
            </w:r>
            <w:proofErr w:type="spellStart"/>
            <w:r w:rsidRPr="00C74B20">
              <w:rPr>
                <w:rFonts w:ascii="Arial" w:eastAsia="等线" w:hAnsi="Arial" w:cs="Arial"/>
                <w:sz w:val="18"/>
              </w:rPr>
              <w:t>PlmnId</w:t>
            </w:r>
            <w:proofErr w:type="spellEnd"/>
            <w:r w:rsidRPr="00C74B20">
              <w:rPr>
                <w:rFonts w:ascii="Arial" w:eastAsia="等线" w:hAnsi="Arial" w:cs="Arial"/>
                <w:sz w:val="18"/>
              </w:rPr>
              <w:t>)</w:t>
            </w:r>
          </w:p>
        </w:tc>
        <w:tc>
          <w:tcPr>
            <w:tcW w:w="425"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jc w:val="center"/>
              <w:rPr>
                <w:rFonts w:ascii="Arial" w:eastAsia="等线" w:hAnsi="Arial" w:cs="Arial"/>
                <w:sz w:val="18"/>
              </w:rPr>
            </w:pPr>
            <w:r w:rsidRPr="00C74B20">
              <w:rPr>
                <w:rFonts w:ascii="Arial" w:eastAsia="等线" w:hAnsi="Arial" w:cs="Arial"/>
                <w:sz w:val="18"/>
              </w:rPr>
              <w:t>C</w:t>
            </w:r>
          </w:p>
        </w:tc>
        <w:tc>
          <w:tcPr>
            <w:tcW w:w="113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1..N</w:t>
            </w:r>
          </w:p>
        </w:tc>
        <w:tc>
          <w:tcPr>
            <w:tcW w:w="43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PLMN(s) of the Network Function (NOTE 7).</w:t>
            </w:r>
          </w:p>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This IE shall be present if this information is available for the NF.</w:t>
            </w:r>
          </w:p>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If not provided, PLMN ID(s) of the PLMN of the NRF are assumed for the NF.</w:t>
            </w:r>
          </w:p>
        </w:tc>
      </w:tr>
      <w:tr w:rsidR="00C74B20" w:rsidRPr="00C74B20" w:rsidTr="00C74B20">
        <w:trPr>
          <w:jc w:val="center"/>
        </w:trPr>
        <w:tc>
          <w:tcPr>
            <w:tcW w:w="2090"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snpnList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array(</w:t>
            </w:r>
            <w:proofErr w:type="spellStart"/>
            <w:r w:rsidRPr="00C74B20">
              <w:rPr>
                <w:rFonts w:ascii="Arial" w:eastAsia="等线" w:hAnsi="Arial" w:cs="Arial"/>
                <w:sz w:val="18"/>
              </w:rPr>
              <w:t>PlmnIdNid</w:t>
            </w:r>
            <w:proofErr w:type="spellEnd"/>
            <w:r w:rsidRPr="00C74B20">
              <w:rPr>
                <w:rFonts w:ascii="Arial" w:eastAsia="等线" w:hAnsi="Arial" w:cs="Arial"/>
                <w:sz w:val="18"/>
              </w:rPr>
              <w:t>)</w:t>
            </w:r>
          </w:p>
        </w:tc>
        <w:tc>
          <w:tcPr>
            <w:tcW w:w="425"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jc w:val="center"/>
              <w:rPr>
                <w:rFonts w:ascii="Arial" w:eastAsia="等线" w:hAnsi="Arial" w:cs="Arial"/>
                <w:sz w:val="18"/>
              </w:rPr>
            </w:pPr>
            <w:r w:rsidRPr="00C74B20">
              <w:rPr>
                <w:rFonts w:ascii="Arial" w:eastAsia="等线" w:hAnsi="Arial" w:cs="Arial"/>
                <w:sz w:val="18"/>
              </w:rPr>
              <w:t>C</w:t>
            </w:r>
          </w:p>
        </w:tc>
        <w:tc>
          <w:tcPr>
            <w:tcW w:w="113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1..N</w:t>
            </w:r>
          </w:p>
        </w:tc>
        <w:tc>
          <w:tcPr>
            <w:tcW w:w="43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SNPN(s) of the Network Function.</w:t>
            </w:r>
          </w:p>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 xml:space="preserve">This IE shall be present if the NF pertains to one or more SNPNs. </w:t>
            </w:r>
          </w:p>
        </w:tc>
      </w:tr>
      <w:tr w:rsidR="00C74B20" w:rsidRPr="00C74B20" w:rsidTr="00C74B20">
        <w:trPr>
          <w:jc w:val="center"/>
        </w:trPr>
        <w:tc>
          <w:tcPr>
            <w:tcW w:w="2090"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sNssais</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array(</w:t>
            </w:r>
            <w:proofErr w:type="spellStart"/>
            <w:r w:rsidRPr="00C74B20">
              <w:rPr>
                <w:rFonts w:ascii="Arial" w:eastAsia="等线" w:hAnsi="Arial" w:cs="Arial"/>
                <w:sz w:val="18"/>
              </w:rPr>
              <w:t>ExtSnssai</w:t>
            </w:r>
            <w:proofErr w:type="spellEnd"/>
            <w:r w:rsidRPr="00C74B20">
              <w:rPr>
                <w:rFonts w:ascii="Arial" w:eastAsia="等线" w:hAnsi="Arial" w:cs="Arial"/>
                <w:sz w:val="18"/>
              </w:rPr>
              <w:t>)</w:t>
            </w:r>
          </w:p>
        </w:tc>
        <w:tc>
          <w:tcPr>
            <w:tcW w:w="425"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jc w:val="center"/>
              <w:rPr>
                <w:rFonts w:ascii="Arial" w:eastAsia="等线" w:hAnsi="Arial" w:cs="Arial"/>
                <w:sz w:val="18"/>
              </w:rPr>
            </w:pPr>
            <w:r w:rsidRPr="00C74B20">
              <w:rPr>
                <w:rFonts w:ascii="Arial" w:eastAsia="等线" w:hAnsi="Arial" w:cs="Arial"/>
                <w:sz w:val="18"/>
              </w:rPr>
              <w:t>O</w:t>
            </w:r>
          </w:p>
        </w:tc>
        <w:tc>
          <w:tcPr>
            <w:tcW w:w="113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1..N</w:t>
            </w:r>
          </w:p>
        </w:tc>
        <w:tc>
          <w:tcPr>
            <w:tcW w:w="43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S-NSSAIs of the Network Function.</w:t>
            </w:r>
          </w:p>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 xml:space="preserve">If not provided, and if the </w:t>
            </w:r>
            <w:proofErr w:type="spellStart"/>
            <w:r w:rsidRPr="00C74B20">
              <w:rPr>
                <w:rFonts w:ascii="Arial" w:eastAsia="等线" w:hAnsi="Arial" w:cs="Arial"/>
                <w:sz w:val="18"/>
                <w:szCs w:val="18"/>
              </w:rPr>
              <w:t>perPlmnSnssaiList</w:t>
            </w:r>
            <w:proofErr w:type="spellEnd"/>
            <w:r w:rsidRPr="00C74B20">
              <w:rPr>
                <w:rFonts w:ascii="Arial" w:eastAsia="等线" w:hAnsi="Arial" w:cs="Arial"/>
                <w:sz w:val="18"/>
                <w:szCs w:val="18"/>
              </w:rPr>
              <w:t xml:space="preserve"> attribute is not present, the NF can serve any S-NSSAI.</w:t>
            </w:r>
          </w:p>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 xml:space="preserve">When present this IE represents the list of S-NSSAIs supported in all the PLMNs listed in the </w:t>
            </w:r>
            <w:proofErr w:type="spellStart"/>
            <w:r w:rsidRPr="00C74B20">
              <w:rPr>
                <w:rFonts w:ascii="Arial" w:eastAsia="等线" w:hAnsi="Arial" w:cs="Arial"/>
                <w:sz w:val="18"/>
                <w:szCs w:val="18"/>
              </w:rPr>
              <w:t>plmnList</w:t>
            </w:r>
            <w:proofErr w:type="spellEnd"/>
            <w:r w:rsidRPr="00C74B20">
              <w:rPr>
                <w:rFonts w:ascii="Arial" w:eastAsia="等线" w:hAnsi="Arial" w:cs="Arial"/>
                <w:sz w:val="18"/>
                <w:szCs w:val="18"/>
              </w:rPr>
              <w:t xml:space="preserve"> IE.</w:t>
            </w:r>
          </w:p>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 xml:space="preserve">If the </w:t>
            </w:r>
            <w:proofErr w:type="spellStart"/>
            <w:r w:rsidRPr="00C74B20">
              <w:rPr>
                <w:rFonts w:ascii="Arial" w:eastAsia="等线" w:hAnsi="Arial" w:cs="Arial"/>
                <w:sz w:val="18"/>
                <w:szCs w:val="18"/>
              </w:rPr>
              <w:t>sNSSAIs</w:t>
            </w:r>
            <w:proofErr w:type="spellEnd"/>
            <w:r w:rsidRPr="00C74B20">
              <w:rPr>
                <w:rFonts w:ascii="Arial" w:eastAsia="等线" w:hAnsi="Arial" w:cs="Arial"/>
                <w:sz w:val="18"/>
                <w:szCs w:val="18"/>
              </w:rPr>
              <w:t xml:space="preserve"> attribute is provided in at least one NF Service, the S-NSSAIs supported by the NF Profile shall be the set or a superset of the S-NSSAIs of the </w:t>
            </w:r>
            <w:proofErr w:type="spellStart"/>
            <w:r w:rsidRPr="00C74B20">
              <w:rPr>
                <w:rFonts w:ascii="Arial" w:eastAsia="等线" w:hAnsi="Arial" w:cs="Arial"/>
                <w:sz w:val="18"/>
                <w:szCs w:val="18"/>
              </w:rPr>
              <w:t>NFService</w:t>
            </w:r>
            <w:proofErr w:type="spellEnd"/>
            <w:r w:rsidRPr="00C74B20">
              <w:rPr>
                <w:rFonts w:ascii="Arial" w:eastAsia="等线" w:hAnsi="Arial" w:cs="Arial"/>
                <w:sz w:val="18"/>
                <w:szCs w:val="18"/>
              </w:rPr>
              <w:t>(s).</w:t>
            </w:r>
          </w:p>
        </w:tc>
      </w:tr>
      <w:tr w:rsidR="00C74B20" w:rsidRPr="00C74B20" w:rsidTr="00C74B20">
        <w:trPr>
          <w:jc w:val="center"/>
        </w:trPr>
        <w:tc>
          <w:tcPr>
            <w:tcW w:w="2090"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array(</w:t>
            </w:r>
            <w:proofErr w:type="spellStart"/>
            <w:r w:rsidRPr="00C74B20">
              <w:rPr>
                <w:rFonts w:ascii="Arial" w:eastAsia="等线" w:hAnsi="Arial" w:cs="Arial"/>
                <w:sz w:val="18"/>
              </w:rPr>
              <w:t>PlmnSnssai</w:t>
            </w:r>
            <w:proofErr w:type="spellEnd"/>
            <w:r w:rsidRPr="00C74B20">
              <w:rPr>
                <w:rFonts w:ascii="Arial" w:eastAsia="等线" w:hAnsi="Arial" w:cs="Arial"/>
                <w:sz w:val="18"/>
              </w:rPr>
              <w:t>)</w:t>
            </w:r>
          </w:p>
        </w:tc>
        <w:tc>
          <w:tcPr>
            <w:tcW w:w="425"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jc w:val="center"/>
              <w:rPr>
                <w:rFonts w:ascii="Arial" w:eastAsia="等线" w:hAnsi="Arial" w:cs="Arial"/>
                <w:sz w:val="18"/>
              </w:rPr>
            </w:pPr>
            <w:r w:rsidRPr="00C74B20">
              <w:rPr>
                <w:rFonts w:ascii="Arial" w:eastAsia="等线" w:hAnsi="Arial" w:cs="Arial"/>
                <w:sz w:val="18"/>
              </w:rPr>
              <w:t>O</w:t>
            </w:r>
          </w:p>
        </w:tc>
        <w:tc>
          <w:tcPr>
            <w:tcW w:w="113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1..N</w:t>
            </w:r>
          </w:p>
        </w:tc>
        <w:tc>
          <w:tcPr>
            <w:tcW w:w="43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 xml:space="preserve">This IE may be included when the list of S-NSSAIs supported by the NF for each PLMN it is supporting is different. When present, this IE shall include the S-NSSAIs supported by the Network Function for each PLMN supported by the Network Function. When present, this IE shall override </w:t>
            </w:r>
            <w:proofErr w:type="spellStart"/>
            <w:r w:rsidRPr="00C74B20">
              <w:rPr>
                <w:rFonts w:ascii="Arial" w:eastAsia="等线" w:hAnsi="Arial" w:cs="Arial"/>
                <w:sz w:val="18"/>
                <w:szCs w:val="18"/>
              </w:rPr>
              <w:t>sNssais</w:t>
            </w:r>
            <w:proofErr w:type="spellEnd"/>
            <w:r w:rsidRPr="00C74B20">
              <w:rPr>
                <w:rFonts w:ascii="Arial" w:eastAsia="等线" w:hAnsi="Arial" w:cs="Arial"/>
                <w:sz w:val="18"/>
                <w:szCs w:val="18"/>
              </w:rPr>
              <w:t xml:space="preserve"> IE. (NOTE 9)</w:t>
            </w:r>
          </w:p>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 xml:space="preserve">If the </w:t>
            </w:r>
            <w:proofErr w:type="spellStart"/>
            <w:r w:rsidRPr="00C74B20">
              <w:rPr>
                <w:rFonts w:ascii="Arial" w:eastAsia="等线" w:hAnsi="Arial" w:cs="Arial"/>
                <w:sz w:val="18"/>
              </w:rPr>
              <w:t>perPlmnSnssaiList</w:t>
            </w:r>
            <w:proofErr w:type="spellEnd"/>
            <w:r w:rsidRPr="00C74B20">
              <w:rPr>
                <w:rFonts w:ascii="Arial" w:eastAsia="等线" w:hAnsi="Arial" w:cs="Arial"/>
                <w:sz w:val="18"/>
                <w:szCs w:val="18"/>
              </w:rPr>
              <w:t xml:space="preserve"> attribute is provided in at least one NF Service, the S-NSSAIs supported per PLMN in the NF Profile shall be the set or a superset of the </w:t>
            </w:r>
            <w:proofErr w:type="spellStart"/>
            <w:r w:rsidRPr="00C74B20">
              <w:rPr>
                <w:rFonts w:ascii="Arial" w:eastAsia="等线" w:hAnsi="Arial" w:cs="Arial"/>
                <w:sz w:val="18"/>
              </w:rPr>
              <w:t>perPlmnSnssaiList</w:t>
            </w:r>
            <w:proofErr w:type="spellEnd"/>
            <w:r w:rsidRPr="00C74B20">
              <w:rPr>
                <w:rFonts w:ascii="Arial" w:eastAsia="等线" w:hAnsi="Arial" w:cs="Arial"/>
                <w:sz w:val="18"/>
                <w:szCs w:val="18"/>
              </w:rPr>
              <w:t xml:space="preserve"> of the </w:t>
            </w:r>
            <w:proofErr w:type="spellStart"/>
            <w:r w:rsidRPr="00C74B20">
              <w:rPr>
                <w:rFonts w:ascii="Arial" w:eastAsia="等线" w:hAnsi="Arial" w:cs="Arial"/>
                <w:sz w:val="18"/>
                <w:szCs w:val="18"/>
              </w:rPr>
              <w:t>NFService</w:t>
            </w:r>
            <w:proofErr w:type="spellEnd"/>
            <w:r w:rsidRPr="00C74B20">
              <w:rPr>
                <w:rFonts w:ascii="Arial" w:eastAsia="等线" w:hAnsi="Arial" w:cs="Arial"/>
                <w:sz w:val="18"/>
                <w:szCs w:val="18"/>
              </w:rPr>
              <w:t>(s).</w:t>
            </w:r>
          </w:p>
        </w:tc>
      </w:tr>
      <w:tr w:rsidR="00C74B20" w:rsidRPr="00C74B20" w:rsidTr="00C74B20">
        <w:trPr>
          <w:jc w:val="center"/>
        </w:trPr>
        <w:tc>
          <w:tcPr>
            <w:tcW w:w="2090"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nsiList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array(string)</w:t>
            </w:r>
          </w:p>
        </w:tc>
        <w:tc>
          <w:tcPr>
            <w:tcW w:w="425"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jc w:val="center"/>
              <w:rPr>
                <w:rFonts w:ascii="Arial" w:eastAsia="等线" w:hAnsi="Arial" w:cs="Arial"/>
                <w:sz w:val="18"/>
              </w:rPr>
            </w:pPr>
            <w:r w:rsidRPr="00C74B20">
              <w:rPr>
                <w:rFonts w:ascii="Arial" w:eastAsia="等线" w:hAnsi="Arial" w:cs="Arial"/>
                <w:sz w:val="18"/>
              </w:rPr>
              <w:t>O</w:t>
            </w:r>
          </w:p>
        </w:tc>
        <w:tc>
          <w:tcPr>
            <w:tcW w:w="113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1..N</w:t>
            </w:r>
          </w:p>
        </w:tc>
        <w:tc>
          <w:tcPr>
            <w:tcW w:w="43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NSI identities of the Network Function.</w:t>
            </w:r>
          </w:p>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If not provided, the NF can serve any NSI.</w:t>
            </w:r>
          </w:p>
        </w:tc>
      </w:tr>
      <w:tr w:rsidR="00C74B20" w:rsidRPr="00C74B20" w:rsidTr="00C74B20">
        <w:trPr>
          <w:jc w:val="center"/>
        </w:trPr>
        <w:tc>
          <w:tcPr>
            <w:tcW w:w="2090"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fqdn</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Fqdn</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jc w:val="center"/>
              <w:rPr>
                <w:rFonts w:ascii="Arial" w:eastAsia="等线" w:hAnsi="Arial" w:cs="Arial"/>
                <w:sz w:val="18"/>
              </w:rPr>
            </w:pPr>
            <w:r w:rsidRPr="00C74B20">
              <w:rPr>
                <w:rFonts w:ascii="Arial" w:eastAsia="等线" w:hAnsi="Arial" w:cs="Arial"/>
                <w:sz w:val="18"/>
              </w:rPr>
              <w:t>C</w:t>
            </w:r>
          </w:p>
        </w:tc>
        <w:tc>
          <w:tcPr>
            <w:tcW w:w="113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0..1</w:t>
            </w:r>
          </w:p>
        </w:tc>
        <w:tc>
          <w:tcPr>
            <w:tcW w:w="43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FQDN of the Network Function (NOTE 1) (NOTE 2) (NOTE 18). For AMF, the FQDN registered with the NRF shall be that of the AMF Name (see 3GPP TS 23.003 [12] clause 28.3.2.5).</w:t>
            </w:r>
          </w:p>
        </w:tc>
      </w:tr>
      <w:tr w:rsidR="00C74B20" w:rsidRPr="00C74B20" w:rsidTr="00C74B20">
        <w:trPr>
          <w:jc w:val="center"/>
        </w:trPr>
        <w:tc>
          <w:tcPr>
            <w:tcW w:w="2090"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interPlmnFqdn</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Fqdn</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jc w:val="center"/>
              <w:rPr>
                <w:rFonts w:ascii="Arial" w:eastAsia="等线" w:hAnsi="Arial" w:cs="Arial"/>
                <w:sz w:val="18"/>
              </w:rPr>
            </w:pPr>
            <w:r w:rsidRPr="00C74B20">
              <w:rPr>
                <w:rFonts w:ascii="Arial" w:eastAsia="等线" w:hAnsi="Arial" w:cs="Arial"/>
                <w:sz w:val="18"/>
              </w:rPr>
              <w:t>C</w:t>
            </w:r>
          </w:p>
        </w:tc>
        <w:tc>
          <w:tcPr>
            <w:tcW w:w="113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0..1</w:t>
            </w:r>
          </w:p>
        </w:tc>
        <w:tc>
          <w:tcPr>
            <w:tcW w:w="4359" w:type="dxa"/>
            <w:tcBorders>
              <w:top w:val="single" w:sz="4" w:space="0" w:color="auto"/>
              <w:left w:val="single" w:sz="4" w:space="0" w:color="auto"/>
              <w:bottom w:val="single" w:sz="4" w:space="0" w:color="auto"/>
              <w:right w:val="single" w:sz="4" w:space="0" w:color="auto"/>
            </w:tcBorders>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If the NF needs to be discoverable by other NFs in a different PLMN, then an FQDN that is used for inter-PLMN routing as specified in 3GPP TS 23.003 [12] shall be registered with the NRF (NOTE 8).</w:t>
            </w:r>
          </w:p>
          <w:p w:rsidR="00C74B20" w:rsidRPr="00C74B20" w:rsidRDefault="00C74B20" w:rsidP="00C74B20">
            <w:pPr>
              <w:keepNext/>
              <w:keepLines/>
              <w:spacing w:after="0"/>
              <w:rPr>
                <w:rFonts w:ascii="Arial" w:eastAsia="等线" w:hAnsi="Arial" w:cs="Arial"/>
                <w:sz w:val="18"/>
                <w:szCs w:val="18"/>
              </w:rPr>
            </w:pPr>
          </w:p>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A change of this attribute shall result in triggering a "NF_PROFILE_CHANGED" notification from NRF towards subscribing NFs located in a different PLMN, but the new value shall be notified as a change of the "</w:t>
            </w:r>
            <w:proofErr w:type="spellStart"/>
            <w:r w:rsidRPr="00C74B20">
              <w:rPr>
                <w:rFonts w:ascii="Arial" w:eastAsia="等线" w:hAnsi="Arial" w:cs="Arial"/>
                <w:sz w:val="18"/>
                <w:szCs w:val="18"/>
              </w:rPr>
              <w:t>fqdn</w:t>
            </w:r>
            <w:proofErr w:type="spellEnd"/>
            <w:r w:rsidRPr="00C74B20">
              <w:rPr>
                <w:rFonts w:ascii="Arial" w:eastAsia="等线" w:hAnsi="Arial" w:cs="Arial"/>
                <w:sz w:val="18"/>
                <w:szCs w:val="18"/>
              </w:rPr>
              <w:t>" attribute.</w:t>
            </w:r>
          </w:p>
        </w:tc>
      </w:tr>
      <w:tr w:rsidR="00C74B20" w:rsidRPr="00C74B20" w:rsidTr="00C74B20">
        <w:trPr>
          <w:jc w:val="center"/>
        </w:trPr>
        <w:tc>
          <w:tcPr>
            <w:tcW w:w="2090"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ipv4Addresses</w:t>
            </w:r>
          </w:p>
        </w:tc>
        <w:tc>
          <w:tcPr>
            <w:tcW w:w="15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array(Ipv4Addr)</w:t>
            </w:r>
          </w:p>
        </w:tc>
        <w:tc>
          <w:tcPr>
            <w:tcW w:w="425"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jc w:val="center"/>
              <w:rPr>
                <w:rFonts w:ascii="Arial" w:eastAsia="等线" w:hAnsi="Arial" w:cs="Arial"/>
                <w:sz w:val="18"/>
              </w:rPr>
            </w:pPr>
            <w:r w:rsidRPr="00C74B20">
              <w:rPr>
                <w:rFonts w:ascii="Arial" w:eastAsia="等线" w:hAnsi="Arial" w:cs="Arial"/>
                <w:sz w:val="18"/>
              </w:rPr>
              <w:t>C</w:t>
            </w:r>
          </w:p>
        </w:tc>
        <w:tc>
          <w:tcPr>
            <w:tcW w:w="113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1..</w:t>
            </w:r>
            <w:r w:rsidR="00B668C0" w:rsidRPr="00C74B20">
              <w:rPr>
                <w:rFonts w:ascii="Arial" w:eastAsia="等线" w:hAnsi="Arial" w:cs="Arial"/>
                <w:sz w:val="18"/>
              </w:rPr>
              <w:t>n</w:t>
            </w:r>
          </w:p>
        </w:tc>
        <w:tc>
          <w:tcPr>
            <w:tcW w:w="43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IPv4 address(</w:t>
            </w:r>
            <w:proofErr w:type="spellStart"/>
            <w:r w:rsidRPr="00C74B20">
              <w:rPr>
                <w:rFonts w:ascii="Arial" w:eastAsia="等线" w:hAnsi="Arial" w:cs="Arial"/>
                <w:sz w:val="18"/>
                <w:szCs w:val="18"/>
              </w:rPr>
              <w:t>es</w:t>
            </w:r>
            <w:proofErr w:type="spellEnd"/>
            <w:r w:rsidRPr="00C74B20">
              <w:rPr>
                <w:rFonts w:ascii="Arial" w:eastAsia="等线" w:hAnsi="Arial" w:cs="Arial"/>
                <w:sz w:val="18"/>
                <w:szCs w:val="18"/>
              </w:rPr>
              <w:t>) of the Network Function (NOTE 1) (NOTE 2) (NOTE 18)</w:t>
            </w:r>
          </w:p>
        </w:tc>
      </w:tr>
      <w:tr w:rsidR="00C74B20" w:rsidRPr="00C74B20" w:rsidTr="00C74B20">
        <w:trPr>
          <w:jc w:val="center"/>
        </w:trPr>
        <w:tc>
          <w:tcPr>
            <w:tcW w:w="2090"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ipv6Addresses</w:t>
            </w:r>
          </w:p>
        </w:tc>
        <w:tc>
          <w:tcPr>
            <w:tcW w:w="15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array(Ipv6Addr)</w:t>
            </w:r>
          </w:p>
        </w:tc>
        <w:tc>
          <w:tcPr>
            <w:tcW w:w="425"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jc w:val="center"/>
              <w:rPr>
                <w:rFonts w:ascii="Arial" w:eastAsia="等线" w:hAnsi="Arial" w:cs="Arial"/>
                <w:sz w:val="18"/>
              </w:rPr>
            </w:pPr>
            <w:r w:rsidRPr="00C74B20">
              <w:rPr>
                <w:rFonts w:ascii="Arial" w:eastAsia="等线" w:hAnsi="Arial" w:cs="Arial"/>
                <w:sz w:val="18"/>
              </w:rPr>
              <w:t>C</w:t>
            </w:r>
          </w:p>
        </w:tc>
        <w:tc>
          <w:tcPr>
            <w:tcW w:w="113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1..</w:t>
            </w:r>
            <w:r w:rsidR="00B668C0" w:rsidRPr="00C74B20">
              <w:rPr>
                <w:rFonts w:ascii="Arial" w:eastAsia="等线" w:hAnsi="Arial" w:cs="Arial"/>
                <w:sz w:val="18"/>
              </w:rPr>
              <w:t>n</w:t>
            </w:r>
          </w:p>
        </w:tc>
        <w:tc>
          <w:tcPr>
            <w:tcW w:w="43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IPv6 address(</w:t>
            </w:r>
            <w:proofErr w:type="spellStart"/>
            <w:r w:rsidRPr="00C74B20">
              <w:rPr>
                <w:rFonts w:ascii="Arial" w:eastAsia="等线" w:hAnsi="Arial" w:cs="Arial"/>
                <w:sz w:val="18"/>
                <w:szCs w:val="18"/>
              </w:rPr>
              <w:t>es</w:t>
            </w:r>
            <w:proofErr w:type="spellEnd"/>
            <w:r w:rsidRPr="00C74B20">
              <w:rPr>
                <w:rFonts w:ascii="Arial" w:eastAsia="等线" w:hAnsi="Arial" w:cs="Arial"/>
                <w:sz w:val="18"/>
                <w:szCs w:val="18"/>
              </w:rPr>
              <w:t xml:space="preserve">) of the Network Function (NOTE 1) </w:t>
            </w:r>
            <w:r w:rsidRPr="00C74B20">
              <w:rPr>
                <w:rFonts w:ascii="Arial" w:eastAsia="等线" w:hAnsi="Arial" w:cs="Arial"/>
                <w:sz w:val="18"/>
                <w:szCs w:val="18"/>
              </w:rPr>
              <w:lastRenderedPageBreak/>
              <w:t>(NOTE 2) (NOTE 18)</w:t>
            </w:r>
          </w:p>
        </w:tc>
      </w:tr>
      <w:tr w:rsidR="00C74B20" w:rsidRPr="00C74B20" w:rsidTr="00C74B20">
        <w:trPr>
          <w:jc w:val="center"/>
        </w:trPr>
        <w:tc>
          <w:tcPr>
            <w:tcW w:w="2090"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lastRenderedPageBreak/>
              <w:t>allowedPlmns</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array(</w:t>
            </w:r>
            <w:proofErr w:type="spellStart"/>
            <w:r w:rsidRPr="00C74B20">
              <w:rPr>
                <w:rFonts w:ascii="Arial" w:eastAsia="等线" w:hAnsi="Arial" w:cs="Arial"/>
                <w:sz w:val="18"/>
              </w:rPr>
              <w:t>PlmnId</w:t>
            </w:r>
            <w:proofErr w:type="spellEnd"/>
            <w:r w:rsidRPr="00C74B20">
              <w:rPr>
                <w:rFonts w:ascii="Arial" w:eastAsia="等线" w:hAnsi="Arial" w:cs="Arial"/>
                <w:sz w:val="18"/>
              </w:rPr>
              <w:t>)</w:t>
            </w:r>
          </w:p>
        </w:tc>
        <w:tc>
          <w:tcPr>
            <w:tcW w:w="425"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jc w:val="center"/>
              <w:rPr>
                <w:rFonts w:ascii="Arial" w:eastAsia="等线" w:hAnsi="Arial" w:cs="Arial"/>
                <w:sz w:val="18"/>
              </w:rPr>
            </w:pPr>
            <w:r w:rsidRPr="00C74B20">
              <w:rPr>
                <w:rFonts w:ascii="Arial" w:eastAsia="等线" w:hAnsi="Arial" w:cs="Arial"/>
                <w:sz w:val="18"/>
              </w:rPr>
              <w:t>O</w:t>
            </w:r>
          </w:p>
        </w:tc>
        <w:tc>
          <w:tcPr>
            <w:tcW w:w="113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1..N</w:t>
            </w:r>
          </w:p>
        </w:tc>
        <w:tc>
          <w:tcPr>
            <w:tcW w:w="4359" w:type="dxa"/>
            <w:tcBorders>
              <w:top w:val="single" w:sz="4" w:space="0" w:color="auto"/>
              <w:left w:val="single" w:sz="4" w:space="0" w:color="auto"/>
              <w:bottom w:val="single" w:sz="4" w:space="0" w:color="auto"/>
              <w:right w:val="single" w:sz="4" w:space="0" w:color="auto"/>
            </w:tcBorders>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 xml:space="preserve">PLMNs allowed </w:t>
            </w:r>
            <w:proofErr w:type="gramStart"/>
            <w:r w:rsidRPr="00C74B20">
              <w:rPr>
                <w:rFonts w:ascii="Arial" w:eastAsia="等线" w:hAnsi="Arial" w:cs="Arial"/>
                <w:sz w:val="18"/>
                <w:szCs w:val="18"/>
              </w:rPr>
              <w:t>to access</w:t>
            </w:r>
            <w:proofErr w:type="gramEnd"/>
            <w:r w:rsidRPr="00C74B20">
              <w:rPr>
                <w:rFonts w:ascii="Arial" w:eastAsia="等线" w:hAnsi="Arial" w:cs="Arial"/>
                <w:sz w:val="18"/>
                <w:szCs w:val="18"/>
              </w:rPr>
              <w:t xml:space="preserve"> the NF instance.</w:t>
            </w:r>
          </w:p>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If not provided, any PLMN is allowed to access the NF.</w:t>
            </w:r>
          </w:p>
          <w:p w:rsidR="00C74B20" w:rsidRPr="00C74B20" w:rsidRDefault="00C74B20" w:rsidP="00C74B20">
            <w:pPr>
              <w:keepNext/>
              <w:keepLines/>
              <w:spacing w:after="0"/>
              <w:rPr>
                <w:rFonts w:ascii="Arial" w:eastAsia="等线" w:hAnsi="Arial" w:cs="Arial"/>
                <w:sz w:val="18"/>
                <w:szCs w:val="18"/>
              </w:rPr>
            </w:pPr>
          </w:p>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This attribute shall not be included in profile change notifications to subscribed NFs. (NOTE 17)</w:t>
            </w:r>
          </w:p>
        </w:tc>
      </w:tr>
      <w:tr w:rsidR="00C74B20" w:rsidRPr="00C74B20" w:rsidTr="00C74B20">
        <w:trPr>
          <w:jc w:val="center"/>
        </w:trPr>
        <w:tc>
          <w:tcPr>
            <w:tcW w:w="2090"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allowedSnpns</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array(</w:t>
            </w:r>
            <w:proofErr w:type="spellStart"/>
            <w:r w:rsidRPr="00C74B20">
              <w:rPr>
                <w:rFonts w:ascii="Arial" w:eastAsia="等线" w:hAnsi="Arial" w:cs="Arial"/>
                <w:sz w:val="18"/>
              </w:rPr>
              <w:t>PlmnIdNid</w:t>
            </w:r>
            <w:proofErr w:type="spellEnd"/>
            <w:r w:rsidRPr="00C74B20">
              <w:rPr>
                <w:rFonts w:ascii="Arial" w:eastAsia="等线" w:hAnsi="Arial" w:cs="Arial"/>
                <w:sz w:val="18"/>
              </w:rPr>
              <w:t>)</w:t>
            </w:r>
          </w:p>
        </w:tc>
        <w:tc>
          <w:tcPr>
            <w:tcW w:w="425"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jc w:val="center"/>
              <w:rPr>
                <w:rFonts w:ascii="Arial" w:eastAsia="等线" w:hAnsi="Arial" w:cs="Arial"/>
                <w:sz w:val="18"/>
              </w:rPr>
            </w:pPr>
            <w:r w:rsidRPr="00C74B20">
              <w:rPr>
                <w:rFonts w:ascii="Arial" w:eastAsia="等线" w:hAnsi="Arial" w:cs="Arial"/>
                <w:sz w:val="18"/>
              </w:rPr>
              <w:t>O</w:t>
            </w:r>
          </w:p>
        </w:tc>
        <w:tc>
          <w:tcPr>
            <w:tcW w:w="113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1..N</w:t>
            </w:r>
          </w:p>
        </w:tc>
        <w:tc>
          <w:tcPr>
            <w:tcW w:w="4359" w:type="dxa"/>
            <w:tcBorders>
              <w:top w:val="single" w:sz="4" w:space="0" w:color="auto"/>
              <w:left w:val="single" w:sz="4" w:space="0" w:color="auto"/>
              <w:bottom w:val="single" w:sz="4" w:space="0" w:color="auto"/>
              <w:right w:val="single" w:sz="4" w:space="0" w:color="auto"/>
            </w:tcBorders>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 xml:space="preserve">SNPNs allowed </w:t>
            </w:r>
            <w:proofErr w:type="gramStart"/>
            <w:r w:rsidRPr="00C74B20">
              <w:rPr>
                <w:rFonts w:ascii="Arial" w:eastAsia="等线" w:hAnsi="Arial" w:cs="Arial"/>
                <w:sz w:val="18"/>
                <w:szCs w:val="18"/>
              </w:rPr>
              <w:t>to access</w:t>
            </w:r>
            <w:proofErr w:type="gramEnd"/>
            <w:r w:rsidRPr="00C74B20">
              <w:rPr>
                <w:rFonts w:ascii="Arial" w:eastAsia="等线" w:hAnsi="Arial" w:cs="Arial"/>
                <w:sz w:val="18"/>
                <w:szCs w:val="18"/>
              </w:rPr>
              <w:t xml:space="preserve"> the NF instance.</w:t>
            </w:r>
          </w:p>
          <w:p w:rsidR="00C74B20" w:rsidRPr="00C74B20" w:rsidRDefault="00C74B20" w:rsidP="00C74B20">
            <w:pPr>
              <w:keepNext/>
              <w:keepLines/>
              <w:spacing w:after="0"/>
              <w:rPr>
                <w:rFonts w:ascii="Arial" w:eastAsia="等线" w:hAnsi="Arial"/>
                <w:sz w:val="18"/>
              </w:rPr>
            </w:pPr>
          </w:p>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rPr>
              <w:t xml:space="preserve">If </w:t>
            </w:r>
            <w:r w:rsidRPr="00C74B20">
              <w:rPr>
                <w:rFonts w:ascii="Arial" w:eastAsia="等线" w:hAnsi="Arial" w:cs="Arial"/>
                <w:sz w:val="18"/>
                <w:szCs w:val="18"/>
              </w:rPr>
              <w:t xml:space="preserve">this </w:t>
            </w:r>
            <w:r w:rsidRPr="00C74B20">
              <w:rPr>
                <w:rFonts w:ascii="Arial" w:eastAsia="等线" w:hAnsi="Arial" w:cs="Arial"/>
                <w:sz w:val="18"/>
              </w:rPr>
              <w:t>attribute</w:t>
            </w:r>
            <w:r w:rsidRPr="00C74B20">
              <w:rPr>
                <w:rFonts w:ascii="Arial" w:eastAsia="等线" w:hAnsi="Arial" w:cs="Arial"/>
                <w:sz w:val="18"/>
                <w:szCs w:val="18"/>
              </w:rPr>
              <w:t xml:space="preserve"> is present in the </w:t>
            </w:r>
            <w:proofErr w:type="spellStart"/>
            <w:r w:rsidRPr="00C74B20">
              <w:rPr>
                <w:rFonts w:ascii="Arial" w:eastAsia="等线" w:hAnsi="Arial" w:cs="Arial"/>
                <w:sz w:val="18"/>
                <w:szCs w:val="18"/>
              </w:rPr>
              <w:t>NFService</w:t>
            </w:r>
            <w:proofErr w:type="spellEnd"/>
            <w:r w:rsidRPr="00C74B20">
              <w:rPr>
                <w:rFonts w:ascii="Arial" w:eastAsia="等线" w:hAnsi="Arial" w:cs="Arial"/>
                <w:sz w:val="18"/>
                <w:szCs w:val="18"/>
              </w:rPr>
              <w:t xml:space="preserve"> and in the NF profile, the attribute from the </w:t>
            </w:r>
            <w:proofErr w:type="spellStart"/>
            <w:r w:rsidRPr="00C74B20">
              <w:rPr>
                <w:rFonts w:ascii="Arial" w:eastAsia="等线" w:hAnsi="Arial" w:cs="Arial"/>
                <w:sz w:val="18"/>
                <w:szCs w:val="18"/>
              </w:rPr>
              <w:t>NFService</w:t>
            </w:r>
            <w:proofErr w:type="spellEnd"/>
            <w:r w:rsidRPr="00C74B20">
              <w:rPr>
                <w:rFonts w:ascii="Arial" w:eastAsia="等线" w:hAnsi="Arial" w:cs="Arial"/>
                <w:sz w:val="18"/>
                <w:szCs w:val="18"/>
              </w:rPr>
              <w:t xml:space="preserve"> shall prevail.</w:t>
            </w:r>
          </w:p>
          <w:p w:rsidR="00C74B20" w:rsidRPr="00C74B20" w:rsidRDefault="00C74B20" w:rsidP="00C74B20">
            <w:pPr>
              <w:keepNext/>
              <w:keepLines/>
              <w:spacing w:after="0"/>
              <w:rPr>
                <w:rFonts w:ascii="Arial" w:eastAsia="等线" w:hAnsi="Arial" w:cs="Arial"/>
                <w:sz w:val="18"/>
                <w:szCs w:val="18"/>
              </w:rPr>
            </w:pPr>
          </w:p>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 xml:space="preserve">The absence of this attribute in both the </w:t>
            </w:r>
            <w:proofErr w:type="spellStart"/>
            <w:r w:rsidRPr="00C74B20">
              <w:rPr>
                <w:rFonts w:ascii="Arial" w:eastAsia="等线" w:hAnsi="Arial" w:cs="Arial"/>
                <w:sz w:val="18"/>
                <w:szCs w:val="18"/>
              </w:rPr>
              <w:t>NFService</w:t>
            </w:r>
            <w:proofErr w:type="spellEnd"/>
            <w:r w:rsidRPr="00C74B20">
              <w:rPr>
                <w:rFonts w:ascii="Arial" w:eastAsia="等线" w:hAnsi="Arial" w:cs="Arial"/>
                <w:sz w:val="18"/>
                <w:szCs w:val="18"/>
              </w:rPr>
              <w:t xml:space="preserve"> and in the NF profile indicates that no SNPN, other than the SNPN(s) registered in the </w:t>
            </w:r>
            <w:proofErr w:type="spellStart"/>
            <w:r w:rsidRPr="00C74B20">
              <w:rPr>
                <w:rFonts w:ascii="Arial" w:eastAsia="等线" w:hAnsi="Arial" w:cs="Arial"/>
                <w:sz w:val="18"/>
                <w:szCs w:val="18"/>
              </w:rPr>
              <w:t>snpnList</w:t>
            </w:r>
            <w:proofErr w:type="spellEnd"/>
            <w:r w:rsidRPr="00C74B20">
              <w:rPr>
                <w:rFonts w:ascii="Arial" w:eastAsia="等线" w:hAnsi="Arial" w:cs="Arial"/>
                <w:sz w:val="18"/>
                <w:szCs w:val="18"/>
              </w:rPr>
              <w:t xml:space="preserve"> attribute of the NF Profile, is allowed to access the service instance.</w:t>
            </w:r>
          </w:p>
          <w:p w:rsidR="00C74B20" w:rsidRPr="00C74B20" w:rsidRDefault="00C74B20" w:rsidP="00C74B20">
            <w:pPr>
              <w:keepNext/>
              <w:keepLines/>
              <w:spacing w:after="0"/>
              <w:rPr>
                <w:rFonts w:ascii="Arial" w:eastAsia="等线" w:hAnsi="Arial" w:cs="Arial"/>
                <w:sz w:val="18"/>
                <w:szCs w:val="18"/>
              </w:rPr>
            </w:pPr>
          </w:p>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This attribute shall not be included in profile change notifications to subscribed NFs. (NOTE 17)</w:t>
            </w:r>
          </w:p>
        </w:tc>
      </w:tr>
      <w:tr w:rsidR="00C74B20" w:rsidRPr="00C74B20" w:rsidTr="00C74B20">
        <w:trPr>
          <w:jc w:val="center"/>
        </w:trPr>
        <w:tc>
          <w:tcPr>
            <w:tcW w:w="2090"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allowedNfTypes</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array(</w:t>
            </w:r>
            <w:proofErr w:type="spellStart"/>
            <w:r w:rsidRPr="00C74B20">
              <w:rPr>
                <w:rFonts w:ascii="Arial" w:eastAsia="等线" w:hAnsi="Arial" w:cs="Arial"/>
                <w:sz w:val="18"/>
              </w:rPr>
              <w:t>NFType</w:t>
            </w:r>
            <w:proofErr w:type="spellEnd"/>
            <w:r w:rsidRPr="00C74B20">
              <w:rPr>
                <w:rFonts w:ascii="Arial" w:eastAsia="等线" w:hAnsi="Arial" w:cs="Arial"/>
                <w:sz w:val="18"/>
              </w:rPr>
              <w:t>)</w:t>
            </w:r>
          </w:p>
        </w:tc>
        <w:tc>
          <w:tcPr>
            <w:tcW w:w="425"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jc w:val="center"/>
              <w:rPr>
                <w:rFonts w:ascii="Arial" w:eastAsia="等线" w:hAnsi="Arial" w:cs="Arial"/>
                <w:sz w:val="18"/>
              </w:rPr>
            </w:pPr>
            <w:r w:rsidRPr="00C74B20">
              <w:rPr>
                <w:rFonts w:ascii="Arial" w:eastAsia="等线" w:hAnsi="Arial" w:cs="Arial"/>
                <w:sz w:val="18"/>
              </w:rPr>
              <w:t>O</w:t>
            </w:r>
          </w:p>
        </w:tc>
        <w:tc>
          <w:tcPr>
            <w:tcW w:w="113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1..N</w:t>
            </w:r>
          </w:p>
        </w:tc>
        <w:tc>
          <w:tcPr>
            <w:tcW w:w="4359" w:type="dxa"/>
            <w:tcBorders>
              <w:top w:val="single" w:sz="4" w:space="0" w:color="auto"/>
              <w:left w:val="single" w:sz="4" w:space="0" w:color="auto"/>
              <w:bottom w:val="single" w:sz="4" w:space="0" w:color="auto"/>
              <w:right w:val="single" w:sz="4" w:space="0" w:color="auto"/>
            </w:tcBorders>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 xml:space="preserve">Type of the NFs allowed </w:t>
            </w:r>
            <w:proofErr w:type="gramStart"/>
            <w:r w:rsidRPr="00C74B20">
              <w:rPr>
                <w:rFonts w:ascii="Arial" w:eastAsia="等线" w:hAnsi="Arial" w:cs="Arial"/>
                <w:sz w:val="18"/>
                <w:szCs w:val="18"/>
              </w:rPr>
              <w:t>to access</w:t>
            </w:r>
            <w:proofErr w:type="gramEnd"/>
            <w:r w:rsidRPr="00C74B20">
              <w:rPr>
                <w:rFonts w:ascii="Arial" w:eastAsia="等线" w:hAnsi="Arial" w:cs="Arial"/>
                <w:sz w:val="18"/>
                <w:szCs w:val="18"/>
              </w:rPr>
              <w:t xml:space="preserve"> the NF instance.</w:t>
            </w:r>
          </w:p>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If not provided, any NF type is allowed to access the NF.</w:t>
            </w:r>
          </w:p>
          <w:p w:rsidR="00C74B20" w:rsidRPr="00C74B20" w:rsidRDefault="00C74B20" w:rsidP="00C74B20">
            <w:pPr>
              <w:keepNext/>
              <w:keepLines/>
              <w:spacing w:after="0"/>
              <w:rPr>
                <w:rFonts w:ascii="Arial" w:eastAsia="等线" w:hAnsi="Arial" w:cs="Arial"/>
                <w:sz w:val="18"/>
                <w:szCs w:val="18"/>
              </w:rPr>
            </w:pPr>
          </w:p>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This attribute shall not be included in profile change notifications to subscribed NFs. (NOTE 17)</w:t>
            </w:r>
          </w:p>
        </w:tc>
      </w:tr>
      <w:tr w:rsidR="00C74B20" w:rsidRPr="00C74B20" w:rsidTr="00C74B20">
        <w:trPr>
          <w:jc w:val="center"/>
        </w:trPr>
        <w:tc>
          <w:tcPr>
            <w:tcW w:w="2090"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allowedNfDomains</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array(string)</w:t>
            </w:r>
          </w:p>
        </w:tc>
        <w:tc>
          <w:tcPr>
            <w:tcW w:w="425"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jc w:val="center"/>
              <w:rPr>
                <w:rFonts w:ascii="Arial" w:eastAsia="等线" w:hAnsi="Arial" w:cs="Arial"/>
                <w:sz w:val="18"/>
              </w:rPr>
            </w:pPr>
            <w:r w:rsidRPr="00C74B20">
              <w:rPr>
                <w:rFonts w:ascii="Arial" w:eastAsia="等线" w:hAnsi="Arial" w:cs="Arial"/>
                <w:sz w:val="18"/>
              </w:rPr>
              <w:t>O</w:t>
            </w:r>
          </w:p>
        </w:tc>
        <w:tc>
          <w:tcPr>
            <w:tcW w:w="113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1..N</w:t>
            </w:r>
          </w:p>
        </w:tc>
        <w:tc>
          <w:tcPr>
            <w:tcW w:w="4359" w:type="dxa"/>
            <w:tcBorders>
              <w:top w:val="single" w:sz="4" w:space="0" w:color="auto"/>
              <w:left w:val="single" w:sz="4" w:space="0" w:color="auto"/>
              <w:bottom w:val="single" w:sz="4" w:space="0" w:color="auto"/>
              <w:right w:val="single" w:sz="4" w:space="0" w:color="auto"/>
            </w:tcBorders>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Pattern (regular expression according to the ECMA-262 dialect [8]) representing the NF domain names within the PLMN of the NRF allowed to access the NF instance.</w:t>
            </w:r>
          </w:p>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If not provided, any NF domain is allowed to access the NF.</w:t>
            </w:r>
          </w:p>
          <w:p w:rsidR="00C74B20" w:rsidRPr="00C74B20" w:rsidRDefault="00C74B20" w:rsidP="00C74B20">
            <w:pPr>
              <w:keepNext/>
              <w:keepLines/>
              <w:spacing w:after="0"/>
              <w:rPr>
                <w:rFonts w:ascii="Arial" w:eastAsia="等线" w:hAnsi="Arial" w:cs="Arial"/>
                <w:sz w:val="18"/>
                <w:szCs w:val="18"/>
              </w:rPr>
            </w:pPr>
          </w:p>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This attribute shall not be included in profile change notifications to subscribed NFs. (NOTE 17)</w:t>
            </w:r>
          </w:p>
        </w:tc>
      </w:tr>
      <w:tr w:rsidR="00C74B20" w:rsidRPr="00C74B20" w:rsidTr="00C74B20">
        <w:trPr>
          <w:jc w:val="center"/>
        </w:trPr>
        <w:tc>
          <w:tcPr>
            <w:tcW w:w="2090"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allowedNssais</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array(</w:t>
            </w:r>
            <w:proofErr w:type="spellStart"/>
            <w:r w:rsidRPr="00C74B20">
              <w:rPr>
                <w:rFonts w:ascii="Arial" w:eastAsia="等线" w:hAnsi="Arial" w:cs="Arial"/>
                <w:sz w:val="18"/>
              </w:rPr>
              <w:t>ExtSnssai</w:t>
            </w:r>
            <w:proofErr w:type="spellEnd"/>
            <w:r w:rsidRPr="00C74B20">
              <w:rPr>
                <w:rFonts w:ascii="Arial" w:eastAsia="等线" w:hAnsi="Arial" w:cs="Arial"/>
                <w:sz w:val="18"/>
              </w:rPr>
              <w:t>)</w:t>
            </w:r>
          </w:p>
        </w:tc>
        <w:tc>
          <w:tcPr>
            <w:tcW w:w="425"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jc w:val="center"/>
              <w:rPr>
                <w:rFonts w:ascii="Arial" w:eastAsia="等线" w:hAnsi="Arial" w:cs="Arial"/>
                <w:sz w:val="18"/>
              </w:rPr>
            </w:pPr>
            <w:r w:rsidRPr="00C74B20">
              <w:rPr>
                <w:rFonts w:ascii="Arial" w:eastAsia="等线" w:hAnsi="Arial" w:cs="Arial"/>
                <w:sz w:val="18"/>
              </w:rPr>
              <w:t>O</w:t>
            </w:r>
          </w:p>
        </w:tc>
        <w:tc>
          <w:tcPr>
            <w:tcW w:w="113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1..N</w:t>
            </w:r>
          </w:p>
        </w:tc>
        <w:tc>
          <w:tcPr>
            <w:tcW w:w="4359" w:type="dxa"/>
            <w:tcBorders>
              <w:top w:val="single" w:sz="4" w:space="0" w:color="auto"/>
              <w:left w:val="single" w:sz="4" w:space="0" w:color="auto"/>
              <w:bottom w:val="single" w:sz="4" w:space="0" w:color="auto"/>
              <w:right w:val="single" w:sz="4" w:space="0" w:color="auto"/>
            </w:tcBorders>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S-NSSAI of the allowed slices to access the NF instance.</w:t>
            </w:r>
          </w:p>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If not provided, any slice is allowed to access the NF.</w:t>
            </w:r>
          </w:p>
          <w:p w:rsidR="00C74B20" w:rsidRPr="00C74B20" w:rsidRDefault="00C74B20" w:rsidP="00C74B20">
            <w:pPr>
              <w:keepNext/>
              <w:keepLines/>
              <w:spacing w:after="0"/>
              <w:rPr>
                <w:rFonts w:ascii="Arial" w:eastAsia="等线" w:hAnsi="Arial" w:cs="Arial"/>
                <w:sz w:val="18"/>
                <w:szCs w:val="18"/>
              </w:rPr>
            </w:pPr>
          </w:p>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This attribute shall not be included in profile change notifications to subscribed NFs. (NOTE 17)</w:t>
            </w:r>
          </w:p>
        </w:tc>
      </w:tr>
      <w:tr w:rsidR="00C74B20" w:rsidRPr="00C74B20" w:rsidTr="00C74B20">
        <w:trPr>
          <w:jc w:val="center"/>
        </w:trPr>
        <w:tc>
          <w:tcPr>
            <w:tcW w:w="2090"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priority</w:t>
            </w:r>
          </w:p>
        </w:tc>
        <w:tc>
          <w:tcPr>
            <w:tcW w:w="15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integer</w:t>
            </w:r>
          </w:p>
        </w:tc>
        <w:tc>
          <w:tcPr>
            <w:tcW w:w="425"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jc w:val="center"/>
              <w:rPr>
                <w:rFonts w:ascii="Arial" w:eastAsia="等线" w:hAnsi="Arial" w:cs="Arial"/>
                <w:sz w:val="18"/>
              </w:rPr>
            </w:pPr>
            <w:r w:rsidRPr="00C74B20">
              <w:rPr>
                <w:rFonts w:ascii="Arial" w:eastAsia="等线" w:hAnsi="Arial" w:cs="Arial"/>
                <w:sz w:val="18"/>
              </w:rPr>
              <w:t>O</w:t>
            </w:r>
          </w:p>
        </w:tc>
        <w:tc>
          <w:tcPr>
            <w:tcW w:w="113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0..1</w:t>
            </w:r>
          </w:p>
        </w:tc>
        <w:tc>
          <w:tcPr>
            <w:tcW w:w="43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 xml:space="preserve">Priority (relative to other NFs of the same type) within the range 0 to 65535, to be used for NF selection; lower values indicate a higher priority. Priority may or may not be present in the </w:t>
            </w:r>
            <w:proofErr w:type="spellStart"/>
            <w:r w:rsidRPr="00C74B20">
              <w:rPr>
                <w:rFonts w:ascii="Arial" w:eastAsia="等线" w:hAnsi="Arial" w:cs="Arial"/>
                <w:sz w:val="18"/>
                <w:szCs w:val="18"/>
              </w:rPr>
              <w:t>nfServiceList</w:t>
            </w:r>
            <w:proofErr w:type="spellEnd"/>
            <w:r w:rsidRPr="00C74B20">
              <w:rPr>
                <w:rFonts w:ascii="Arial" w:eastAsia="等线" w:hAnsi="Arial" w:cs="Arial"/>
                <w:sz w:val="18"/>
                <w:szCs w:val="18"/>
              </w:rPr>
              <w:t xml:space="preserve"> parameters, </w:t>
            </w:r>
            <w:proofErr w:type="spellStart"/>
            <w:r w:rsidRPr="00C74B20">
              <w:rPr>
                <w:rFonts w:ascii="Arial" w:eastAsia="等线" w:hAnsi="Arial" w:cs="Arial"/>
                <w:sz w:val="18"/>
                <w:szCs w:val="18"/>
              </w:rPr>
              <w:t>xxxInfo</w:t>
            </w:r>
            <w:proofErr w:type="spellEnd"/>
            <w:r w:rsidRPr="00C74B20">
              <w:rPr>
                <w:rFonts w:ascii="Arial" w:eastAsia="等线" w:hAnsi="Arial" w:cs="Arial"/>
                <w:sz w:val="18"/>
                <w:szCs w:val="18"/>
              </w:rPr>
              <w:t xml:space="preserve"> parameters and in this attribute. Priority in the </w:t>
            </w:r>
            <w:proofErr w:type="spellStart"/>
            <w:r w:rsidRPr="00C74B20">
              <w:rPr>
                <w:rFonts w:ascii="Arial" w:eastAsia="等线" w:hAnsi="Arial" w:cs="Arial"/>
                <w:sz w:val="18"/>
                <w:szCs w:val="18"/>
              </w:rPr>
              <w:t>nfServiceList</w:t>
            </w:r>
            <w:proofErr w:type="spellEnd"/>
            <w:r w:rsidRPr="00C74B20">
              <w:rPr>
                <w:rFonts w:ascii="Arial" w:eastAsia="等线" w:hAnsi="Arial" w:cs="Arial"/>
                <w:sz w:val="18"/>
                <w:szCs w:val="18"/>
              </w:rPr>
              <w:t xml:space="preserve"> has precedence over the priority in this attribute, which has precedence over the priority in </w:t>
            </w:r>
            <w:proofErr w:type="spellStart"/>
            <w:r w:rsidRPr="00C74B20">
              <w:rPr>
                <w:rFonts w:ascii="Arial" w:eastAsia="等线" w:hAnsi="Arial" w:cs="Arial"/>
                <w:sz w:val="18"/>
                <w:szCs w:val="18"/>
              </w:rPr>
              <w:t>xxxInfo</w:t>
            </w:r>
            <w:proofErr w:type="spellEnd"/>
            <w:r w:rsidRPr="00C74B20">
              <w:rPr>
                <w:rFonts w:ascii="Arial" w:eastAsia="等线" w:hAnsi="Arial" w:cs="Arial"/>
                <w:sz w:val="18"/>
                <w:szCs w:val="18"/>
              </w:rPr>
              <w:t xml:space="preserve"> parameter. (NOTE 4).</w:t>
            </w:r>
          </w:p>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 xml:space="preserve">The NRF may overwrite the received priority value when exposing an </w:t>
            </w:r>
            <w:proofErr w:type="spellStart"/>
            <w:r w:rsidRPr="00C74B20">
              <w:rPr>
                <w:rFonts w:ascii="Arial" w:eastAsia="等线" w:hAnsi="Arial" w:cs="Arial"/>
                <w:sz w:val="18"/>
                <w:szCs w:val="18"/>
              </w:rPr>
              <w:t>NFProfile</w:t>
            </w:r>
            <w:proofErr w:type="spellEnd"/>
            <w:r w:rsidRPr="00C74B20">
              <w:rPr>
                <w:rFonts w:ascii="Arial" w:eastAsia="等线" w:hAnsi="Arial" w:cs="Arial"/>
                <w:sz w:val="18"/>
                <w:szCs w:val="18"/>
              </w:rPr>
              <w:t xml:space="preserve"> with the </w:t>
            </w:r>
            <w:proofErr w:type="spellStart"/>
            <w:r w:rsidRPr="00C74B20">
              <w:rPr>
                <w:rFonts w:ascii="Arial" w:eastAsia="等线" w:hAnsi="Arial" w:cs="Arial"/>
                <w:sz w:val="18"/>
                <w:szCs w:val="18"/>
              </w:rPr>
              <w:t>Nnrf_NFDiscovery</w:t>
            </w:r>
            <w:proofErr w:type="spellEnd"/>
            <w:r w:rsidRPr="00C74B20">
              <w:rPr>
                <w:rFonts w:ascii="Arial" w:eastAsia="等线" w:hAnsi="Arial" w:cs="Arial"/>
                <w:sz w:val="18"/>
                <w:szCs w:val="18"/>
              </w:rPr>
              <w:t xml:space="preserve"> service.</w:t>
            </w:r>
          </w:p>
        </w:tc>
      </w:tr>
      <w:tr w:rsidR="00C74B20" w:rsidRPr="00C74B20" w:rsidTr="00C74B20">
        <w:trPr>
          <w:jc w:val="center"/>
        </w:trPr>
        <w:tc>
          <w:tcPr>
            <w:tcW w:w="2090"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capacity</w:t>
            </w:r>
          </w:p>
        </w:tc>
        <w:tc>
          <w:tcPr>
            <w:tcW w:w="15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integer</w:t>
            </w:r>
          </w:p>
        </w:tc>
        <w:tc>
          <w:tcPr>
            <w:tcW w:w="425"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jc w:val="center"/>
              <w:rPr>
                <w:rFonts w:ascii="Arial" w:eastAsia="等线" w:hAnsi="Arial" w:cs="Arial"/>
                <w:sz w:val="18"/>
              </w:rPr>
            </w:pPr>
            <w:r w:rsidRPr="00C74B20">
              <w:rPr>
                <w:rFonts w:ascii="Arial" w:eastAsia="等线" w:hAnsi="Arial" w:cs="Arial"/>
                <w:sz w:val="18"/>
              </w:rPr>
              <w:t>O</w:t>
            </w:r>
          </w:p>
        </w:tc>
        <w:tc>
          <w:tcPr>
            <w:tcW w:w="113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0..1</w:t>
            </w:r>
          </w:p>
        </w:tc>
        <w:tc>
          <w:tcPr>
            <w:tcW w:w="43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 xml:space="preserve">Static capacity information within the range 0 to 65535, expressed as a weight relative to other NF instances of the same type; if capacity is also present in the </w:t>
            </w:r>
            <w:proofErr w:type="spellStart"/>
            <w:r w:rsidRPr="00C74B20">
              <w:rPr>
                <w:rFonts w:ascii="Arial" w:eastAsia="等线" w:hAnsi="Arial" w:cs="Arial"/>
                <w:sz w:val="18"/>
                <w:szCs w:val="18"/>
              </w:rPr>
              <w:t>nfServiceList</w:t>
            </w:r>
            <w:proofErr w:type="spellEnd"/>
            <w:r w:rsidRPr="00C74B20">
              <w:rPr>
                <w:rFonts w:ascii="Arial" w:eastAsia="等线" w:hAnsi="Arial" w:cs="Arial"/>
                <w:sz w:val="18"/>
                <w:szCs w:val="18"/>
              </w:rPr>
              <w:t xml:space="preserve"> parameters, those will have precedence over this value. (NOTE 4).</w:t>
            </w:r>
          </w:p>
        </w:tc>
      </w:tr>
      <w:tr w:rsidR="00C74B20" w:rsidRPr="00C74B20" w:rsidTr="00C74B20">
        <w:trPr>
          <w:jc w:val="center"/>
        </w:trPr>
        <w:tc>
          <w:tcPr>
            <w:tcW w:w="2090"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lang w:eastAsia="zh-CN"/>
              </w:rPr>
              <w:t>load</w:t>
            </w:r>
          </w:p>
        </w:tc>
        <w:tc>
          <w:tcPr>
            <w:tcW w:w="15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lang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jc w:val="center"/>
              <w:rPr>
                <w:rFonts w:ascii="Arial" w:eastAsia="等线" w:hAnsi="Arial" w:cs="Arial"/>
                <w:sz w:val="18"/>
              </w:rPr>
            </w:pPr>
            <w:r w:rsidRPr="00C74B20">
              <w:rPr>
                <w:rFonts w:ascii="Arial" w:eastAsia="等线" w:hAnsi="Arial" w:cs="Arial"/>
                <w:sz w:val="18"/>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lang w:eastAsia="zh-CN"/>
              </w:rPr>
              <w:t>Dynamic load information, within the range 0 to 100, indicates the current load percentage of the NF.</w:t>
            </w:r>
          </w:p>
        </w:tc>
      </w:tr>
      <w:tr w:rsidR="00C74B20" w:rsidRPr="00C74B20" w:rsidTr="00C74B20">
        <w:trPr>
          <w:jc w:val="center"/>
        </w:trPr>
        <w:tc>
          <w:tcPr>
            <w:tcW w:w="2090"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lang w:eastAsia="zh-CN"/>
              </w:rPr>
            </w:pPr>
            <w:proofErr w:type="spellStart"/>
            <w:r w:rsidRPr="00C74B20">
              <w:rPr>
                <w:rFonts w:ascii="Arial" w:eastAsia="等线" w:hAnsi="Arial" w:cs="Arial"/>
                <w:sz w:val="18"/>
                <w:lang w:eastAsia="zh-CN"/>
              </w:rPr>
              <w:t>loadTimeStamp</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lang w:eastAsia="zh-CN"/>
              </w:rPr>
            </w:pPr>
            <w:proofErr w:type="spellStart"/>
            <w:r w:rsidRPr="00C74B20">
              <w:rPr>
                <w:rFonts w:ascii="Arial" w:eastAsia="等线" w:hAnsi="Arial" w:cs="Arial"/>
                <w:sz w:val="18"/>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jc w:val="center"/>
              <w:rPr>
                <w:rFonts w:ascii="Arial" w:eastAsia="等线" w:hAnsi="Arial" w:cs="Arial"/>
                <w:sz w:val="18"/>
                <w:lang w:eastAsia="zh-CN"/>
              </w:rPr>
            </w:pPr>
            <w:r w:rsidRPr="00C74B20">
              <w:rPr>
                <w:rFonts w:ascii="Arial" w:eastAsia="等线" w:hAnsi="Arial" w:cs="Arial"/>
                <w:sz w:val="18"/>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lang w:eastAsia="zh-CN"/>
              </w:rPr>
            </w:pPr>
            <w:r w:rsidRPr="00C74B20">
              <w:rPr>
                <w:rFonts w:ascii="Arial" w:eastAsia="等线" w:hAnsi="Arial" w:cs="Arial"/>
                <w:sz w:val="18"/>
                <w:lang w:eastAsia="zh-CN"/>
              </w:rPr>
              <w:t>0..1</w:t>
            </w:r>
          </w:p>
        </w:tc>
        <w:tc>
          <w:tcPr>
            <w:tcW w:w="4359" w:type="dxa"/>
            <w:tcBorders>
              <w:top w:val="single" w:sz="4" w:space="0" w:color="auto"/>
              <w:left w:val="single" w:sz="4" w:space="0" w:color="auto"/>
              <w:bottom w:val="single" w:sz="4" w:space="0" w:color="auto"/>
              <w:right w:val="single" w:sz="4" w:space="0" w:color="auto"/>
            </w:tcBorders>
          </w:tcPr>
          <w:p w:rsidR="00C74B20" w:rsidRPr="00C74B20" w:rsidRDefault="00C74B20" w:rsidP="00C74B20">
            <w:pPr>
              <w:keepNext/>
              <w:keepLines/>
              <w:spacing w:after="0"/>
              <w:rPr>
                <w:rFonts w:ascii="Arial" w:eastAsia="等线" w:hAnsi="Arial" w:cs="Arial"/>
                <w:sz w:val="18"/>
                <w:szCs w:val="18"/>
                <w:lang w:eastAsia="zh-CN"/>
              </w:rPr>
            </w:pPr>
            <w:r w:rsidRPr="00C74B20">
              <w:rPr>
                <w:rFonts w:ascii="Arial" w:eastAsia="等线" w:hAnsi="Arial" w:cs="Arial"/>
                <w:sz w:val="18"/>
                <w:szCs w:val="18"/>
                <w:lang w:eastAsia="zh-CN"/>
              </w:rPr>
              <w:t>It indicates the point in time in which the latest load information (sent by the NF in the "load" attribute of the NF Profile) was generated at the NF Instance.</w:t>
            </w:r>
          </w:p>
          <w:p w:rsidR="00C74B20" w:rsidRPr="00C74B20" w:rsidRDefault="00C74B20" w:rsidP="00C74B20">
            <w:pPr>
              <w:keepNext/>
              <w:keepLines/>
              <w:spacing w:after="0"/>
              <w:rPr>
                <w:rFonts w:ascii="Arial" w:eastAsia="等线" w:hAnsi="Arial" w:cs="Arial"/>
                <w:sz w:val="18"/>
                <w:szCs w:val="18"/>
                <w:lang w:eastAsia="zh-CN"/>
              </w:rPr>
            </w:pPr>
          </w:p>
          <w:p w:rsidR="00C74B20" w:rsidRPr="00C74B20" w:rsidRDefault="00C74B20" w:rsidP="00C74B20">
            <w:pPr>
              <w:keepNext/>
              <w:keepLines/>
              <w:spacing w:after="0"/>
              <w:rPr>
                <w:rFonts w:ascii="Arial" w:eastAsia="等线" w:hAnsi="Arial" w:cs="Arial"/>
                <w:sz w:val="18"/>
                <w:szCs w:val="18"/>
                <w:lang w:eastAsia="zh-CN"/>
              </w:rPr>
            </w:pPr>
            <w:r w:rsidRPr="00C74B20">
              <w:rPr>
                <w:rFonts w:ascii="Arial" w:eastAsia="等线" w:hAnsi="Arial" w:cs="Arial"/>
                <w:sz w:val="18"/>
                <w:szCs w:val="18"/>
                <w:lang w:eastAsia="zh-CN"/>
              </w:rPr>
              <w:t xml:space="preserve">If the NF did not provide a timestamp, the NRF should set it to the instant when the NRF received </w:t>
            </w:r>
            <w:r w:rsidRPr="00C74B20">
              <w:rPr>
                <w:rFonts w:ascii="Arial" w:eastAsia="等线" w:hAnsi="Arial" w:cs="Arial"/>
                <w:sz w:val="18"/>
                <w:szCs w:val="18"/>
                <w:lang w:eastAsia="zh-CN"/>
              </w:rPr>
              <w:lastRenderedPageBreak/>
              <w:t>the message where the NF provided the latest load information.</w:t>
            </w:r>
          </w:p>
        </w:tc>
      </w:tr>
      <w:tr w:rsidR="00C74B20" w:rsidRPr="00C74B20" w:rsidTr="00C74B20">
        <w:trPr>
          <w:jc w:val="center"/>
        </w:trPr>
        <w:tc>
          <w:tcPr>
            <w:tcW w:w="2090"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lang w:eastAsia="zh-CN"/>
              </w:rPr>
            </w:pPr>
            <w:r w:rsidRPr="00C74B20">
              <w:rPr>
                <w:rFonts w:ascii="Arial" w:eastAsia="等线" w:hAnsi="Arial" w:cs="Arial"/>
                <w:sz w:val="18"/>
              </w:rPr>
              <w:lastRenderedPageBreak/>
              <w:t>locality</w:t>
            </w:r>
          </w:p>
        </w:tc>
        <w:tc>
          <w:tcPr>
            <w:tcW w:w="15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lang w:eastAsia="zh-CN"/>
              </w:rPr>
            </w:pPr>
            <w:r w:rsidRPr="00C74B20">
              <w:rPr>
                <w:rFonts w:ascii="Arial" w:eastAsia="等线" w:hAnsi="Arial" w:cs="Arial"/>
                <w:sz w:val="18"/>
              </w:rPr>
              <w:t>string</w:t>
            </w:r>
          </w:p>
        </w:tc>
        <w:tc>
          <w:tcPr>
            <w:tcW w:w="425"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jc w:val="center"/>
              <w:rPr>
                <w:rFonts w:ascii="Arial" w:eastAsia="等线" w:hAnsi="Arial" w:cs="Arial"/>
                <w:sz w:val="18"/>
                <w:lang w:eastAsia="zh-CN"/>
              </w:rPr>
            </w:pPr>
            <w:r w:rsidRPr="00C74B20">
              <w:rPr>
                <w:rFonts w:ascii="Arial" w:eastAsia="等线" w:hAnsi="Arial" w:cs="Arial"/>
                <w:sz w:val="18"/>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lang w:eastAsia="zh-CN"/>
              </w:rPr>
            </w:pPr>
            <w:r w:rsidRPr="00C74B20">
              <w:rPr>
                <w:rFonts w:ascii="Arial" w:eastAsia="等线" w:hAnsi="Arial" w:cs="Arial"/>
                <w:sz w:val="18"/>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lang w:eastAsia="zh-CN"/>
              </w:rPr>
            </w:pPr>
            <w:r w:rsidRPr="00C74B20">
              <w:rPr>
                <w:rFonts w:ascii="Arial" w:eastAsia="等线" w:hAnsi="Arial" w:cs="Arial"/>
                <w:sz w:val="18"/>
                <w:szCs w:val="18"/>
              </w:rPr>
              <w:t xml:space="preserve">Operator defined information about the location of the NF instance (e.g. geographic location, data </w:t>
            </w:r>
            <w:proofErr w:type="spellStart"/>
            <w:r w:rsidRPr="00C74B20">
              <w:rPr>
                <w:rFonts w:ascii="Arial" w:eastAsia="等线" w:hAnsi="Arial" w:cs="Arial"/>
                <w:sz w:val="18"/>
                <w:szCs w:val="18"/>
              </w:rPr>
              <w:t>center</w:t>
            </w:r>
            <w:proofErr w:type="spellEnd"/>
            <w:r w:rsidRPr="00C74B20">
              <w:rPr>
                <w:rFonts w:ascii="Arial" w:eastAsia="等线" w:hAnsi="Arial" w:cs="Arial"/>
                <w:sz w:val="18"/>
                <w:szCs w:val="18"/>
              </w:rPr>
              <w:t>) (NOTE 3)</w:t>
            </w:r>
          </w:p>
        </w:tc>
      </w:tr>
      <w:tr w:rsidR="00C74B20" w:rsidRPr="00C74B20" w:rsidTr="00C74B20">
        <w:trPr>
          <w:jc w:val="center"/>
        </w:trPr>
        <w:tc>
          <w:tcPr>
            <w:tcW w:w="2090"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udrInfo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UdrInfo</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jc w:val="center"/>
              <w:rPr>
                <w:rFonts w:ascii="Arial" w:eastAsia="等线" w:hAnsi="Arial" w:cs="Arial"/>
                <w:sz w:val="18"/>
              </w:rPr>
            </w:pPr>
            <w:r w:rsidRPr="00C74B20">
              <w:rPr>
                <w:rFonts w:ascii="Arial" w:eastAsia="等线" w:hAnsi="Arial" w:cs="Arial"/>
                <w:sz w:val="18"/>
              </w:rPr>
              <w:t>O</w:t>
            </w:r>
          </w:p>
        </w:tc>
        <w:tc>
          <w:tcPr>
            <w:tcW w:w="113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0..1</w:t>
            </w:r>
          </w:p>
        </w:tc>
        <w:tc>
          <w:tcPr>
            <w:tcW w:w="43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Specific data for the UDR (ranges of SUPI, group ID …)</w:t>
            </w:r>
          </w:p>
        </w:tc>
      </w:tr>
      <w:tr w:rsidR="00C74B20" w:rsidRPr="00C74B20" w:rsidTr="00C74B20">
        <w:trPr>
          <w:jc w:val="center"/>
        </w:trPr>
        <w:tc>
          <w:tcPr>
            <w:tcW w:w="2090"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lang w:eastAsia="zh-CN"/>
              </w:rPr>
              <w:t>udrInfoList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lang w:eastAsia="zh-CN"/>
              </w:rPr>
              <w:t>map(</w:t>
            </w:r>
            <w:proofErr w:type="spellStart"/>
            <w:r w:rsidRPr="00C74B20">
              <w:rPr>
                <w:rFonts w:ascii="Arial" w:eastAsia="等线" w:hAnsi="Arial" w:cs="Arial"/>
                <w:sz w:val="18"/>
                <w:lang w:eastAsia="zh-CN"/>
              </w:rPr>
              <w:t>UdrInfo</w:t>
            </w:r>
            <w:proofErr w:type="spellEnd"/>
            <w:r w:rsidRPr="00C74B20">
              <w:rPr>
                <w:rFonts w:ascii="Arial" w:eastAsia="等线" w:hAnsi="Arial" w:cs="Arial"/>
                <w:sz w:val="18"/>
                <w:lang w:eastAsia="zh-CN"/>
              </w:rPr>
              <w:t>)</w:t>
            </w:r>
          </w:p>
        </w:tc>
        <w:tc>
          <w:tcPr>
            <w:tcW w:w="425"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jc w:val="center"/>
              <w:rPr>
                <w:rFonts w:ascii="Arial" w:eastAsia="等线" w:hAnsi="Arial" w:cs="Arial"/>
                <w:sz w:val="18"/>
              </w:rPr>
            </w:pPr>
            <w:r w:rsidRPr="00C74B20">
              <w:rPr>
                <w:rFonts w:ascii="Arial" w:eastAsia="等线" w:hAnsi="Arial" w:cs="Arial"/>
                <w:sz w:val="18"/>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lang w:eastAsia="zh-CN"/>
              </w:rPr>
            </w:pPr>
            <w:r w:rsidRPr="00C74B20">
              <w:rPr>
                <w:rFonts w:ascii="Arial" w:eastAsia="等线" w:hAnsi="Arial" w:cs="Arial"/>
                <w:sz w:val="18"/>
                <w:szCs w:val="18"/>
                <w:lang w:eastAsia="zh-CN"/>
              </w:rPr>
              <w:t xml:space="preserve">Multiple entries of </w:t>
            </w:r>
            <w:proofErr w:type="spellStart"/>
            <w:r w:rsidRPr="00C74B20">
              <w:rPr>
                <w:rFonts w:ascii="Arial" w:eastAsia="等线" w:hAnsi="Arial" w:cs="Arial"/>
                <w:sz w:val="18"/>
                <w:szCs w:val="18"/>
                <w:lang w:eastAsia="zh-CN"/>
              </w:rPr>
              <w:t>UdrInfo</w:t>
            </w:r>
            <w:proofErr w:type="spellEnd"/>
            <w:r w:rsidRPr="00C74B20">
              <w:rPr>
                <w:rFonts w:ascii="Arial" w:eastAsia="等线" w:hAnsi="Arial" w:cs="Arial"/>
                <w:sz w:val="18"/>
                <w:szCs w:val="18"/>
                <w:lang w:eastAsia="zh-CN"/>
              </w:rPr>
              <w:t xml:space="preserve">. This attribute provides additional information to the </w:t>
            </w:r>
            <w:proofErr w:type="spellStart"/>
            <w:r w:rsidRPr="00C74B20">
              <w:rPr>
                <w:rFonts w:ascii="Arial" w:eastAsia="等线" w:hAnsi="Arial" w:cs="Arial"/>
                <w:sz w:val="18"/>
                <w:szCs w:val="18"/>
                <w:lang w:eastAsia="zh-CN"/>
              </w:rPr>
              <w:t>udrInfo</w:t>
            </w:r>
            <w:proofErr w:type="spellEnd"/>
            <w:r w:rsidRPr="00C74B20">
              <w:rPr>
                <w:rFonts w:ascii="Arial" w:eastAsia="等线" w:hAnsi="Arial" w:cs="Arial"/>
                <w:sz w:val="18"/>
                <w:szCs w:val="18"/>
                <w:lang w:eastAsia="zh-CN"/>
              </w:rPr>
              <w:t xml:space="preserve">. </w:t>
            </w:r>
            <w:proofErr w:type="spellStart"/>
            <w:proofErr w:type="gramStart"/>
            <w:r w:rsidRPr="00C74B20">
              <w:rPr>
                <w:rFonts w:ascii="Arial" w:eastAsia="等线" w:hAnsi="Arial" w:cs="Arial"/>
                <w:sz w:val="18"/>
                <w:szCs w:val="18"/>
                <w:lang w:eastAsia="zh-CN"/>
              </w:rPr>
              <w:t>udrInfoList</w:t>
            </w:r>
            <w:proofErr w:type="spellEnd"/>
            <w:proofErr w:type="gramEnd"/>
            <w:r w:rsidRPr="00C74B20">
              <w:rPr>
                <w:rFonts w:ascii="Arial" w:eastAsia="等线" w:hAnsi="Arial" w:cs="Arial"/>
                <w:sz w:val="18"/>
                <w:szCs w:val="18"/>
                <w:lang w:eastAsia="zh-CN"/>
              </w:rPr>
              <w:t xml:space="preserve"> may be present even if the </w:t>
            </w:r>
            <w:proofErr w:type="spellStart"/>
            <w:r w:rsidRPr="00C74B20">
              <w:rPr>
                <w:rFonts w:ascii="Arial" w:eastAsia="等线" w:hAnsi="Arial" w:cs="Arial"/>
                <w:sz w:val="18"/>
                <w:szCs w:val="18"/>
                <w:lang w:eastAsia="zh-CN"/>
              </w:rPr>
              <w:t>udrInfo</w:t>
            </w:r>
            <w:proofErr w:type="spellEnd"/>
            <w:r w:rsidRPr="00C74B20">
              <w:rPr>
                <w:rFonts w:ascii="Arial" w:eastAsia="等线" w:hAnsi="Arial" w:cs="Arial"/>
                <w:sz w:val="18"/>
                <w:szCs w:val="18"/>
                <w:lang w:eastAsia="zh-CN"/>
              </w:rPr>
              <w:t xml:space="preserve"> is absent.</w:t>
            </w:r>
          </w:p>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lang w:eastAsia="zh-CN"/>
              </w:rPr>
              <w:t xml:space="preserve">The key of the map shall be a (unique) </w:t>
            </w:r>
            <w:r w:rsidRPr="00C74B20">
              <w:rPr>
                <w:rFonts w:ascii="Arial" w:eastAsia="等线" w:hAnsi="Arial" w:cs="Arial"/>
                <w:sz w:val="18"/>
                <w:lang w:val="en-US"/>
              </w:rPr>
              <w:t xml:space="preserve">valid JSON string per clause 7 of </w:t>
            </w:r>
            <w:r w:rsidRPr="00C74B20">
              <w:rPr>
                <w:rFonts w:ascii="Arial" w:eastAsia="等线" w:hAnsi="Arial" w:cs="Arial"/>
                <w:noProof/>
                <w:sz w:val="18"/>
                <w:lang w:eastAsia="zh-CN"/>
              </w:rPr>
              <w:t>IETF RFC 8259 [22], with a maximum of 32 characters</w:t>
            </w:r>
            <w:r w:rsidRPr="00C74B20">
              <w:rPr>
                <w:rFonts w:ascii="Arial" w:eastAsia="等线" w:hAnsi="Arial" w:cs="Arial"/>
                <w:sz w:val="18"/>
                <w:lang w:val="en-US"/>
              </w:rPr>
              <w:t>.</w:t>
            </w:r>
          </w:p>
        </w:tc>
      </w:tr>
      <w:tr w:rsidR="00C74B20" w:rsidRPr="00C74B20" w:rsidTr="00C74B20">
        <w:trPr>
          <w:jc w:val="center"/>
        </w:trPr>
        <w:tc>
          <w:tcPr>
            <w:tcW w:w="2090"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udmInfo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UdmInfo</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jc w:val="center"/>
              <w:rPr>
                <w:rFonts w:ascii="Arial" w:eastAsia="等线" w:hAnsi="Arial" w:cs="Arial"/>
                <w:sz w:val="18"/>
              </w:rPr>
            </w:pPr>
            <w:r w:rsidRPr="00C74B20">
              <w:rPr>
                <w:rFonts w:ascii="Arial" w:eastAsia="等线" w:hAnsi="Arial" w:cs="Arial"/>
                <w:sz w:val="18"/>
              </w:rPr>
              <w:t>O</w:t>
            </w:r>
          </w:p>
        </w:tc>
        <w:tc>
          <w:tcPr>
            <w:tcW w:w="113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0..1</w:t>
            </w:r>
          </w:p>
        </w:tc>
        <w:tc>
          <w:tcPr>
            <w:tcW w:w="43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Specific data for the UDM (ranges of SUPI, group ID…)</w:t>
            </w:r>
          </w:p>
        </w:tc>
      </w:tr>
      <w:tr w:rsidR="00C74B20" w:rsidRPr="00C74B20" w:rsidTr="00C74B20">
        <w:trPr>
          <w:jc w:val="center"/>
        </w:trPr>
        <w:tc>
          <w:tcPr>
            <w:tcW w:w="2090"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lang w:eastAsia="zh-CN"/>
              </w:rPr>
              <w:t>udmInfoList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lang w:eastAsia="zh-CN"/>
              </w:rPr>
              <w:t>map(</w:t>
            </w:r>
            <w:proofErr w:type="spellStart"/>
            <w:r w:rsidRPr="00C74B20">
              <w:rPr>
                <w:rFonts w:ascii="Arial" w:eastAsia="等线" w:hAnsi="Arial" w:cs="Arial"/>
                <w:sz w:val="18"/>
                <w:lang w:eastAsia="zh-CN"/>
              </w:rPr>
              <w:t>UdmInfo</w:t>
            </w:r>
            <w:proofErr w:type="spellEnd"/>
            <w:r w:rsidRPr="00C74B20">
              <w:rPr>
                <w:rFonts w:ascii="Arial" w:eastAsia="等线" w:hAnsi="Arial" w:cs="Arial"/>
                <w:sz w:val="18"/>
                <w:lang w:eastAsia="zh-CN"/>
              </w:rPr>
              <w:t>)</w:t>
            </w:r>
          </w:p>
        </w:tc>
        <w:tc>
          <w:tcPr>
            <w:tcW w:w="425"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jc w:val="center"/>
              <w:rPr>
                <w:rFonts w:ascii="Arial" w:eastAsia="等线" w:hAnsi="Arial" w:cs="Arial"/>
                <w:sz w:val="18"/>
              </w:rPr>
            </w:pPr>
            <w:r w:rsidRPr="00C74B20">
              <w:rPr>
                <w:rFonts w:ascii="Arial" w:eastAsia="等线" w:hAnsi="Arial" w:cs="Arial"/>
                <w:sz w:val="18"/>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lang w:eastAsia="zh-CN"/>
              </w:rPr>
            </w:pPr>
            <w:r w:rsidRPr="00C74B20">
              <w:rPr>
                <w:rFonts w:ascii="Arial" w:eastAsia="等线" w:hAnsi="Arial" w:cs="Arial"/>
                <w:sz w:val="18"/>
                <w:szCs w:val="18"/>
                <w:lang w:eastAsia="zh-CN"/>
              </w:rPr>
              <w:t xml:space="preserve">Multiple entries of </w:t>
            </w:r>
            <w:proofErr w:type="spellStart"/>
            <w:r w:rsidRPr="00C74B20">
              <w:rPr>
                <w:rFonts w:ascii="Arial" w:eastAsia="等线" w:hAnsi="Arial" w:cs="Arial"/>
                <w:sz w:val="18"/>
                <w:szCs w:val="18"/>
                <w:lang w:eastAsia="zh-CN"/>
              </w:rPr>
              <w:t>UdmInfo</w:t>
            </w:r>
            <w:proofErr w:type="spellEnd"/>
            <w:r w:rsidRPr="00C74B20">
              <w:rPr>
                <w:rFonts w:ascii="Arial" w:eastAsia="等线" w:hAnsi="Arial" w:cs="Arial"/>
                <w:sz w:val="18"/>
                <w:szCs w:val="18"/>
                <w:lang w:eastAsia="zh-CN"/>
              </w:rPr>
              <w:t xml:space="preserve">. This attribute provides additional information to the </w:t>
            </w:r>
            <w:proofErr w:type="spellStart"/>
            <w:r w:rsidRPr="00C74B20">
              <w:rPr>
                <w:rFonts w:ascii="Arial" w:eastAsia="等线" w:hAnsi="Arial" w:cs="Arial"/>
                <w:sz w:val="18"/>
                <w:szCs w:val="18"/>
                <w:lang w:eastAsia="zh-CN"/>
              </w:rPr>
              <w:t>udmInfo</w:t>
            </w:r>
            <w:proofErr w:type="spellEnd"/>
            <w:r w:rsidRPr="00C74B20">
              <w:rPr>
                <w:rFonts w:ascii="Arial" w:eastAsia="等线" w:hAnsi="Arial" w:cs="Arial"/>
                <w:sz w:val="18"/>
                <w:szCs w:val="18"/>
                <w:lang w:eastAsia="zh-CN"/>
              </w:rPr>
              <w:t xml:space="preserve">. </w:t>
            </w:r>
            <w:proofErr w:type="spellStart"/>
            <w:proofErr w:type="gramStart"/>
            <w:r w:rsidRPr="00C74B20">
              <w:rPr>
                <w:rFonts w:ascii="Arial" w:eastAsia="等线" w:hAnsi="Arial" w:cs="Arial"/>
                <w:sz w:val="18"/>
                <w:szCs w:val="18"/>
                <w:lang w:eastAsia="zh-CN"/>
              </w:rPr>
              <w:t>udmInfoList</w:t>
            </w:r>
            <w:proofErr w:type="spellEnd"/>
            <w:proofErr w:type="gramEnd"/>
            <w:r w:rsidRPr="00C74B20">
              <w:rPr>
                <w:rFonts w:ascii="Arial" w:eastAsia="等线" w:hAnsi="Arial" w:cs="Arial"/>
                <w:sz w:val="18"/>
                <w:szCs w:val="18"/>
                <w:lang w:eastAsia="zh-CN"/>
              </w:rPr>
              <w:t xml:space="preserve"> may be present even if the </w:t>
            </w:r>
            <w:proofErr w:type="spellStart"/>
            <w:r w:rsidRPr="00C74B20">
              <w:rPr>
                <w:rFonts w:ascii="Arial" w:eastAsia="等线" w:hAnsi="Arial" w:cs="Arial"/>
                <w:sz w:val="18"/>
                <w:szCs w:val="18"/>
                <w:lang w:eastAsia="zh-CN"/>
              </w:rPr>
              <w:t>udmInfo</w:t>
            </w:r>
            <w:proofErr w:type="spellEnd"/>
            <w:r w:rsidRPr="00C74B20">
              <w:rPr>
                <w:rFonts w:ascii="Arial" w:eastAsia="等线" w:hAnsi="Arial" w:cs="Arial"/>
                <w:sz w:val="18"/>
                <w:szCs w:val="18"/>
                <w:lang w:eastAsia="zh-CN"/>
              </w:rPr>
              <w:t xml:space="preserve"> is absent.</w:t>
            </w:r>
          </w:p>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lang w:eastAsia="zh-CN"/>
              </w:rPr>
              <w:t xml:space="preserve">The key of the map shall be a (unique) </w:t>
            </w:r>
            <w:r w:rsidRPr="00C74B20">
              <w:rPr>
                <w:rFonts w:ascii="Arial" w:eastAsia="等线" w:hAnsi="Arial" w:cs="Arial"/>
                <w:sz w:val="18"/>
                <w:lang w:val="en-US"/>
              </w:rPr>
              <w:t xml:space="preserve">valid JSON string per clause 7 of </w:t>
            </w:r>
            <w:r w:rsidRPr="00C74B20">
              <w:rPr>
                <w:rFonts w:ascii="Arial" w:eastAsia="等线" w:hAnsi="Arial" w:cs="Arial"/>
                <w:noProof/>
                <w:sz w:val="18"/>
                <w:lang w:eastAsia="zh-CN"/>
              </w:rPr>
              <w:t>IETF RFC 8259 [22], with a maximum of 32 characters</w:t>
            </w:r>
            <w:r w:rsidRPr="00C74B20">
              <w:rPr>
                <w:rFonts w:ascii="Arial" w:eastAsia="等线" w:hAnsi="Arial" w:cs="Arial"/>
                <w:sz w:val="18"/>
                <w:lang w:val="en-US"/>
              </w:rPr>
              <w:t>.</w:t>
            </w:r>
          </w:p>
        </w:tc>
      </w:tr>
      <w:tr w:rsidR="00C74B20" w:rsidRPr="00C74B20" w:rsidTr="00C74B20">
        <w:trPr>
          <w:jc w:val="center"/>
        </w:trPr>
        <w:tc>
          <w:tcPr>
            <w:tcW w:w="2090"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ausfInfo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AusfInfo</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jc w:val="center"/>
              <w:rPr>
                <w:rFonts w:ascii="Arial" w:eastAsia="等线" w:hAnsi="Arial" w:cs="Arial"/>
                <w:sz w:val="18"/>
              </w:rPr>
            </w:pPr>
            <w:r w:rsidRPr="00C74B20">
              <w:rPr>
                <w:rFonts w:ascii="Arial" w:eastAsia="等线" w:hAnsi="Arial" w:cs="Arial"/>
                <w:sz w:val="18"/>
              </w:rPr>
              <w:t>O</w:t>
            </w:r>
          </w:p>
        </w:tc>
        <w:tc>
          <w:tcPr>
            <w:tcW w:w="113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0..1</w:t>
            </w:r>
          </w:p>
        </w:tc>
        <w:tc>
          <w:tcPr>
            <w:tcW w:w="43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Specific data for the AUSF (ranges of SUPI, group ID…)</w:t>
            </w:r>
          </w:p>
        </w:tc>
      </w:tr>
      <w:tr w:rsidR="00C74B20" w:rsidRPr="00C74B20" w:rsidTr="00C74B20">
        <w:trPr>
          <w:jc w:val="center"/>
        </w:trPr>
        <w:tc>
          <w:tcPr>
            <w:tcW w:w="2090"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lang w:eastAsia="zh-CN"/>
              </w:rPr>
              <w:t>ausfInfoList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lang w:eastAsia="zh-CN"/>
              </w:rPr>
              <w:t>map(</w:t>
            </w:r>
            <w:proofErr w:type="spellStart"/>
            <w:r w:rsidRPr="00C74B20">
              <w:rPr>
                <w:rFonts w:ascii="Arial" w:eastAsia="等线" w:hAnsi="Arial" w:cs="Arial"/>
                <w:sz w:val="18"/>
                <w:lang w:eastAsia="zh-CN"/>
              </w:rPr>
              <w:t>AusfInfo</w:t>
            </w:r>
            <w:proofErr w:type="spellEnd"/>
            <w:r w:rsidRPr="00C74B20">
              <w:rPr>
                <w:rFonts w:ascii="Arial" w:eastAsia="等线" w:hAnsi="Arial" w:cs="Arial"/>
                <w:sz w:val="18"/>
                <w:lang w:eastAsia="zh-CN"/>
              </w:rPr>
              <w:t>)</w:t>
            </w:r>
          </w:p>
        </w:tc>
        <w:tc>
          <w:tcPr>
            <w:tcW w:w="425"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jc w:val="center"/>
              <w:rPr>
                <w:rFonts w:ascii="Arial" w:eastAsia="等线" w:hAnsi="Arial" w:cs="Arial"/>
                <w:sz w:val="18"/>
              </w:rPr>
            </w:pPr>
            <w:r w:rsidRPr="00C74B20">
              <w:rPr>
                <w:rFonts w:ascii="Arial" w:eastAsia="等线" w:hAnsi="Arial" w:cs="Arial"/>
                <w:sz w:val="18"/>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lang w:eastAsia="zh-CN"/>
              </w:rPr>
            </w:pPr>
            <w:r w:rsidRPr="00C74B20">
              <w:rPr>
                <w:rFonts w:ascii="Arial" w:eastAsia="等线" w:hAnsi="Arial" w:cs="Arial"/>
                <w:sz w:val="18"/>
                <w:szCs w:val="18"/>
                <w:lang w:eastAsia="zh-CN"/>
              </w:rPr>
              <w:t xml:space="preserve">Multiple entries of </w:t>
            </w:r>
            <w:proofErr w:type="spellStart"/>
            <w:r w:rsidRPr="00C74B20">
              <w:rPr>
                <w:rFonts w:ascii="Arial" w:eastAsia="等线" w:hAnsi="Arial" w:cs="Arial"/>
                <w:sz w:val="18"/>
                <w:szCs w:val="18"/>
                <w:lang w:eastAsia="zh-CN"/>
              </w:rPr>
              <w:t>AusfInfo</w:t>
            </w:r>
            <w:proofErr w:type="spellEnd"/>
            <w:r w:rsidRPr="00C74B20">
              <w:rPr>
                <w:rFonts w:ascii="Arial" w:eastAsia="等线" w:hAnsi="Arial" w:cs="Arial"/>
                <w:sz w:val="18"/>
                <w:szCs w:val="18"/>
                <w:lang w:eastAsia="zh-CN"/>
              </w:rPr>
              <w:t xml:space="preserve">. This attribute provides additional information to the </w:t>
            </w:r>
            <w:proofErr w:type="spellStart"/>
            <w:r w:rsidRPr="00C74B20">
              <w:rPr>
                <w:rFonts w:ascii="Arial" w:eastAsia="等线" w:hAnsi="Arial" w:cs="Arial"/>
                <w:sz w:val="18"/>
                <w:szCs w:val="18"/>
                <w:lang w:eastAsia="zh-CN"/>
              </w:rPr>
              <w:t>ausfInfo</w:t>
            </w:r>
            <w:proofErr w:type="spellEnd"/>
            <w:r w:rsidRPr="00C74B20">
              <w:rPr>
                <w:rFonts w:ascii="Arial" w:eastAsia="等线" w:hAnsi="Arial" w:cs="Arial"/>
                <w:sz w:val="18"/>
                <w:szCs w:val="18"/>
                <w:lang w:eastAsia="zh-CN"/>
              </w:rPr>
              <w:t xml:space="preserve">. </w:t>
            </w:r>
            <w:proofErr w:type="spellStart"/>
            <w:proofErr w:type="gramStart"/>
            <w:r w:rsidRPr="00C74B20">
              <w:rPr>
                <w:rFonts w:ascii="Arial" w:eastAsia="等线" w:hAnsi="Arial" w:cs="Arial"/>
                <w:sz w:val="18"/>
                <w:szCs w:val="18"/>
                <w:lang w:eastAsia="zh-CN"/>
              </w:rPr>
              <w:t>ausfInfoList</w:t>
            </w:r>
            <w:proofErr w:type="spellEnd"/>
            <w:proofErr w:type="gramEnd"/>
            <w:r w:rsidRPr="00C74B20">
              <w:rPr>
                <w:rFonts w:ascii="Arial" w:eastAsia="等线" w:hAnsi="Arial" w:cs="Arial"/>
                <w:sz w:val="18"/>
                <w:szCs w:val="18"/>
                <w:lang w:eastAsia="zh-CN"/>
              </w:rPr>
              <w:t xml:space="preserve"> may be present even if the </w:t>
            </w:r>
            <w:proofErr w:type="spellStart"/>
            <w:r w:rsidRPr="00C74B20">
              <w:rPr>
                <w:rFonts w:ascii="Arial" w:eastAsia="等线" w:hAnsi="Arial" w:cs="Arial"/>
                <w:sz w:val="18"/>
                <w:szCs w:val="18"/>
                <w:lang w:eastAsia="zh-CN"/>
              </w:rPr>
              <w:t>ausfInfo</w:t>
            </w:r>
            <w:proofErr w:type="spellEnd"/>
            <w:r w:rsidRPr="00C74B20">
              <w:rPr>
                <w:rFonts w:ascii="Arial" w:eastAsia="等线" w:hAnsi="Arial" w:cs="Arial"/>
                <w:sz w:val="18"/>
                <w:szCs w:val="18"/>
                <w:lang w:eastAsia="zh-CN"/>
              </w:rPr>
              <w:t xml:space="preserve"> is absent.</w:t>
            </w:r>
          </w:p>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lang w:eastAsia="zh-CN"/>
              </w:rPr>
              <w:t xml:space="preserve">The key of the map shall be a (unique) </w:t>
            </w:r>
            <w:r w:rsidRPr="00C74B20">
              <w:rPr>
                <w:rFonts w:ascii="Arial" w:eastAsia="等线" w:hAnsi="Arial" w:cs="Arial"/>
                <w:sz w:val="18"/>
                <w:lang w:val="en-US"/>
              </w:rPr>
              <w:t xml:space="preserve">valid JSON string per clause 7 of </w:t>
            </w:r>
            <w:r w:rsidRPr="00C74B20">
              <w:rPr>
                <w:rFonts w:ascii="Arial" w:eastAsia="等线" w:hAnsi="Arial" w:cs="Arial"/>
                <w:noProof/>
                <w:sz w:val="18"/>
                <w:lang w:eastAsia="zh-CN"/>
              </w:rPr>
              <w:t>IETF RFC 8259 [22], with a maximum of 32 characters</w:t>
            </w:r>
            <w:r w:rsidRPr="00C74B20">
              <w:rPr>
                <w:rFonts w:ascii="Arial" w:eastAsia="等线" w:hAnsi="Arial" w:cs="Arial"/>
                <w:sz w:val="18"/>
                <w:lang w:val="en-US"/>
              </w:rPr>
              <w:t>.</w:t>
            </w:r>
          </w:p>
        </w:tc>
      </w:tr>
      <w:tr w:rsidR="00C74B20" w:rsidRPr="00C74B20" w:rsidTr="00C74B20">
        <w:trPr>
          <w:jc w:val="center"/>
        </w:trPr>
        <w:tc>
          <w:tcPr>
            <w:tcW w:w="2090"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amfInfo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AmfInfo</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jc w:val="center"/>
              <w:rPr>
                <w:rFonts w:ascii="Arial" w:eastAsia="等线" w:hAnsi="Arial" w:cs="Arial"/>
                <w:sz w:val="18"/>
              </w:rPr>
            </w:pPr>
            <w:r w:rsidRPr="00C74B20">
              <w:rPr>
                <w:rFonts w:ascii="Arial" w:eastAsia="等线" w:hAnsi="Arial" w:cs="Arial"/>
                <w:sz w:val="18"/>
              </w:rPr>
              <w:t>O</w:t>
            </w:r>
          </w:p>
        </w:tc>
        <w:tc>
          <w:tcPr>
            <w:tcW w:w="113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0..1</w:t>
            </w:r>
          </w:p>
        </w:tc>
        <w:tc>
          <w:tcPr>
            <w:tcW w:w="43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Specific data for the AMF (AMF Set ID, …)</w:t>
            </w:r>
          </w:p>
        </w:tc>
      </w:tr>
      <w:tr w:rsidR="00C74B20" w:rsidRPr="00C74B20" w:rsidTr="00C74B20">
        <w:trPr>
          <w:jc w:val="center"/>
        </w:trPr>
        <w:tc>
          <w:tcPr>
            <w:tcW w:w="2090"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lang w:eastAsia="zh-CN"/>
              </w:rPr>
              <w:t>amfInfoList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lang w:eastAsia="zh-CN"/>
              </w:rPr>
              <w:t>map(</w:t>
            </w:r>
            <w:proofErr w:type="spellStart"/>
            <w:r w:rsidRPr="00C74B20">
              <w:rPr>
                <w:rFonts w:ascii="Arial" w:eastAsia="等线" w:hAnsi="Arial" w:cs="Arial"/>
                <w:sz w:val="18"/>
                <w:lang w:eastAsia="zh-CN"/>
              </w:rPr>
              <w:t>AmfInfo</w:t>
            </w:r>
            <w:proofErr w:type="spellEnd"/>
            <w:r w:rsidRPr="00C74B20">
              <w:rPr>
                <w:rFonts w:ascii="Arial" w:eastAsia="等线" w:hAnsi="Arial" w:cs="Arial"/>
                <w:sz w:val="18"/>
                <w:lang w:eastAsia="zh-CN"/>
              </w:rPr>
              <w:t>)</w:t>
            </w:r>
          </w:p>
        </w:tc>
        <w:tc>
          <w:tcPr>
            <w:tcW w:w="425"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jc w:val="center"/>
              <w:rPr>
                <w:rFonts w:ascii="Arial" w:eastAsia="等线" w:hAnsi="Arial" w:cs="Arial"/>
                <w:sz w:val="18"/>
              </w:rPr>
            </w:pPr>
            <w:r w:rsidRPr="00C74B20">
              <w:rPr>
                <w:rFonts w:ascii="Arial" w:eastAsia="等线" w:hAnsi="Arial" w:cs="Arial"/>
                <w:sz w:val="18"/>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lang w:eastAsia="zh-CN"/>
              </w:rPr>
            </w:pPr>
            <w:r w:rsidRPr="00C74B20">
              <w:rPr>
                <w:rFonts w:ascii="Arial" w:eastAsia="等线" w:hAnsi="Arial" w:cs="Arial"/>
                <w:sz w:val="18"/>
                <w:szCs w:val="18"/>
                <w:lang w:eastAsia="zh-CN"/>
              </w:rPr>
              <w:t xml:space="preserve">Multiple entries of </w:t>
            </w:r>
            <w:proofErr w:type="spellStart"/>
            <w:r w:rsidRPr="00C74B20">
              <w:rPr>
                <w:rFonts w:ascii="Arial" w:eastAsia="等线" w:hAnsi="Arial" w:cs="Arial"/>
                <w:sz w:val="18"/>
                <w:szCs w:val="18"/>
                <w:lang w:eastAsia="zh-CN"/>
              </w:rPr>
              <w:t>AmfInfo</w:t>
            </w:r>
            <w:proofErr w:type="spellEnd"/>
            <w:r w:rsidRPr="00C74B20">
              <w:rPr>
                <w:rFonts w:ascii="Arial" w:eastAsia="等线" w:hAnsi="Arial" w:cs="Arial"/>
                <w:sz w:val="18"/>
                <w:szCs w:val="18"/>
                <w:lang w:eastAsia="zh-CN"/>
              </w:rPr>
              <w:t xml:space="preserve">. This attribute provides additional information to the </w:t>
            </w:r>
            <w:proofErr w:type="spellStart"/>
            <w:r w:rsidRPr="00C74B20">
              <w:rPr>
                <w:rFonts w:ascii="Arial" w:eastAsia="等线" w:hAnsi="Arial" w:cs="Arial"/>
                <w:sz w:val="18"/>
                <w:szCs w:val="18"/>
                <w:lang w:eastAsia="zh-CN"/>
              </w:rPr>
              <w:t>amfInfo</w:t>
            </w:r>
            <w:proofErr w:type="spellEnd"/>
            <w:r w:rsidRPr="00C74B20">
              <w:rPr>
                <w:rFonts w:ascii="Arial" w:eastAsia="等线" w:hAnsi="Arial" w:cs="Arial"/>
                <w:sz w:val="18"/>
                <w:szCs w:val="18"/>
                <w:lang w:eastAsia="zh-CN"/>
              </w:rPr>
              <w:t xml:space="preserve">. </w:t>
            </w:r>
            <w:proofErr w:type="spellStart"/>
            <w:proofErr w:type="gramStart"/>
            <w:r w:rsidRPr="00C74B20">
              <w:rPr>
                <w:rFonts w:ascii="Arial" w:eastAsia="等线" w:hAnsi="Arial" w:cs="Arial"/>
                <w:sz w:val="18"/>
                <w:szCs w:val="18"/>
                <w:lang w:eastAsia="zh-CN"/>
              </w:rPr>
              <w:t>amfInfoList</w:t>
            </w:r>
            <w:proofErr w:type="spellEnd"/>
            <w:proofErr w:type="gramEnd"/>
            <w:r w:rsidRPr="00C74B20">
              <w:rPr>
                <w:rFonts w:ascii="Arial" w:eastAsia="等线" w:hAnsi="Arial" w:cs="Arial"/>
                <w:sz w:val="18"/>
                <w:szCs w:val="18"/>
                <w:lang w:eastAsia="zh-CN"/>
              </w:rPr>
              <w:t xml:space="preserve"> may be present even if the </w:t>
            </w:r>
            <w:proofErr w:type="spellStart"/>
            <w:r w:rsidRPr="00C74B20">
              <w:rPr>
                <w:rFonts w:ascii="Arial" w:eastAsia="等线" w:hAnsi="Arial" w:cs="Arial"/>
                <w:sz w:val="18"/>
                <w:szCs w:val="18"/>
                <w:lang w:eastAsia="zh-CN"/>
              </w:rPr>
              <w:t>amfInfo</w:t>
            </w:r>
            <w:proofErr w:type="spellEnd"/>
            <w:r w:rsidRPr="00C74B20">
              <w:rPr>
                <w:rFonts w:ascii="Arial" w:eastAsia="等线" w:hAnsi="Arial" w:cs="Arial"/>
                <w:sz w:val="18"/>
                <w:szCs w:val="18"/>
                <w:lang w:eastAsia="zh-CN"/>
              </w:rPr>
              <w:t xml:space="preserve"> is absent.</w:t>
            </w:r>
          </w:p>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lang w:eastAsia="zh-CN"/>
              </w:rPr>
              <w:t xml:space="preserve">The key of the map shall be a (unique) </w:t>
            </w:r>
            <w:r w:rsidRPr="00C74B20">
              <w:rPr>
                <w:rFonts w:ascii="Arial" w:eastAsia="等线" w:hAnsi="Arial" w:cs="Arial"/>
                <w:sz w:val="18"/>
                <w:lang w:val="en-US"/>
              </w:rPr>
              <w:t xml:space="preserve">valid JSON string per clause 7 of </w:t>
            </w:r>
            <w:r w:rsidRPr="00C74B20">
              <w:rPr>
                <w:rFonts w:ascii="Arial" w:eastAsia="等线" w:hAnsi="Arial" w:cs="Arial"/>
                <w:noProof/>
                <w:sz w:val="18"/>
                <w:lang w:eastAsia="zh-CN"/>
              </w:rPr>
              <w:t>IETF RFC 8259 [22], with a maximum of 32 characters</w:t>
            </w:r>
            <w:r w:rsidRPr="00C74B20">
              <w:rPr>
                <w:rFonts w:ascii="Arial" w:eastAsia="等线" w:hAnsi="Arial" w:cs="Arial"/>
                <w:sz w:val="18"/>
                <w:lang w:val="en-US"/>
              </w:rPr>
              <w:t>.</w:t>
            </w:r>
          </w:p>
        </w:tc>
      </w:tr>
      <w:tr w:rsidR="00C74B20" w:rsidRPr="00C74B20" w:rsidTr="00C74B20">
        <w:trPr>
          <w:jc w:val="center"/>
        </w:trPr>
        <w:tc>
          <w:tcPr>
            <w:tcW w:w="2090"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smfInfo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SmfInfo</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jc w:val="center"/>
              <w:rPr>
                <w:rFonts w:ascii="Arial" w:eastAsia="等线" w:hAnsi="Arial" w:cs="Arial"/>
                <w:sz w:val="18"/>
              </w:rPr>
            </w:pPr>
            <w:r w:rsidRPr="00C74B20">
              <w:rPr>
                <w:rFonts w:ascii="Arial" w:eastAsia="等线" w:hAnsi="Arial" w:cs="Arial"/>
                <w:sz w:val="18"/>
              </w:rPr>
              <w:t>O</w:t>
            </w:r>
          </w:p>
        </w:tc>
        <w:tc>
          <w:tcPr>
            <w:tcW w:w="113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0..1</w:t>
            </w:r>
          </w:p>
        </w:tc>
        <w:tc>
          <w:tcPr>
            <w:tcW w:w="43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Specific data for the SMF (</w:t>
            </w:r>
            <w:proofErr w:type="gramStart"/>
            <w:r w:rsidRPr="00C74B20">
              <w:rPr>
                <w:rFonts w:ascii="Arial" w:eastAsia="等线" w:hAnsi="Arial" w:cs="Arial"/>
                <w:sz w:val="18"/>
                <w:szCs w:val="18"/>
              </w:rPr>
              <w:t>DNN's, …)</w:t>
            </w:r>
            <w:proofErr w:type="gramEnd"/>
            <w:r w:rsidRPr="00C74B20">
              <w:rPr>
                <w:rFonts w:ascii="Arial" w:eastAsia="等线" w:hAnsi="Arial" w:cs="Arial"/>
                <w:sz w:val="18"/>
                <w:szCs w:val="18"/>
              </w:rPr>
              <w:t>.</w:t>
            </w:r>
          </w:p>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(NOTE 12)</w:t>
            </w:r>
          </w:p>
        </w:tc>
      </w:tr>
      <w:tr w:rsidR="00C74B20" w:rsidRPr="00C74B20" w:rsidTr="00C74B20">
        <w:trPr>
          <w:jc w:val="center"/>
        </w:trPr>
        <w:tc>
          <w:tcPr>
            <w:tcW w:w="2090"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lang w:eastAsia="zh-CN"/>
              </w:rPr>
              <w:t>smfInfoList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lang w:eastAsia="zh-CN"/>
              </w:rPr>
              <w:t>map(</w:t>
            </w:r>
            <w:proofErr w:type="spellStart"/>
            <w:r w:rsidRPr="00C74B20">
              <w:rPr>
                <w:rFonts w:ascii="Arial" w:eastAsia="等线" w:hAnsi="Arial" w:cs="Arial"/>
                <w:sz w:val="18"/>
                <w:lang w:eastAsia="zh-CN"/>
              </w:rPr>
              <w:t>SmfInfo</w:t>
            </w:r>
            <w:proofErr w:type="spellEnd"/>
            <w:r w:rsidRPr="00C74B20">
              <w:rPr>
                <w:rFonts w:ascii="Arial" w:eastAsia="等线" w:hAnsi="Arial" w:cs="Arial"/>
                <w:sz w:val="18"/>
                <w:lang w:eastAsia="zh-CN"/>
              </w:rPr>
              <w:t>)</w:t>
            </w:r>
          </w:p>
        </w:tc>
        <w:tc>
          <w:tcPr>
            <w:tcW w:w="425"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jc w:val="center"/>
              <w:rPr>
                <w:rFonts w:ascii="Arial" w:eastAsia="等线" w:hAnsi="Arial" w:cs="Arial"/>
                <w:sz w:val="18"/>
              </w:rPr>
            </w:pPr>
            <w:r w:rsidRPr="00C74B20">
              <w:rPr>
                <w:rFonts w:ascii="Arial" w:eastAsia="等线" w:hAnsi="Arial" w:cs="Arial"/>
                <w:sz w:val="18"/>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lang w:eastAsia="zh-CN"/>
              </w:rPr>
            </w:pPr>
            <w:r w:rsidRPr="00C74B20">
              <w:rPr>
                <w:rFonts w:ascii="Arial" w:eastAsia="等线" w:hAnsi="Arial" w:cs="Arial"/>
                <w:sz w:val="18"/>
                <w:szCs w:val="18"/>
                <w:lang w:eastAsia="zh-CN"/>
              </w:rPr>
              <w:t xml:space="preserve">Multiple entries of </w:t>
            </w:r>
            <w:proofErr w:type="spellStart"/>
            <w:r w:rsidRPr="00C74B20">
              <w:rPr>
                <w:rFonts w:ascii="Arial" w:eastAsia="等线" w:hAnsi="Arial" w:cs="Arial"/>
                <w:sz w:val="18"/>
                <w:szCs w:val="18"/>
                <w:lang w:eastAsia="zh-CN"/>
              </w:rPr>
              <w:t>SmfInfo</w:t>
            </w:r>
            <w:proofErr w:type="spellEnd"/>
            <w:r w:rsidRPr="00C74B20">
              <w:rPr>
                <w:rFonts w:ascii="Arial" w:eastAsia="等线" w:hAnsi="Arial" w:cs="Arial"/>
                <w:sz w:val="18"/>
                <w:szCs w:val="18"/>
                <w:lang w:eastAsia="zh-CN"/>
              </w:rPr>
              <w:t xml:space="preserve">. This attribute provides additional information to the </w:t>
            </w:r>
            <w:proofErr w:type="spellStart"/>
            <w:r w:rsidRPr="00C74B20">
              <w:rPr>
                <w:rFonts w:ascii="Arial" w:eastAsia="等线" w:hAnsi="Arial" w:cs="Arial"/>
                <w:sz w:val="18"/>
                <w:szCs w:val="18"/>
                <w:lang w:eastAsia="zh-CN"/>
              </w:rPr>
              <w:t>smfInfo</w:t>
            </w:r>
            <w:proofErr w:type="spellEnd"/>
            <w:r w:rsidRPr="00C74B20">
              <w:rPr>
                <w:rFonts w:ascii="Arial" w:eastAsia="等线" w:hAnsi="Arial" w:cs="Arial"/>
                <w:sz w:val="18"/>
                <w:szCs w:val="18"/>
                <w:lang w:eastAsia="zh-CN"/>
              </w:rPr>
              <w:t xml:space="preserve">. </w:t>
            </w:r>
            <w:proofErr w:type="spellStart"/>
            <w:proofErr w:type="gramStart"/>
            <w:r w:rsidRPr="00C74B20">
              <w:rPr>
                <w:rFonts w:ascii="Arial" w:eastAsia="等线" w:hAnsi="Arial" w:cs="Arial"/>
                <w:sz w:val="18"/>
                <w:szCs w:val="18"/>
                <w:lang w:eastAsia="zh-CN"/>
              </w:rPr>
              <w:t>smfInfoList</w:t>
            </w:r>
            <w:proofErr w:type="spellEnd"/>
            <w:proofErr w:type="gramEnd"/>
            <w:r w:rsidRPr="00C74B20">
              <w:rPr>
                <w:rFonts w:ascii="Arial" w:eastAsia="等线" w:hAnsi="Arial" w:cs="Arial"/>
                <w:sz w:val="18"/>
                <w:szCs w:val="18"/>
                <w:lang w:eastAsia="zh-CN"/>
              </w:rPr>
              <w:t xml:space="preserve"> may be present even if the </w:t>
            </w:r>
            <w:proofErr w:type="spellStart"/>
            <w:r w:rsidRPr="00C74B20">
              <w:rPr>
                <w:rFonts w:ascii="Arial" w:eastAsia="等线" w:hAnsi="Arial" w:cs="Arial"/>
                <w:sz w:val="18"/>
                <w:szCs w:val="18"/>
                <w:lang w:eastAsia="zh-CN"/>
              </w:rPr>
              <w:t>smfInfo</w:t>
            </w:r>
            <w:proofErr w:type="spellEnd"/>
            <w:r w:rsidRPr="00C74B20">
              <w:rPr>
                <w:rFonts w:ascii="Arial" w:eastAsia="等线" w:hAnsi="Arial" w:cs="Arial"/>
                <w:sz w:val="18"/>
                <w:szCs w:val="18"/>
                <w:lang w:eastAsia="zh-CN"/>
              </w:rPr>
              <w:t xml:space="preserve"> is absent.</w:t>
            </w:r>
          </w:p>
          <w:p w:rsidR="00C74B20" w:rsidRPr="00C74B20" w:rsidRDefault="00C74B20" w:rsidP="00C74B20">
            <w:pPr>
              <w:keepNext/>
              <w:keepLines/>
              <w:spacing w:after="0"/>
              <w:rPr>
                <w:rFonts w:ascii="Arial" w:eastAsia="等线" w:hAnsi="Arial" w:cs="Arial"/>
                <w:sz w:val="18"/>
                <w:szCs w:val="18"/>
                <w:lang w:eastAsia="zh-CN"/>
              </w:rPr>
            </w:pPr>
            <w:r w:rsidRPr="00C74B20">
              <w:rPr>
                <w:rFonts w:ascii="Arial" w:eastAsia="等线" w:hAnsi="Arial" w:cs="Arial"/>
                <w:sz w:val="18"/>
                <w:szCs w:val="18"/>
                <w:lang w:eastAsia="zh-CN"/>
              </w:rPr>
              <w:t xml:space="preserve">The key of the map shall be a (unique) </w:t>
            </w:r>
            <w:r w:rsidRPr="00C74B20">
              <w:rPr>
                <w:rFonts w:ascii="Arial" w:eastAsia="等线" w:hAnsi="Arial" w:cs="Arial"/>
                <w:sz w:val="18"/>
                <w:lang w:val="en-US"/>
              </w:rPr>
              <w:t xml:space="preserve">valid JSON string per clause 7 of </w:t>
            </w:r>
            <w:r w:rsidRPr="00C74B20">
              <w:rPr>
                <w:rFonts w:ascii="Arial" w:eastAsia="等线" w:hAnsi="Arial" w:cs="Arial"/>
                <w:noProof/>
                <w:sz w:val="18"/>
                <w:lang w:eastAsia="zh-CN"/>
              </w:rPr>
              <w:t>IETF RFC 8259 [22], with a maximum of 32 characters</w:t>
            </w:r>
            <w:r w:rsidRPr="00C74B20">
              <w:rPr>
                <w:rFonts w:ascii="Arial" w:eastAsia="等线" w:hAnsi="Arial" w:cs="Arial"/>
                <w:sz w:val="18"/>
                <w:lang w:val="en-US"/>
              </w:rPr>
              <w:t>.</w:t>
            </w:r>
          </w:p>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(NOTE 12)</w:t>
            </w:r>
          </w:p>
        </w:tc>
      </w:tr>
      <w:tr w:rsidR="00C74B20" w:rsidRPr="00C74B20" w:rsidTr="00C74B20">
        <w:trPr>
          <w:jc w:val="center"/>
        </w:trPr>
        <w:tc>
          <w:tcPr>
            <w:tcW w:w="2090"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upfInfo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UpfInfo</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jc w:val="center"/>
              <w:rPr>
                <w:rFonts w:ascii="Arial" w:eastAsia="等线" w:hAnsi="Arial" w:cs="Arial"/>
                <w:sz w:val="18"/>
              </w:rPr>
            </w:pPr>
            <w:r w:rsidRPr="00C74B20">
              <w:rPr>
                <w:rFonts w:ascii="Arial" w:eastAsia="等线" w:hAnsi="Arial" w:cs="Arial"/>
                <w:sz w:val="18"/>
              </w:rPr>
              <w:t>O</w:t>
            </w:r>
          </w:p>
        </w:tc>
        <w:tc>
          <w:tcPr>
            <w:tcW w:w="113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0..1</w:t>
            </w:r>
          </w:p>
        </w:tc>
        <w:tc>
          <w:tcPr>
            <w:tcW w:w="43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Specific data for the UPF (S-NSSAI, DNN, SMF serving area, interface…)</w:t>
            </w:r>
          </w:p>
        </w:tc>
      </w:tr>
      <w:tr w:rsidR="00C74B20" w:rsidRPr="00C74B20" w:rsidTr="00C74B20">
        <w:trPr>
          <w:jc w:val="center"/>
        </w:trPr>
        <w:tc>
          <w:tcPr>
            <w:tcW w:w="2090"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lang w:eastAsia="zh-CN"/>
              </w:rPr>
              <w:t>upfInfoList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lang w:eastAsia="zh-CN"/>
              </w:rPr>
              <w:t>map(</w:t>
            </w:r>
            <w:proofErr w:type="spellStart"/>
            <w:r w:rsidRPr="00C74B20">
              <w:rPr>
                <w:rFonts w:ascii="Arial" w:eastAsia="等线" w:hAnsi="Arial" w:cs="Arial"/>
                <w:sz w:val="18"/>
                <w:lang w:eastAsia="zh-CN"/>
              </w:rPr>
              <w:t>UpfInfo</w:t>
            </w:r>
            <w:proofErr w:type="spellEnd"/>
            <w:r w:rsidRPr="00C74B20">
              <w:rPr>
                <w:rFonts w:ascii="Arial" w:eastAsia="等线" w:hAnsi="Arial" w:cs="Arial"/>
                <w:sz w:val="18"/>
                <w:lang w:eastAsia="zh-CN"/>
              </w:rPr>
              <w:t>)</w:t>
            </w:r>
          </w:p>
        </w:tc>
        <w:tc>
          <w:tcPr>
            <w:tcW w:w="425"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jc w:val="center"/>
              <w:rPr>
                <w:rFonts w:ascii="Arial" w:eastAsia="等线" w:hAnsi="Arial" w:cs="Arial"/>
                <w:sz w:val="18"/>
              </w:rPr>
            </w:pPr>
            <w:r w:rsidRPr="00C74B20">
              <w:rPr>
                <w:rFonts w:ascii="Arial" w:eastAsia="等线" w:hAnsi="Arial" w:cs="Arial"/>
                <w:sz w:val="18"/>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lang w:eastAsia="zh-CN"/>
              </w:rPr>
            </w:pPr>
            <w:r w:rsidRPr="00C74B20">
              <w:rPr>
                <w:rFonts w:ascii="Arial" w:eastAsia="等线" w:hAnsi="Arial" w:cs="Arial"/>
                <w:sz w:val="18"/>
                <w:szCs w:val="18"/>
                <w:lang w:eastAsia="zh-CN"/>
              </w:rPr>
              <w:t xml:space="preserve">Multiple entries of </w:t>
            </w:r>
            <w:proofErr w:type="spellStart"/>
            <w:r w:rsidRPr="00C74B20">
              <w:rPr>
                <w:rFonts w:ascii="Arial" w:eastAsia="等线" w:hAnsi="Arial" w:cs="Arial"/>
                <w:sz w:val="18"/>
                <w:szCs w:val="18"/>
                <w:lang w:eastAsia="zh-CN"/>
              </w:rPr>
              <w:t>UpfInfo</w:t>
            </w:r>
            <w:proofErr w:type="spellEnd"/>
            <w:r w:rsidRPr="00C74B20">
              <w:rPr>
                <w:rFonts w:ascii="Arial" w:eastAsia="等线" w:hAnsi="Arial" w:cs="Arial"/>
                <w:sz w:val="18"/>
                <w:szCs w:val="18"/>
                <w:lang w:eastAsia="zh-CN"/>
              </w:rPr>
              <w:t xml:space="preserve">. This attribute provides additional information to the </w:t>
            </w:r>
            <w:proofErr w:type="spellStart"/>
            <w:r w:rsidRPr="00C74B20">
              <w:rPr>
                <w:rFonts w:ascii="Arial" w:eastAsia="等线" w:hAnsi="Arial" w:cs="Arial"/>
                <w:sz w:val="18"/>
                <w:szCs w:val="18"/>
                <w:lang w:eastAsia="zh-CN"/>
              </w:rPr>
              <w:t>upfInfo</w:t>
            </w:r>
            <w:proofErr w:type="spellEnd"/>
            <w:r w:rsidRPr="00C74B20">
              <w:rPr>
                <w:rFonts w:ascii="Arial" w:eastAsia="等线" w:hAnsi="Arial" w:cs="Arial"/>
                <w:sz w:val="18"/>
                <w:szCs w:val="18"/>
                <w:lang w:eastAsia="zh-CN"/>
              </w:rPr>
              <w:t xml:space="preserve">. </w:t>
            </w:r>
            <w:proofErr w:type="spellStart"/>
            <w:proofErr w:type="gramStart"/>
            <w:r w:rsidRPr="00C74B20">
              <w:rPr>
                <w:rFonts w:ascii="Arial" w:eastAsia="等线" w:hAnsi="Arial" w:cs="Arial"/>
                <w:sz w:val="18"/>
                <w:szCs w:val="18"/>
                <w:lang w:eastAsia="zh-CN"/>
              </w:rPr>
              <w:t>upfInfoList</w:t>
            </w:r>
            <w:proofErr w:type="spellEnd"/>
            <w:proofErr w:type="gramEnd"/>
            <w:r w:rsidRPr="00C74B20">
              <w:rPr>
                <w:rFonts w:ascii="Arial" w:eastAsia="等线" w:hAnsi="Arial" w:cs="Arial"/>
                <w:sz w:val="18"/>
                <w:szCs w:val="18"/>
                <w:lang w:eastAsia="zh-CN"/>
              </w:rPr>
              <w:t xml:space="preserve"> may be present even if the </w:t>
            </w:r>
            <w:proofErr w:type="spellStart"/>
            <w:r w:rsidRPr="00C74B20">
              <w:rPr>
                <w:rFonts w:ascii="Arial" w:eastAsia="等线" w:hAnsi="Arial" w:cs="Arial"/>
                <w:sz w:val="18"/>
                <w:szCs w:val="18"/>
                <w:lang w:eastAsia="zh-CN"/>
              </w:rPr>
              <w:t>upfInfo</w:t>
            </w:r>
            <w:proofErr w:type="spellEnd"/>
            <w:r w:rsidRPr="00C74B20">
              <w:rPr>
                <w:rFonts w:ascii="Arial" w:eastAsia="等线" w:hAnsi="Arial" w:cs="Arial"/>
                <w:sz w:val="18"/>
                <w:szCs w:val="18"/>
                <w:lang w:eastAsia="zh-CN"/>
              </w:rPr>
              <w:t xml:space="preserve"> is absent.</w:t>
            </w:r>
          </w:p>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lang w:eastAsia="zh-CN"/>
              </w:rPr>
              <w:t xml:space="preserve">The key of the map shall be a (unique) </w:t>
            </w:r>
            <w:r w:rsidRPr="00C74B20">
              <w:rPr>
                <w:rFonts w:ascii="Arial" w:eastAsia="等线" w:hAnsi="Arial" w:cs="Arial"/>
                <w:sz w:val="18"/>
                <w:lang w:val="en-US"/>
              </w:rPr>
              <w:t xml:space="preserve">valid JSON string per clause 7 of </w:t>
            </w:r>
            <w:r w:rsidRPr="00C74B20">
              <w:rPr>
                <w:rFonts w:ascii="Arial" w:eastAsia="等线" w:hAnsi="Arial" w:cs="Arial"/>
                <w:noProof/>
                <w:sz w:val="18"/>
                <w:lang w:eastAsia="zh-CN"/>
              </w:rPr>
              <w:t>IETF RFC 8259 [22], with a maximum of 32 characters</w:t>
            </w:r>
            <w:r w:rsidRPr="00C74B20">
              <w:rPr>
                <w:rFonts w:ascii="Arial" w:eastAsia="等线" w:hAnsi="Arial" w:cs="Arial"/>
                <w:sz w:val="18"/>
                <w:lang w:val="en-US"/>
              </w:rPr>
              <w:t>.</w:t>
            </w:r>
          </w:p>
        </w:tc>
      </w:tr>
      <w:tr w:rsidR="00C74B20" w:rsidRPr="00C74B20" w:rsidTr="00C74B20">
        <w:trPr>
          <w:jc w:val="center"/>
        </w:trPr>
        <w:tc>
          <w:tcPr>
            <w:tcW w:w="2090"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pcfInfo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PcfInfo</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jc w:val="center"/>
              <w:rPr>
                <w:rFonts w:ascii="Arial" w:eastAsia="等线" w:hAnsi="Arial" w:cs="Arial"/>
                <w:sz w:val="18"/>
              </w:rPr>
            </w:pPr>
            <w:r w:rsidRPr="00C74B20">
              <w:rPr>
                <w:rFonts w:ascii="Arial" w:eastAsia="等线" w:hAnsi="Arial" w:cs="Arial"/>
                <w:sz w:val="18"/>
              </w:rPr>
              <w:t>O</w:t>
            </w:r>
          </w:p>
        </w:tc>
        <w:tc>
          <w:tcPr>
            <w:tcW w:w="113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0..1</w:t>
            </w:r>
          </w:p>
        </w:tc>
        <w:tc>
          <w:tcPr>
            <w:tcW w:w="43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Specific data for the PCF</w:t>
            </w:r>
          </w:p>
        </w:tc>
      </w:tr>
      <w:tr w:rsidR="00C74B20" w:rsidRPr="00C74B20" w:rsidTr="00C74B20">
        <w:trPr>
          <w:jc w:val="center"/>
        </w:trPr>
        <w:tc>
          <w:tcPr>
            <w:tcW w:w="2090"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lang w:eastAsia="zh-CN"/>
              </w:rPr>
              <w:t>pcfInfoList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lang w:eastAsia="zh-CN"/>
              </w:rPr>
              <w:t>map(</w:t>
            </w:r>
            <w:proofErr w:type="spellStart"/>
            <w:r w:rsidRPr="00C74B20">
              <w:rPr>
                <w:rFonts w:ascii="Arial" w:eastAsia="等线" w:hAnsi="Arial" w:cs="Arial"/>
                <w:sz w:val="18"/>
                <w:lang w:eastAsia="zh-CN"/>
              </w:rPr>
              <w:t>PcfInfo</w:t>
            </w:r>
            <w:proofErr w:type="spellEnd"/>
            <w:r w:rsidRPr="00C74B20">
              <w:rPr>
                <w:rFonts w:ascii="Arial" w:eastAsia="等线" w:hAnsi="Arial" w:cs="Arial"/>
                <w:sz w:val="18"/>
                <w:lang w:eastAsia="zh-CN"/>
              </w:rPr>
              <w:t>)</w:t>
            </w:r>
          </w:p>
        </w:tc>
        <w:tc>
          <w:tcPr>
            <w:tcW w:w="425"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jc w:val="center"/>
              <w:rPr>
                <w:rFonts w:ascii="Arial" w:eastAsia="等线" w:hAnsi="Arial" w:cs="Arial"/>
                <w:sz w:val="18"/>
              </w:rPr>
            </w:pPr>
            <w:r w:rsidRPr="00C74B20">
              <w:rPr>
                <w:rFonts w:ascii="Arial" w:eastAsia="等线" w:hAnsi="Arial" w:cs="Arial"/>
                <w:sz w:val="18"/>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lang w:eastAsia="zh-CN"/>
              </w:rPr>
            </w:pPr>
            <w:r w:rsidRPr="00C74B20">
              <w:rPr>
                <w:rFonts w:ascii="Arial" w:eastAsia="等线" w:hAnsi="Arial" w:cs="Arial"/>
                <w:sz w:val="18"/>
                <w:szCs w:val="18"/>
                <w:lang w:eastAsia="zh-CN"/>
              </w:rPr>
              <w:t xml:space="preserve">Multiple entries of </w:t>
            </w:r>
            <w:proofErr w:type="spellStart"/>
            <w:r w:rsidRPr="00C74B20">
              <w:rPr>
                <w:rFonts w:ascii="Arial" w:eastAsia="等线" w:hAnsi="Arial" w:cs="Arial"/>
                <w:sz w:val="18"/>
                <w:szCs w:val="18"/>
                <w:lang w:eastAsia="zh-CN"/>
              </w:rPr>
              <w:t>PcfInfo</w:t>
            </w:r>
            <w:proofErr w:type="spellEnd"/>
            <w:r w:rsidRPr="00C74B20">
              <w:rPr>
                <w:rFonts w:ascii="Arial" w:eastAsia="等线" w:hAnsi="Arial" w:cs="Arial"/>
                <w:sz w:val="18"/>
                <w:szCs w:val="18"/>
                <w:lang w:eastAsia="zh-CN"/>
              </w:rPr>
              <w:t xml:space="preserve">. This attribute provides additional information to the </w:t>
            </w:r>
            <w:proofErr w:type="spellStart"/>
            <w:r w:rsidRPr="00C74B20">
              <w:rPr>
                <w:rFonts w:ascii="Arial" w:eastAsia="等线" w:hAnsi="Arial" w:cs="Arial"/>
                <w:sz w:val="18"/>
                <w:szCs w:val="18"/>
                <w:lang w:eastAsia="zh-CN"/>
              </w:rPr>
              <w:t>pcfInfo</w:t>
            </w:r>
            <w:proofErr w:type="spellEnd"/>
            <w:r w:rsidRPr="00C74B20">
              <w:rPr>
                <w:rFonts w:ascii="Arial" w:eastAsia="等线" w:hAnsi="Arial" w:cs="Arial"/>
                <w:sz w:val="18"/>
                <w:szCs w:val="18"/>
                <w:lang w:eastAsia="zh-CN"/>
              </w:rPr>
              <w:t xml:space="preserve">. </w:t>
            </w:r>
            <w:proofErr w:type="spellStart"/>
            <w:proofErr w:type="gramStart"/>
            <w:r w:rsidRPr="00C74B20">
              <w:rPr>
                <w:rFonts w:ascii="Arial" w:eastAsia="等线" w:hAnsi="Arial" w:cs="Arial"/>
                <w:sz w:val="18"/>
                <w:szCs w:val="18"/>
                <w:lang w:eastAsia="zh-CN"/>
              </w:rPr>
              <w:t>pcfInfoList</w:t>
            </w:r>
            <w:proofErr w:type="spellEnd"/>
            <w:proofErr w:type="gramEnd"/>
            <w:r w:rsidRPr="00C74B20">
              <w:rPr>
                <w:rFonts w:ascii="Arial" w:eastAsia="等线" w:hAnsi="Arial" w:cs="Arial"/>
                <w:sz w:val="18"/>
                <w:szCs w:val="18"/>
                <w:lang w:eastAsia="zh-CN"/>
              </w:rPr>
              <w:t xml:space="preserve"> may be present even if the </w:t>
            </w:r>
            <w:proofErr w:type="spellStart"/>
            <w:r w:rsidRPr="00C74B20">
              <w:rPr>
                <w:rFonts w:ascii="Arial" w:eastAsia="等线" w:hAnsi="Arial" w:cs="Arial"/>
                <w:sz w:val="18"/>
                <w:szCs w:val="18"/>
                <w:lang w:eastAsia="zh-CN"/>
              </w:rPr>
              <w:t>pcfInfo</w:t>
            </w:r>
            <w:proofErr w:type="spellEnd"/>
            <w:r w:rsidRPr="00C74B20">
              <w:rPr>
                <w:rFonts w:ascii="Arial" w:eastAsia="等线" w:hAnsi="Arial" w:cs="Arial"/>
                <w:sz w:val="18"/>
                <w:szCs w:val="18"/>
                <w:lang w:eastAsia="zh-CN"/>
              </w:rPr>
              <w:t xml:space="preserve"> is absent.</w:t>
            </w:r>
          </w:p>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lang w:eastAsia="zh-CN"/>
              </w:rPr>
              <w:t xml:space="preserve">The key of the map shall be a (unique) </w:t>
            </w:r>
            <w:r w:rsidRPr="00C74B20">
              <w:rPr>
                <w:rFonts w:ascii="Arial" w:eastAsia="等线" w:hAnsi="Arial" w:cs="Arial"/>
                <w:sz w:val="18"/>
                <w:lang w:val="en-US"/>
              </w:rPr>
              <w:t xml:space="preserve">valid JSON string per clause 7 of </w:t>
            </w:r>
            <w:r w:rsidRPr="00C74B20">
              <w:rPr>
                <w:rFonts w:ascii="Arial" w:eastAsia="等线" w:hAnsi="Arial" w:cs="Arial"/>
                <w:noProof/>
                <w:sz w:val="18"/>
                <w:lang w:eastAsia="zh-CN"/>
              </w:rPr>
              <w:t>IETF RFC 8259 [22], with a maximum of 32 characters</w:t>
            </w:r>
            <w:r w:rsidRPr="00C74B20">
              <w:rPr>
                <w:rFonts w:ascii="Arial" w:eastAsia="等线" w:hAnsi="Arial" w:cs="Arial"/>
                <w:sz w:val="18"/>
                <w:lang w:val="en-US"/>
              </w:rPr>
              <w:t>.</w:t>
            </w:r>
          </w:p>
        </w:tc>
      </w:tr>
      <w:tr w:rsidR="00C74B20" w:rsidRPr="00C74B20" w:rsidTr="00C74B20">
        <w:trPr>
          <w:jc w:val="center"/>
        </w:trPr>
        <w:tc>
          <w:tcPr>
            <w:tcW w:w="2090"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bsfInfo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BsfInfo</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jc w:val="center"/>
              <w:rPr>
                <w:rFonts w:ascii="Arial" w:eastAsia="等线" w:hAnsi="Arial" w:cs="Arial"/>
                <w:sz w:val="18"/>
              </w:rPr>
            </w:pPr>
            <w:r w:rsidRPr="00C74B20">
              <w:rPr>
                <w:rFonts w:ascii="Arial" w:eastAsia="等线" w:hAnsi="Arial" w:cs="Arial"/>
                <w:sz w:val="18"/>
              </w:rPr>
              <w:t>O</w:t>
            </w:r>
          </w:p>
        </w:tc>
        <w:tc>
          <w:tcPr>
            <w:tcW w:w="113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0..1</w:t>
            </w:r>
          </w:p>
        </w:tc>
        <w:tc>
          <w:tcPr>
            <w:tcW w:w="43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Specific data for the BSF</w:t>
            </w:r>
          </w:p>
        </w:tc>
      </w:tr>
      <w:tr w:rsidR="00C74B20" w:rsidRPr="00C74B20" w:rsidTr="00C74B20">
        <w:trPr>
          <w:jc w:val="center"/>
        </w:trPr>
        <w:tc>
          <w:tcPr>
            <w:tcW w:w="2090"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lang w:eastAsia="zh-CN"/>
              </w:rPr>
              <w:t>bsfInfoList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lang w:eastAsia="zh-CN"/>
              </w:rPr>
              <w:t>map(</w:t>
            </w:r>
            <w:proofErr w:type="spellStart"/>
            <w:r w:rsidRPr="00C74B20">
              <w:rPr>
                <w:rFonts w:ascii="Arial" w:eastAsia="等线" w:hAnsi="Arial" w:cs="Arial"/>
                <w:sz w:val="18"/>
                <w:lang w:eastAsia="zh-CN"/>
              </w:rPr>
              <w:t>BsfInfo</w:t>
            </w:r>
            <w:proofErr w:type="spellEnd"/>
            <w:r w:rsidRPr="00C74B20">
              <w:rPr>
                <w:rFonts w:ascii="Arial" w:eastAsia="等线" w:hAnsi="Arial" w:cs="Arial"/>
                <w:sz w:val="18"/>
                <w:lang w:eastAsia="zh-CN"/>
              </w:rPr>
              <w:t>)</w:t>
            </w:r>
          </w:p>
        </w:tc>
        <w:tc>
          <w:tcPr>
            <w:tcW w:w="425"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jc w:val="center"/>
              <w:rPr>
                <w:rFonts w:ascii="Arial" w:eastAsia="等线" w:hAnsi="Arial" w:cs="Arial"/>
                <w:sz w:val="18"/>
              </w:rPr>
            </w:pPr>
            <w:r w:rsidRPr="00C74B20">
              <w:rPr>
                <w:rFonts w:ascii="Arial" w:eastAsia="等线" w:hAnsi="Arial" w:cs="Arial"/>
                <w:sz w:val="18"/>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lang w:eastAsia="zh-CN"/>
              </w:rPr>
            </w:pPr>
            <w:r w:rsidRPr="00C74B20">
              <w:rPr>
                <w:rFonts w:ascii="Arial" w:eastAsia="等线" w:hAnsi="Arial" w:cs="Arial"/>
                <w:sz w:val="18"/>
                <w:szCs w:val="18"/>
                <w:lang w:eastAsia="zh-CN"/>
              </w:rPr>
              <w:t xml:space="preserve">Multiple entries of </w:t>
            </w:r>
            <w:proofErr w:type="spellStart"/>
            <w:r w:rsidRPr="00C74B20">
              <w:rPr>
                <w:rFonts w:ascii="Arial" w:eastAsia="等线" w:hAnsi="Arial" w:cs="Arial"/>
                <w:sz w:val="18"/>
                <w:szCs w:val="18"/>
                <w:lang w:eastAsia="zh-CN"/>
              </w:rPr>
              <w:t>BsfInfo</w:t>
            </w:r>
            <w:proofErr w:type="spellEnd"/>
            <w:r w:rsidRPr="00C74B20">
              <w:rPr>
                <w:rFonts w:ascii="Arial" w:eastAsia="等线" w:hAnsi="Arial" w:cs="Arial"/>
                <w:sz w:val="18"/>
                <w:szCs w:val="18"/>
                <w:lang w:eastAsia="zh-CN"/>
              </w:rPr>
              <w:t xml:space="preserve">. This attribute provides additional information to the </w:t>
            </w:r>
            <w:proofErr w:type="spellStart"/>
            <w:r w:rsidRPr="00C74B20">
              <w:rPr>
                <w:rFonts w:ascii="Arial" w:eastAsia="等线" w:hAnsi="Arial" w:cs="Arial"/>
                <w:sz w:val="18"/>
                <w:szCs w:val="18"/>
                <w:lang w:eastAsia="zh-CN"/>
              </w:rPr>
              <w:t>bsfInfo</w:t>
            </w:r>
            <w:proofErr w:type="spellEnd"/>
            <w:r w:rsidRPr="00C74B20">
              <w:rPr>
                <w:rFonts w:ascii="Arial" w:eastAsia="等线" w:hAnsi="Arial" w:cs="Arial"/>
                <w:sz w:val="18"/>
                <w:szCs w:val="18"/>
                <w:lang w:eastAsia="zh-CN"/>
              </w:rPr>
              <w:t xml:space="preserve">. </w:t>
            </w:r>
            <w:proofErr w:type="spellStart"/>
            <w:proofErr w:type="gramStart"/>
            <w:r w:rsidRPr="00C74B20">
              <w:rPr>
                <w:rFonts w:ascii="Arial" w:eastAsia="等线" w:hAnsi="Arial" w:cs="Arial"/>
                <w:sz w:val="18"/>
                <w:szCs w:val="18"/>
                <w:lang w:eastAsia="zh-CN"/>
              </w:rPr>
              <w:t>bsfInfoList</w:t>
            </w:r>
            <w:proofErr w:type="spellEnd"/>
            <w:proofErr w:type="gramEnd"/>
            <w:r w:rsidRPr="00C74B20">
              <w:rPr>
                <w:rFonts w:ascii="Arial" w:eastAsia="等线" w:hAnsi="Arial" w:cs="Arial"/>
                <w:sz w:val="18"/>
                <w:szCs w:val="18"/>
                <w:lang w:eastAsia="zh-CN"/>
              </w:rPr>
              <w:t xml:space="preserve"> may be present even if the </w:t>
            </w:r>
            <w:proofErr w:type="spellStart"/>
            <w:r w:rsidRPr="00C74B20">
              <w:rPr>
                <w:rFonts w:ascii="Arial" w:eastAsia="等线" w:hAnsi="Arial" w:cs="Arial"/>
                <w:sz w:val="18"/>
                <w:szCs w:val="18"/>
                <w:lang w:eastAsia="zh-CN"/>
              </w:rPr>
              <w:t>bsfInfo</w:t>
            </w:r>
            <w:proofErr w:type="spellEnd"/>
            <w:r w:rsidRPr="00C74B20">
              <w:rPr>
                <w:rFonts w:ascii="Arial" w:eastAsia="等线" w:hAnsi="Arial" w:cs="Arial"/>
                <w:sz w:val="18"/>
                <w:szCs w:val="18"/>
                <w:lang w:eastAsia="zh-CN"/>
              </w:rPr>
              <w:t xml:space="preserve"> is absent.</w:t>
            </w:r>
          </w:p>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lang w:eastAsia="zh-CN"/>
              </w:rPr>
              <w:t xml:space="preserve">The key of the map shall be a (unique) </w:t>
            </w:r>
            <w:r w:rsidRPr="00C74B20">
              <w:rPr>
                <w:rFonts w:ascii="Arial" w:eastAsia="等线" w:hAnsi="Arial" w:cs="Arial"/>
                <w:sz w:val="18"/>
                <w:lang w:val="en-US"/>
              </w:rPr>
              <w:t xml:space="preserve">valid JSON string per clause 7 of </w:t>
            </w:r>
            <w:r w:rsidRPr="00C74B20">
              <w:rPr>
                <w:rFonts w:ascii="Arial" w:eastAsia="等线" w:hAnsi="Arial" w:cs="Arial"/>
                <w:noProof/>
                <w:sz w:val="18"/>
                <w:lang w:eastAsia="zh-CN"/>
              </w:rPr>
              <w:t>IETF RFC 8259 [22], with a maximum of 32 characters</w:t>
            </w:r>
            <w:r w:rsidRPr="00C74B20">
              <w:rPr>
                <w:rFonts w:ascii="Arial" w:eastAsia="等线" w:hAnsi="Arial" w:cs="Arial"/>
                <w:sz w:val="18"/>
                <w:lang w:val="en-US"/>
              </w:rPr>
              <w:t>.</w:t>
            </w:r>
          </w:p>
        </w:tc>
      </w:tr>
      <w:tr w:rsidR="00C74B20" w:rsidRPr="00C74B20" w:rsidTr="00C74B20">
        <w:trPr>
          <w:jc w:val="center"/>
        </w:trPr>
        <w:tc>
          <w:tcPr>
            <w:tcW w:w="2090"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chfInfo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ChfInfo</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jc w:val="center"/>
              <w:rPr>
                <w:rFonts w:ascii="Arial" w:eastAsia="等线" w:hAnsi="Arial" w:cs="Arial"/>
                <w:sz w:val="18"/>
              </w:rPr>
            </w:pPr>
            <w:r w:rsidRPr="00C74B20">
              <w:rPr>
                <w:rFonts w:ascii="Arial" w:eastAsia="等线" w:hAnsi="Arial" w:cs="Arial"/>
                <w:sz w:val="18"/>
              </w:rPr>
              <w:t>O</w:t>
            </w:r>
          </w:p>
        </w:tc>
        <w:tc>
          <w:tcPr>
            <w:tcW w:w="113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0..1</w:t>
            </w:r>
          </w:p>
        </w:tc>
        <w:tc>
          <w:tcPr>
            <w:tcW w:w="43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Specific data for the CHF</w:t>
            </w:r>
          </w:p>
        </w:tc>
      </w:tr>
      <w:tr w:rsidR="00C74B20" w:rsidRPr="00C74B20" w:rsidTr="00C74B20">
        <w:trPr>
          <w:jc w:val="center"/>
        </w:trPr>
        <w:tc>
          <w:tcPr>
            <w:tcW w:w="2090"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lang w:eastAsia="zh-CN"/>
              </w:rPr>
              <w:lastRenderedPageBreak/>
              <w:t>chfInfoList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lang w:eastAsia="zh-CN"/>
              </w:rPr>
              <w:t>map(</w:t>
            </w:r>
            <w:proofErr w:type="spellStart"/>
            <w:r w:rsidRPr="00C74B20">
              <w:rPr>
                <w:rFonts w:ascii="Arial" w:eastAsia="等线" w:hAnsi="Arial" w:cs="Arial"/>
                <w:sz w:val="18"/>
                <w:lang w:eastAsia="zh-CN"/>
              </w:rPr>
              <w:t>ChfInfo</w:t>
            </w:r>
            <w:proofErr w:type="spellEnd"/>
            <w:r w:rsidRPr="00C74B20">
              <w:rPr>
                <w:rFonts w:ascii="Arial" w:eastAsia="等线" w:hAnsi="Arial" w:cs="Arial"/>
                <w:sz w:val="18"/>
                <w:lang w:eastAsia="zh-CN"/>
              </w:rPr>
              <w:t>)</w:t>
            </w:r>
          </w:p>
        </w:tc>
        <w:tc>
          <w:tcPr>
            <w:tcW w:w="425"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jc w:val="center"/>
              <w:rPr>
                <w:rFonts w:ascii="Arial" w:eastAsia="等线" w:hAnsi="Arial" w:cs="Arial"/>
                <w:sz w:val="18"/>
              </w:rPr>
            </w:pPr>
            <w:r w:rsidRPr="00C74B20">
              <w:rPr>
                <w:rFonts w:ascii="Arial" w:eastAsia="等线" w:hAnsi="Arial" w:cs="Arial"/>
                <w:sz w:val="18"/>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lang w:eastAsia="zh-CN"/>
              </w:rPr>
            </w:pPr>
            <w:r w:rsidRPr="00C74B20">
              <w:rPr>
                <w:rFonts w:ascii="Arial" w:eastAsia="等线" w:hAnsi="Arial" w:cs="Arial"/>
                <w:sz w:val="18"/>
                <w:szCs w:val="18"/>
                <w:lang w:eastAsia="zh-CN"/>
              </w:rPr>
              <w:t xml:space="preserve">Multiple entries of </w:t>
            </w:r>
            <w:proofErr w:type="spellStart"/>
            <w:r w:rsidRPr="00C74B20">
              <w:rPr>
                <w:rFonts w:ascii="Arial" w:eastAsia="等线" w:hAnsi="Arial" w:cs="Arial"/>
                <w:sz w:val="18"/>
                <w:szCs w:val="18"/>
                <w:lang w:eastAsia="zh-CN"/>
              </w:rPr>
              <w:t>ChfInfo</w:t>
            </w:r>
            <w:proofErr w:type="spellEnd"/>
            <w:r w:rsidRPr="00C74B20">
              <w:rPr>
                <w:rFonts w:ascii="Arial" w:eastAsia="等线" w:hAnsi="Arial" w:cs="Arial"/>
                <w:sz w:val="18"/>
                <w:szCs w:val="18"/>
                <w:lang w:eastAsia="zh-CN"/>
              </w:rPr>
              <w:t xml:space="preserve">. This attribute provides additional information to the </w:t>
            </w:r>
            <w:proofErr w:type="spellStart"/>
            <w:r w:rsidRPr="00C74B20">
              <w:rPr>
                <w:rFonts w:ascii="Arial" w:eastAsia="等线" w:hAnsi="Arial" w:cs="Arial"/>
                <w:sz w:val="18"/>
                <w:szCs w:val="18"/>
                <w:lang w:eastAsia="zh-CN"/>
              </w:rPr>
              <w:t>chfInfo</w:t>
            </w:r>
            <w:proofErr w:type="spellEnd"/>
            <w:r w:rsidRPr="00C74B20">
              <w:rPr>
                <w:rFonts w:ascii="Arial" w:eastAsia="等线" w:hAnsi="Arial" w:cs="Arial"/>
                <w:sz w:val="18"/>
                <w:szCs w:val="18"/>
                <w:lang w:eastAsia="zh-CN"/>
              </w:rPr>
              <w:t xml:space="preserve">. </w:t>
            </w:r>
            <w:proofErr w:type="spellStart"/>
            <w:proofErr w:type="gramStart"/>
            <w:r w:rsidRPr="00C74B20">
              <w:rPr>
                <w:rFonts w:ascii="Arial" w:eastAsia="等线" w:hAnsi="Arial" w:cs="Arial"/>
                <w:sz w:val="18"/>
                <w:szCs w:val="18"/>
                <w:lang w:eastAsia="zh-CN"/>
              </w:rPr>
              <w:t>chfInfoList</w:t>
            </w:r>
            <w:proofErr w:type="spellEnd"/>
            <w:proofErr w:type="gramEnd"/>
            <w:r w:rsidRPr="00C74B20">
              <w:rPr>
                <w:rFonts w:ascii="Arial" w:eastAsia="等线" w:hAnsi="Arial" w:cs="Arial"/>
                <w:sz w:val="18"/>
                <w:szCs w:val="18"/>
                <w:lang w:eastAsia="zh-CN"/>
              </w:rPr>
              <w:t xml:space="preserve"> may be present even if the </w:t>
            </w:r>
            <w:proofErr w:type="spellStart"/>
            <w:r w:rsidRPr="00C74B20">
              <w:rPr>
                <w:rFonts w:ascii="Arial" w:eastAsia="等线" w:hAnsi="Arial" w:cs="Arial"/>
                <w:sz w:val="18"/>
                <w:szCs w:val="18"/>
                <w:lang w:eastAsia="zh-CN"/>
              </w:rPr>
              <w:t>chfInfo</w:t>
            </w:r>
            <w:proofErr w:type="spellEnd"/>
            <w:r w:rsidRPr="00C74B20">
              <w:rPr>
                <w:rFonts w:ascii="Arial" w:eastAsia="等线" w:hAnsi="Arial" w:cs="Arial"/>
                <w:sz w:val="18"/>
                <w:szCs w:val="18"/>
                <w:lang w:eastAsia="zh-CN"/>
              </w:rPr>
              <w:t xml:space="preserve"> is absent.</w:t>
            </w:r>
          </w:p>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lang w:eastAsia="zh-CN"/>
              </w:rPr>
              <w:t xml:space="preserve">The key of the map shall be a (unique) </w:t>
            </w:r>
            <w:r w:rsidRPr="00C74B20">
              <w:rPr>
                <w:rFonts w:ascii="Arial" w:eastAsia="等线" w:hAnsi="Arial" w:cs="Arial"/>
                <w:sz w:val="18"/>
                <w:lang w:val="en-US"/>
              </w:rPr>
              <w:t xml:space="preserve">valid JSON string per clause 7 of </w:t>
            </w:r>
            <w:r w:rsidRPr="00C74B20">
              <w:rPr>
                <w:rFonts w:ascii="Arial" w:eastAsia="等线" w:hAnsi="Arial" w:cs="Arial"/>
                <w:noProof/>
                <w:sz w:val="18"/>
                <w:lang w:eastAsia="zh-CN"/>
              </w:rPr>
              <w:t>IETF RFC 8259 [22], with a maximum of 32 characters</w:t>
            </w:r>
            <w:r w:rsidRPr="00C74B20">
              <w:rPr>
                <w:rFonts w:ascii="Arial" w:eastAsia="等线" w:hAnsi="Arial" w:cs="Arial"/>
                <w:sz w:val="18"/>
                <w:lang w:val="en-US"/>
              </w:rPr>
              <w:t>.</w:t>
            </w:r>
          </w:p>
        </w:tc>
      </w:tr>
      <w:tr w:rsidR="00C74B20" w:rsidRPr="00C74B20" w:rsidTr="00C74B20">
        <w:trPr>
          <w:jc w:val="center"/>
        </w:trPr>
        <w:tc>
          <w:tcPr>
            <w:tcW w:w="2090"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lang w:eastAsia="zh-CN"/>
              </w:rPr>
            </w:pPr>
            <w:proofErr w:type="spellStart"/>
            <w:r w:rsidRPr="00C74B20">
              <w:rPr>
                <w:rFonts w:ascii="Arial" w:eastAsia="等线" w:hAnsi="Arial" w:cs="Arial"/>
                <w:sz w:val="18"/>
              </w:rPr>
              <w:t>nefInfo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lang w:eastAsia="zh-CN"/>
              </w:rPr>
            </w:pPr>
            <w:proofErr w:type="spellStart"/>
            <w:r w:rsidRPr="00C74B20">
              <w:rPr>
                <w:rFonts w:ascii="Arial" w:eastAsia="等线" w:hAnsi="Arial" w:cs="Arial"/>
                <w:sz w:val="18"/>
              </w:rPr>
              <w:t>NefInfo</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jc w:val="center"/>
              <w:rPr>
                <w:rFonts w:ascii="Arial" w:eastAsia="等线" w:hAnsi="Arial" w:cs="Arial"/>
                <w:sz w:val="18"/>
                <w:lang w:eastAsia="zh-CN"/>
              </w:rPr>
            </w:pPr>
            <w:r w:rsidRPr="00C74B20">
              <w:rPr>
                <w:rFonts w:ascii="Arial" w:eastAsia="等线" w:hAnsi="Arial" w:cs="Arial"/>
                <w:sz w:val="18"/>
              </w:rPr>
              <w:t>O</w:t>
            </w:r>
          </w:p>
        </w:tc>
        <w:tc>
          <w:tcPr>
            <w:tcW w:w="113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lang w:eastAsia="zh-CN"/>
              </w:rPr>
            </w:pPr>
            <w:r w:rsidRPr="00C74B20">
              <w:rPr>
                <w:rFonts w:ascii="Arial" w:eastAsia="等线" w:hAnsi="Arial" w:cs="Arial"/>
                <w:sz w:val="18"/>
              </w:rPr>
              <w:t>0..1</w:t>
            </w:r>
          </w:p>
        </w:tc>
        <w:tc>
          <w:tcPr>
            <w:tcW w:w="43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lang w:eastAsia="zh-CN"/>
              </w:rPr>
            </w:pPr>
            <w:r w:rsidRPr="00C74B20">
              <w:rPr>
                <w:rFonts w:ascii="Arial" w:eastAsia="等线" w:hAnsi="Arial" w:cs="Arial"/>
                <w:sz w:val="18"/>
                <w:szCs w:val="18"/>
              </w:rPr>
              <w:t>Specific data for the NEF</w:t>
            </w:r>
          </w:p>
        </w:tc>
      </w:tr>
      <w:tr w:rsidR="00C74B20" w:rsidRPr="00C74B20" w:rsidTr="00C74B20">
        <w:trPr>
          <w:jc w:val="center"/>
        </w:trPr>
        <w:tc>
          <w:tcPr>
            <w:tcW w:w="2090"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nrfInfo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NrfInfo</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jc w:val="center"/>
              <w:rPr>
                <w:rFonts w:ascii="Arial" w:eastAsia="等线" w:hAnsi="Arial" w:cs="Arial"/>
                <w:sz w:val="18"/>
              </w:rPr>
            </w:pPr>
            <w:r w:rsidRPr="00C74B20">
              <w:rPr>
                <w:rFonts w:ascii="Arial" w:eastAsia="等线" w:hAnsi="Arial" w:cs="Arial"/>
                <w:sz w:val="18"/>
              </w:rPr>
              <w:t>O</w:t>
            </w:r>
          </w:p>
        </w:tc>
        <w:tc>
          <w:tcPr>
            <w:tcW w:w="113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0..1</w:t>
            </w:r>
          </w:p>
        </w:tc>
        <w:tc>
          <w:tcPr>
            <w:tcW w:w="43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 xml:space="preserve">Specific data for the </w:t>
            </w:r>
            <w:r w:rsidRPr="00C74B20">
              <w:rPr>
                <w:rFonts w:ascii="Arial" w:eastAsia="等线" w:hAnsi="Arial" w:cs="Arial"/>
                <w:sz w:val="18"/>
                <w:szCs w:val="18"/>
                <w:lang w:eastAsia="zh-CN"/>
              </w:rPr>
              <w:t>NR</w:t>
            </w:r>
            <w:r w:rsidRPr="00C74B20">
              <w:rPr>
                <w:rFonts w:ascii="Arial" w:eastAsia="等线" w:hAnsi="Arial" w:cs="Arial"/>
                <w:sz w:val="18"/>
                <w:szCs w:val="18"/>
              </w:rPr>
              <w:t>F</w:t>
            </w:r>
          </w:p>
        </w:tc>
      </w:tr>
      <w:tr w:rsidR="00C74B20" w:rsidRPr="00C74B20" w:rsidTr="00C74B20">
        <w:trPr>
          <w:jc w:val="center"/>
        </w:trPr>
        <w:tc>
          <w:tcPr>
            <w:tcW w:w="2090"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udsfInfo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UdsfInfo</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jc w:val="center"/>
              <w:rPr>
                <w:rFonts w:ascii="Arial" w:eastAsia="等线" w:hAnsi="Arial" w:cs="Arial"/>
                <w:sz w:val="18"/>
              </w:rPr>
            </w:pPr>
            <w:r w:rsidRPr="00C74B20">
              <w:rPr>
                <w:rFonts w:ascii="Arial" w:eastAsia="等线" w:hAnsi="Arial" w:cs="Arial"/>
                <w:sz w:val="18"/>
              </w:rPr>
              <w:t>O</w:t>
            </w:r>
          </w:p>
        </w:tc>
        <w:tc>
          <w:tcPr>
            <w:tcW w:w="113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0..1</w:t>
            </w:r>
          </w:p>
        </w:tc>
        <w:tc>
          <w:tcPr>
            <w:tcW w:w="43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Specific data for the UDSF</w:t>
            </w:r>
          </w:p>
        </w:tc>
      </w:tr>
      <w:tr w:rsidR="00C74B20" w:rsidRPr="00C74B20" w:rsidTr="00C74B20">
        <w:trPr>
          <w:jc w:val="center"/>
        </w:trPr>
        <w:tc>
          <w:tcPr>
            <w:tcW w:w="2090"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lang w:eastAsia="zh-CN"/>
              </w:rPr>
              <w:t>udsfInfoList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lang w:eastAsia="zh-CN"/>
              </w:rPr>
              <w:t>map(</w:t>
            </w:r>
            <w:proofErr w:type="spellStart"/>
            <w:r w:rsidRPr="00C74B20">
              <w:rPr>
                <w:rFonts w:ascii="Arial" w:eastAsia="等线" w:hAnsi="Arial" w:cs="Arial"/>
                <w:sz w:val="18"/>
                <w:lang w:eastAsia="zh-CN"/>
              </w:rPr>
              <w:t>UdsfInfo</w:t>
            </w:r>
            <w:proofErr w:type="spellEnd"/>
            <w:r w:rsidRPr="00C74B20">
              <w:rPr>
                <w:rFonts w:ascii="Arial" w:eastAsia="等线" w:hAnsi="Arial" w:cs="Arial"/>
                <w:sz w:val="18"/>
                <w:lang w:eastAsia="zh-CN"/>
              </w:rPr>
              <w:t>)</w:t>
            </w:r>
          </w:p>
        </w:tc>
        <w:tc>
          <w:tcPr>
            <w:tcW w:w="425"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jc w:val="center"/>
              <w:rPr>
                <w:rFonts w:ascii="Arial" w:eastAsia="等线" w:hAnsi="Arial" w:cs="Arial"/>
                <w:sz w:val="18"/>
              </w:rPr>
            </w:pPr>
            <w:r w:rsidRPr="00C74B20">
              <w:rPr>
                <w:rFonts w:ascii="Arial" w:eastAsia="等线" w:hAnsi="Arial" w:cs="Arial"/>
                <w:sz w:val="18"/>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lang w:eastAsia="zh-CN"/>
              </w:rPr>
              <w:t xml:space="preserve">Multiple entries of </w:t>
            </w:r>
            <w:proofErr w:type="spellStart"/>
            <w:r w:rsidRPr="00C74B20">
              <w:rPr>
                <w:rFonts w:ascii="Arial" w:eastAsia="等线" w:hAnsi="Arial" w:cs="Arial"/>
                <w:sz w:val="18"/>
                <w:szCs w:val="18"/>
                <w:lang w:eastAsia="zh-CN"/>
              </w:rPr>
              <w:t>udsfInfo</w:t>
            </w:r>
            <w:proofErr w:type="spellEnd"/>
            <w:r w:rsidRPr="00C74B20">
              <w:rPr>
                <w:rFonts w:ascii="Arial" w:eastAsia="等线" w:hAnsi="Arial" w:cs="Arial"/>
                <w:sz w:val="18"/>
                <w:szCs w:val="18"/>
                <w:lang w:eastAsia="zh-CN"/>
              </w:rPr>
              <w:t xml:space="preserve">. This attribute provides additional information to the </w:t>
            </w:r>
            <w:proofErr w:type="spellStart"/>
            <w:r w:rsidRPr="00C74B20">
              <w:rPr>
                <w:rFonts w:ascii="Arial" w:eastAsia="等线" w:hAnsi="Arial" w:cs="Arial"/>
                <w:sz w:val="18"/>
                <w:szCs w:val="18"/>
                <w:lang w:eastAsia="zh-CN"/>
              </w:rPr>
              <w:t>udsfInfo</w:t>
            </w:r>
            <w:proofErr w:type="spellEnd"/>
            <w:r w:rsidRPr="00C74B20">
              <w:rPr>
                <w:rFonts w:ascii="Arial" w:eastAsia="等线" w:hAnsi="Arial" w:cs="Arial"/>
                <w:sz w:val="18"/>
                <w:szCs w:val="18"/>
                <w:lang w:eastAsia="zh-CN"/>
              </w:rPr>
              <w:t xml:space="preserve">. </w:t>
            </w:r>
            <w:proofErr w:type="spellStart"/>
            <w:proofErr w:type="gramStart"/>
            <w:r w:rsidRPr="00C74B20">
              <w:rPr>
                <w:rFonts w:ascii="Arial" w:eastAsia="等线" w:hAnsi="Arial" w:cs="Arial"/>
                <w:sz w:val="18"/>
                <w:szCs w:val="18"/>
                <w:lang w:eastAsia="zh-CN"/>
              </w:rPr>
              <w:t>udsfInfoExt</w:t>
            </w:r>
            <w:proofErr w:type="spellEnd"/>
            <w:proofErr w:type="gramEnd"/>
            <w:r w:rsidRPr="00C74B20">
              <w:rPr>
                <w:rFonts w:ascii="Arial" w:eastAsia="等线" w:hAnsi="Arial" w:cs="Arial"/>
                <w:sz w:val="18"/>
                <w:szCs w:val="18"/>
                <w:lang w:eastAsia="zh-CN"/>
              </w:rPr>
              <w:t xml:space="preserve"> may be present even if the </w:t>
            </w:r>
            <w:proofErr w:type="spellStart"/>
            <w:r w:rsidRPr="00C74B20">
              <w:rPr>
                <w:rFonts w:ascii="Arial" w:eastAsia="等线" w:hAnsi="Arial" w:cs="Arial"/>
                <w:sz w:val="18"/>
                <w:szCs w:val="18"/>
                <w:lang w:eastAsia="zh-CN"/>
              </w:rPr>
              <w:t>udsfInfo</w:t>
            </w:r>
            <w:proofErr w:type="spellEnd"/>
            <w:r w:rsidRPr="00C74B20">
              <w:rPr>
                <w:rFonts w:ascii="Arial" w:eastAsia="等线" w:hAnsi="Arial" w:cs="Arial"/>
                <w:sz w:val="18"/>
                <w:szCs w:val="18"/>
                <w:lang w:eastAsia="zh-CN"/>
              </w:rPr>
              <w:t xml:space="preserve"> is absent.</w:t>
            </w:r>
          </w:p>
        </w:tc>
      </w:tr>
      <w:tr w:rsidR="00C74B20" w:rsidRPr="00C74B20" w:rsidTr="00C74B20">
        <w:trPr>
          <w:jc w:val="center"/>
        </w:trPr>
        <w:tc>
          <w:tcPr>
            <w:tcW w:w="2090"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nwdafInfo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NwdafInfo</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jc w:val="center"/>
              <w:rPr>
                <w:rFonts w:ascii="Arial" w:eastAsia="等线" w:hAnsi="Arial" w:cs="Arial"/>
                <w:sz w:val="18"/>
              </w:rPr>
            </w:pPr>
            <w:r w:rsidRPr="00C74B20">
              <w:rPr>
                <w:rFonts w:ascii="Arial" w:eastAsia="等线" w:hAnsi="Arial" w:cs="Arial"/>
                <w:sz w:val="18"/>
              </w:rPr>
              <w:t>O</w:t>
            </w:r>
          </w:p>
        </w:tc>
        <w:tc>
          <w:tcPr>
            <w:tcW w:w="113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0..1</w:t>
            </w:r>
          </w:p>
        </w:tc>
        <w:tc>
          <w:tcPr>
            <w:tcW w:w="43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 xml:space="preserve">Specific data for the </w:t>
            </w:r>
            <w:r w:rsidRPr="00C74B20">
              <w:rPr>
                <w:rFonts w:ascii="Arial" w:eastAsia="等线" w:hAnsi="Arial" w:cs="Arial"/>
                <w:sz w:val="18"/>
                <w:szCs w:val="18"/>
                <w:lang w:eastAsia="zh-CN"/>
              </w:rPr>
              <w:t>NWDAF.</w:t>
            </w:r>
          </w:p>
        </w:tc>
      </w:tr>
      <w:tr w:rsidR="00C74B20" w:rsidRPr="00C74B20" w:rsidTr="00C74B20">
        <w:trPr>
          <w:jc w:val="center"/>
        </w:trPr>
        <w:tc>
          <w:tcPr>
            <w:tcW w:w="2090"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pcscfInfoList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map(</w:t>
            </w:r>
            <w:proofErr w:type="spellStart"/>
            <w:r w:rsidRPr="00C74B20">
              <w:rPr>
                <w:rFonts w:ascii="Arial" w:eastAsia="等线" w:hAnsi="Arial" w:cs="Arial"/>
                <w:sz w:val="18"/>
              </w:rPr>
              <w:t>PcscfInfo</w:t>
            </w:r>
            <w:proofErr w:type="spellEnd"/>
            <w:r w:rsidRPr="00C74B20">
              <w:rPr>
                <w:rFonts w:ascii="Arial" w:eastAsia="等线" w:hAnsi="Arial" w:cs="Arial"/>
                <w:sz w:val="18"/>
              </w:rPr>
              <w:t>)</w:t>
            </w:r>
          </w:p>
        </w:tc>
        <w:tc>
          <w:tcPr>
            <w:tcW w:w="425"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jc w:val="center"/>
              <w:rPr>
                <w:rFonts w:ascii="Arial" w:eastAsia="等线" w:hAnsi="Arial" w:cs="Arial"/>
                <w:sz w:val="18"/>
              </w:rPr>
            </w:pPr>
            <w:r w:rsidRPr="00C74B20">
              <w:rPr>
                <w:rFonts w:ascii="Arial" w:eastAsia="等线" w:hAnsi="Arial" w:cs="Arial"/>
                <w:sz w:val="18"/>
              </w:rPr>
              <w:t>O</w:t>
            </w:r>
          </w:p>
        </w:tc>
        <w:tc>
          <w:tcPr>
            <w:tcW w:w="113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1..N</w:t>
            </w:r>
          </w:p>
        </w:tc>
        <w:tc>
          <w:tcPr>
            <w:tcW w:w="43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Specific data for the P-CSCF.</w:t>
            </w:r>
          </w:p>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lang w:eastAsia="zh-CN"/>
              </w:rPr>
              <w:t xml:space="preserve">The key of the map shall be a (unique) </w:t>
            </w:r>
            <w:r w:rsidRPr="00C74B20">
              <w:rPr>
                <w:rFonts w:ascii="Arial" w:eastAsia="等线" w:hAnsi="Arial" w:cs="Arial"/>
                <w:sz w:val="18"/>
                <w:lang w:val="en-US"/>
              </w:rPr>
              <w:t xml:space="preserve">valid JSON string per clause 7 of </w:t>
            </w:r>
            <w:r w:rsidRPr="00C74B20">
              <w:rPr>
                <w:rFonts w:ascii="Arial" w:eastAsia="等线" w:hAnsi="Arial" w:cs="Arial"/>
                <w:noProof/>
                <w:sz w:val="18"/>
                <w:lang w:eastAsia="zh-CN"/>
              </w:rPr>
              <w:t>IETF RFC 8259 [22], with a maximum of 32 characters</w:t>
            </w:r>
            <w:r w:rsidRPr="00C74B20">
              <w:rPr>
                <w:rFonts w:ascii="Arial" w:eastAsia="等线" w:hAnsi="Arial" w:cs="Arial"/>
                <w:sz w:val="18"/>
                <w:lang w:val="en-US"/>
              </w:rPr>
              <w:t>.</w:t>
            </w:r>
          </w:p>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(NOTE 11)</w:t>
            </w:r>
          </w:p>
        </w:tc>
      </w:tr>
      <w:tr w:rsidR="00C74B20" w:rsidRPr="00C74B20" w:rsidTr="00C74B20">
        <w:trPr>
          <w:jc w:val="center"/>
        </w:trPr>
        <w:tc>
          <w:tcPr>
            <w:tcW w:w="2090"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hssInfoList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map(</w:t>
            </w:r>
            <w:proofErr w:type="spellStart"/>
            <w:r w:rsidRPr="00C74B20">
              <w:rPr>
                <w:rFonts w:ascii="Arial" w:eastAsia="等线" w:hAnsi="Arial" w:cs="Arial"/>
                <w:sz w:val="18"/>
              </w:rPr>
              <w:t>HssInfo</w:t>
            </w:r>
            <w:proofErr w:type="spellEnd"/>
            <w:r w:rsidRPr="00C74B20">
              <w:rPr>
                <w:rFonts w:ascii="Arial" w:eastAsia="等线" w:hAnsi="Arial" w:cs="Arial"/>
                <w:sz w:val="18"/>
              </w:rPr>
              <w:t>)</w:t>
            </w:r>
          </w:p>
        </w:tc>
        <w:tc>
          <w:tcPr>
            <w:tcW w:w="425"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jc w:val="center"/>
              <w:rPr>
                <w:rFonts w:ascii="Arial" w:eastAsia="等线" w:hAnsi="Arial" w:cs="Arial"/>
                <w:sz w:val="18"/>
              </w:rPr>
            </w:pPr>
            <w:r w:rsidRPr="00C74B20">
              <w:rPr>
                <w:rFonts w:ascii="Arial" w:eastAsia="等线" w:hAnsi="Arial" w:cs="Arial"/>
                <w:sz w:val="18"/>
              </w:rPr>
              <w:t>O</w:t>
            </w:r>
          </w:p>
        </w:tc>
        <w:tc>
          <w:tcPr>
            <w:tcW w:w="113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1..N</w:t>
            </w:r>
          </w:p>
        </w:tc>
        <w:tc>
          <w:tcPr>
            <w:tcW w:w="43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Specific data for the HSS.</w:t>
            </w:r>
          </w:p>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lang w:eastAsia="zh-CN"/>
              </w:rPr>
              <w:t xml:space="preserve">The key of the map shall be a (unique) </w:t>
            </w:r>
            <w:r w:rsidRPr="00C74B20">
              <w:rPr>
                <w:rFonts w:ascii="Arial" w:eastAsia="等线" w:hAnsi="Arial" w:cs="Arial"/>
                <w:sz w:val="18"/>
                <w:lang w:val="en-US"/>
              </w:rPr>
              <w:t xml:space="preserve">valid JSON string per clause 7 of </w:t>
            </w:r>
            <w:r w:rsidRPr="00C74B20">
              <w:rPr>
                <w:rFonts w:ascii="Arial" w:eastAsia="等线" w:hAnsi="Arial" w:cs="Arial"/>
                <w:noProof/>
                <w:sz w:val="18"/>
                <w:lang w:eastAsia="zh-CN"/>
              </w:rPr>
              <w:t>IETF RFC 8259 [22], with a maximum of 32 characters</w:t>
            </w:r>
            <w:r w:rsidRPr="00C74B20">
              <w:rPr>
                <w:rFonts w:ascii="Arial" w:eastAsia="等线" w:hAnsi="Arial" w:cs="Arial"/>
                <w:sz w:val="18"/>
                <w:lang w:val="en-US"/>
              </w:rPr>
              <w:t>.</w:t>
            </w:r>
          </w:p>
        </w:tc>
      </w:tr>
      <w:tr w:rsidR="00C74B20" w:rsidRPr="00C74B20" w:rsidTr="00C74B20">
        <w:trPr>
          <w:jc w:val="center"/>
        </w:trPr>
        <w:tc>
          <w:tcPr>
            <w:tcW w:w="2090"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customInfo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object</w:t>
            </w:r>
          </w:p>
        </w:tc>
        <w:tc>
          <w:tcPr>
            <w:tcW w:w="425"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jc w:val="center"/>
              <w:rPr>
                <w:rFonts w:ascii="Arial" w:eastAsia="等线" w:hAnsi="Arial" w:cs="Arial"/>
                <w:sz w:val="18"/>
              </w:rPr>
            </w:pPr>
            <w:r w:rsidRPr="00C74B20">
              <w:rPr>
                <w:rFonts w:ascii="Arial" w:eastAsia="等线" w:hAnsi="Arial" w:cs="Arial"/>
                <w:sz w:val="18"/>
              </w:rPr>
              <w:t>O</w:t>
            </w:r>
          </w:p>
        </w:tc>
        <w:tc>
          <w:tcPr>
            <w:tcW w:w="113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0..1</w:t>
            </w:r>
          </w:p>
        </w:tc>
        <w:tc>
          <w:tcPr>
            <w:tcW w:w="43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Specific data for custom Network Functions</w:t>
            </w:r>
          </w:p>
        </w:tc>
      </w:tr>
      <w:tr w:rsidR="00C74B20" w:rsidRPr="00C74B20" w:rsidTr="00C74B20">
        <w:trPr>
          <w:jc w:val="center"/>
        </w:trPr>
        <w:tc>
          <w:tcPr>
            <w:tcW w:w="2090"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recoveryTime</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jc w:val="center"/>
              <w:rPr>
                <w:rFonts w:ascii="Arial" w:eastAsia="等线" w:hAnsi="Arial" w:cs="Arial"/>
                <w:sz w:val="18"/>
              </w:rPr>
            </w:pPr>
            <w:r w:rsidRPr="00C74B20">
              <w:rPr>
                <w:rFonts w:ascii="Arial" w:eastAsia="等线" w:hAnsi="Arial" w:cs="Arial"/>
                <w:sz w:val="18"/>
              </w:rPr>
              <w:t>O</w:t>
            </w:r>
          </w:p>
        </w:tc>
        <w:tc>
          <w:tcPr>
            <w:tcW w:w="113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0..1</w:t>
            </w:r>
          </w:p>
        </w:tc>
        <w:tc>
          <w:tcPr>
            <w:tcW w:w="43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Timestamp when the NF was (re)started (NOTE 5) (NOTE 6)</w:t>
            </w:r>
          </w:p>
        </w:tc>
      </w:tr>
      <w:tr w:rsidR="00C74B20" w:rsidRPr="00C74B20" w:rsidTr="00C74B20">
        <w:trPr>
          <w:jc w:val="center"/>
        </w:trPr>
        <w:tc>
          <w:tcPr>
            <w:tcW w:w="2090"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jc w:val="center"/>
              <w:rPr>
                <w:rFonts w:ascii="Arial" w:eastAsia="等线" w:hAnsi="Arial" w:cs="Arial"/>
                <w:sz w:val="18"/>
              </w:rPr>
            </w:pPr>
            <w:r w:rsidRPr="00C74B20">
              <w:rPr>
                <w:rFonts w:ascii="Arial" w:eastAsia="等线" w:hAnsi="Arial" w:cs="Arial"/>
                <w:sz w:val="18"/>
              </w:rPr>
              <w:t>O</w:t>
            </w:r>
          </w:p>
        </w:tc>
        <w:tc>
          <w:tcPr>
            <w:tcW w:w="113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0..1</w:t>
            </w:r>
          </w:p>
        </w:tc>
        <w:tc>
          <w:tcPr>
            <w:tcW w:w="4359" w:type="dxa"/>
            <w:tcBorders>
              <w:top w:val="single" w:sz="4" w:space="0" w:color="auto"/>
              <w:left w:val="single" w:sz="4" w:space="0" w:color="auto"/>
              <w:bottom w:val="single" w:sz="4" w:space="0" w:color="auto"/>
              <w:right w:val="single" w:sz="4" w:space="0" w:color="auto"/>
            </w:tcBorders>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 true: 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TS 23.527 [27]).</w:t>
            </w:r>
          </w:p>
          <w:p w:rsidR="00C74B20" w:rsidRPr="00C74B20" w:rsidRDefault="00C74B20" w:rsidP="00C74B20">
            <w:pPr>
              <w:keepNext/>
              <w:keepLines/>
              <w:spacing w:after="0"/>
              <w:rPr>
                <w:rFonts w:ascii="Arial" w:eastAsia="等线" w:hAnsi="Arial" w:cs="Arial"/>
                <w:sz w:val="18"/>
                <w:szCs w:val="18"/>
              </w:rPr>
            </w:pPr>
          </w:p>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 false (default): Otherwise, it indicates that the NF Service Instances of a same NF Service are not capable to share resource state inside the NF Instance.</w:t>
            </w:r>
          </w:p>
        </w:tc>
      </w:tr>
      <w:tr w:rsidR="00C74B20" w:rsidRPr="00C74B20" w:rsidTr="00C74B20">
        <w:trPr>
          <w:jc w:val="center"/>
        </w:trPr>
        <w:tc>
          <w:tcPr>
            <w:tcW w:w="2090"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nfServices</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array(</w:t>
            </w:r>
            <w:proofErr w:type="spellStart"/>
            <w:r w:rsidRPr="00C74B20">
              <w:rPr>
                <w:rFonts w:ascii="Arial" w:eastAsia="等线" w:hAnsi="Arial" w:cs="Arial"/>
                <w:sz w:val="18"/>
              </w:rPr>
              <w:t>NFService</w:t>
            </w:r>
            <w:proofErr w:type="spellEnd"/>
            <w:r w:rsidRPr="00C74B20">
              <w:rPr>
                <w:rFonts w:ascii="Arial" w:eastAsia="等线" w:hAnsi="Arial" w:cs="Arial"/>
                <w:sz w:val="18"/>
              </w:rPr>
              <w:t>)</w:t>
            </w:r>
          </w:p>
        </w:tc>
        <w:tc>
          <w:tcPr>
            <w:tcW w:w="425"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jc w:val="center"/>
              <w:rPr>
                <w:rFonts w:ascii="Arial" w:eastAsia="等线" w:hAnsi="Arial" w:cs="Arial"/>
                <w:sz w:val="18"/>
              </w:rPr>
            </w:pPr>
            <w:r w:rsidRPr="00C74B20">
              <w:rPr>
                <w:rFonts w:ascii="Arial" w:eastAsia="等线" w:hAnsi="Arial" w:cs="Arial"/>
                <w:sz w:val="18"/>
              </w:rPr>
              <w:t>O</w:t>
            </w:r>
          </w:p>
        </w:tc>
        <w:tc>
          <w:tcPr>
            <w:tcW w:w="113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1..N</w:t>
            </w:r>
          </w:p>
        </w:tc>
        <w:tc>
          <w:tcPr>
            <w:tcW w:w="4359" w:type="dxa"/>
            <w:tcBorders>
              <w:top w:val="single" w:sz="4" w:space="0" w:color="auto"/>
              <w:left w:val="single" w:sz="4" w:space="0" w:color="auto"/>
              <w:bottom w:val="single" w:sz="4" w:space="0" w:color="auto"/>
              <w:right w:val="single" w:sz="4" w:space="0" w:color="auto"/>
            </w:tcBorders>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szCs w:val="18"/>
              </w:rPr>
              <w:t xml:space="preserve">List of NF Service Instances. It shall include the </w:t>
            </w:r>
            <w:r w:rsidRPr="00C74B20">
              <w:rPr>
                <w:rFonts w:ascii="Arial" w:eastAsia="等线" w:hAnsi="Arial" w:cs="Arial"/>
                <w:sz w:val="18"/>
              </w:rPr>
              <w:t>services produced by the NF that can be discovered by other NFs, if any. (NOTE 15)</w:t>
            </w:r>
          </w:p>
          <w:p w:rsidR="00C74B20" w:rsidRPr="00C74B20" w:rsidRDefault="00C74B20" w:rsidP="00C74B20">
            <w:pPr>
              <w:keepNext/>
              <w:keepLines/>
              <w:spacing w:after="0"/>
              <w:rPr>
                <w:rFonts w:ascii="Arial" w:eastAsia="等线" w:hAnsi="Arial" w:cs="Arial"/>
                <w:sz w:val="18"/>
              </w:rPr>
            </w:pPr>
          </w:p>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rPr>
              <w:t>This attribute is deprecated; the attribute "</w:t>
            </w:r>
            <w:proofErr w:type="spellStart"/>
            <w:r w:rsidRPr="00C74B20">
              <w:rPr>
                <w:rFonts w:ascii="Arial" w:eastAsia="等线" w:hAnsi="Arial" w:cs="Arial"/>
                <w:sz w:val="18"/>
              </w:rPr>
              <w:t>nfServiceList</w:t>
            </w:r>
            <w:proofErr w:type="spellEnd"/>
            <w:r w:rsidRPr="00C74B20">
              <w:rPr>
                <w:rFonts w:ascii="Arial" w:eastAsia="等线" w:hAnsi="Arial" w:cs="Arial"/>
                <w:sz w:val="18"/>
              </w:rPr>
              <w:t>" should be used instead.</w:t>
            </w:r>
          </w:p>
        </w:tc>
      </w:tr>
      <w:tr w:rsidR="00C74B20" w:rsidRPr="00C74B20" w:rsidTr="00C74B20">
        <w:trPr>
          <w:jc w:val="center"/>
        </w:trPr>
        <w:tc>
          <w:tcPr>
            <w:tcW w:w="2090"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nfServiceList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map(</w:t>
            </w:r>
            <w:proofErr w:type="spellStart"/>
            <w:r w:rsidRPr="00C74B20">
              <w:rPr>
                <w:rFonts w:ascii="Arial" w:eastAsia="等线" w:hAnsi="Arial" w:cs="Arial"/>
                <w:sz w:val="18"/>
              </w:rPr>
              <w:t>NFService</w:t>
            </w:r>
            <w:proofErr w:type="spellEnd"/>
            <w:r w:rsidRPr="00C74B20">
              <w:rPr>
                <w:rFonts w:ascii="Arial" w:eastAsia="等线" w:hAnsi="Arial" w:cs="Arial"/>
                <w:sz w:val="18"/>
              </w:rPr>
              <w:t>)</w:t>
            </w:r>
          </w:p>
        </w:tc>
        <w:tc>
          <w:tcPr>
            <w:tcW w:w="425"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jc w:val="center"/>
              <w:rPr>
                <w:rFonts w:ascii="Arial" w:eastAsia="等线" w:hAnsi="Arial" w:cs="Arial"/>
                <w:sz w:val="18"/>
              </w:rPr>
            </w:pPr>
            <w:r w:rsidRPr="00C74B20">
              <w:rPr>
                <w:rFonts w:ascii="Arial" w:eastAsia="等线" w:hAnsi="Arial" w:cs="Arial"/>
                <w:sz w:val="18"/>
              </w:rPr>
              <w:t>O</w:t>
            </w:r>
          </w:p>
        </w:tc>
        <w:tc>
          <w:tcPr>
            <w:tcW w:w="113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1..N</w:t>
            </w:r>
          </w:p>
        </w:tc>
        <w:tc>
          <w:tcPr>
            <w:tcW w:w="4359" w:type="dxa"/>
            <w:tcBorders>
              <w:top w:val="single" w:sz="4" w:space="0" w:color="auto"/>
              <w:left w:val="single" w:sz="4" w:space="0" w:color="auto"/>
              <w:bottom w:val="single" w:sz="4" w:space="0" w:color="auto"/>
              <w:right w:val="single" w:sz="4" w:space="0" w:color="auto"/>
            </w:tcBorders>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Map of NF Service Instances, where the "</w:t>
            </w:r>
            <w:proofErr w:type="spellStart"/>
            <w:r w:rsidRPr="00C74B20">
              <w:rPr>
                <w:rFonts w:ascii="Arial" w:eastAsia="等线" w:hAnsi="Arial" w:cs="Arial"/>
                <w:sz w:val="18"/>
                <w:szCs w:val="18"/>
              </w:rPr>
              <w:t>serviceInstanceId</w:t>
            </w:r>
            <w:proofErr w:type="spellEnd"/>
            <w:r w:rsidRPr="00C74B20">
              <w:rPr>
                <w:rFonts w:ascii="Arial" w:eastAsia="等线" w:hAnsi="Arial" w:cs="Arial"/>
                <w:sz w:val="18"/>
                <w:szCs w:val="18"/>
              </w:rPr>
              <w:t xml:space="preserve">" attribute of the </w:t>
            </w:r>
            <w:proofErr w:type="spellStart"/>
            <w:r w:rsidRPr="00C74B20">
              <w:rPr>
                <w:rFonts w:ascii="Arial" w:eastAsia="等线" w:hAnsi="Arial" w:cs="Arial"/>
                <w:sz w:val="18"/>
                <w:szCs w:val="18"/>
              </w:rPr>
              <w:t>NFService</w:t>
            </w:r>
            <w:proofErr w:type="spellEnd"/>
            <w:r w:rsidRPr="00C74B20">
              <w:rPr>
                <w:rFonts w:ascii="Arial" w:eastAsia="等线" w:hAnsi="Arial" w:cs="Arial"/>
                <w:sz w:val="18"/>
                <w:szCs w:val="18"/>
              </w:rPr>
              <w:t xml:space="preserve"> object shall be used as the key of the map.</w:t>
            </w:r>
            <w:r w:rsidRPr="00C74B20">
              <w:rPr>
                <w:rFonts w:ascii="Arial" w:eastAsia="等线" w:hAnsi="Arial" w:cs="Arial"/>
                <w:sz w:val="18"/>
              </w:rPr>
              <w:t xml:space="preserve"> (NOTE 15)</w:t>
            </w:r>
          </w:p>
          <w:p w:rsidR="00C74B20" w:rsidRPr="00C74B20" w:rsidRDefault="00C74B20" w:rsidP="00C74B20">
            <w:pPr>
              <w:keepNext/>
              <w:keepLines/>
              <w:spacing w:after="0"/>
              <w:rPr>
                <w:rFonts w:ascii="Arial" w:eastAsia="等线" w:hAnsi="Arial" w:cs="Arial"/>
                <w:sz w:val="18"/>
                <w:szCs w:val="18"/>
              </w:rPr>
            </w:pPr>
          </w:p>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 xml:space="preserve">It shall include the </w:t>
            </w:r>
            <w:r w:rsidRPr="00C74B20">
              <w:rPr>
                <w:rFonts w:ascii="Arial" w:eastAsia="等线" w:hAnsi="Arial" w:cs="Arial"/>
                <w:sz w:val="18"/>
              </w:rPr>
              <w:t>services produced by the NF that can be discovered by other NFs, if any.</w:t>
            </w:r>
          </w:p>
        </w:tc>
      </w:tr>
      <w:tr w:rsidR="00C74B20" w:rsidRPr="00C74B20" w:rsidTr="00C74B20">
        <w:trPr>
          <w:jc w:val="center"/>
        </w:trPr>
        <w:tc>
          <w:tcPr>
            <w:tcW w:w="2090"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nfProfileChangesSupportInd</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jc w:val="center"/>
              <w:rPr>
                <w:rFonts w:ascii="Arial" w:eastAsia="等线" w:hAnsi="Arial" w:cs="Arial"/>
                <w:sz w:val="18"/>
              </w:rPr>
            </w:pPr>
            <w:r w:rsidRPr="00C74B20">
              <w:rPr>
                <w:rFonts w:ascii="Arial" w:eastAsia="等线" w:hAnsi="Arial" w:cs="Arial"/>
                <w:sz w:val="18"/>
              </w:rPr>
              <w:t>O</w:t>
            </w:r>
          </w:p>
        </w:tc>
        <w:tc>
          <w:tcPr>
            <w:tcW w:w="113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0..1</w:t>
            </w:r>
          </w:p>
        </w:tc>
        <w:tc>
          <w:tcPr>
            <w:tcW w:w="4359" w:type="dxa"/>
            <w:tcBorders>
              <w:top w:val="single" w:sz="4" w:space="0" w:color="auto"/>
              <w:left w:val="single" w:sz="4" w:space="0" w:color="auto"/>
              <w:bottom w:val="single" w:sz="4" w:space="0" w:color="auto"/>
              <w:right w:val="single" w:sz="4" w:space="0" w:color="auto"/>
            </w:tcBorders>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NF Profile Changes Support Indicator.</w:t>
            </w:r>
          </w:p>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See Annex B.</w:t>
            </w:r>
          </w:p>
          <w:p w:rsidR="00C74B20" w:rsidRPr="00C74B20" w:rsidRDefault="00C74B20" w:rsidP="00C74B20">
            <w:pPr>
              <w:keepNext/>
              <w:keepLines/>
              <w:spacing w:after="0"/>
              <w:rPr>
                <w:rFonts w:ascii="Arial" w:eastAsia="等线" w:hAnsi="Arial" w:cs="Arial"/>
                <w:sz w:val="18"/>
                <w:szCs w:val="18"/>
              </w:rPr>
            </w:pPr>
          </w:p>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 xml:space="preserve">This IE may be present in the </w:t>
            </w:r>
            <w:proofErr w:type="spellStart"/>
            <w:r w:rsidRPr="00C74B20">
              <w:rPr>
                <w:rFonts w:ascii="Arial" w:eastAsia="等线" w:hAnsi="Arial" w:cs="Arial"/>
                <w:sz w:val="18"/>
                <w:szCs w:val="18"/>
              </w:rPr>
              <w:t>NFRegister</w:t>
            </w:r>
            <w:proofErr w:type="spellEnd"/>
            <w:r w:rsidRPr="00C74B20">
              <w:rPr>
                <w:rFonts w:ascii="Arial" w:eastAsia="等线" w:hAnsi="Arial" w:cs="Arial"/>
                <w:sz w:val="18"/>
                <w:szCs w:val="18"/>
              </w:rPr>
              <w:t xml:space="preserve"> or </w:t>
            </w:r>
            <w:proofErr w:type="spellStart"/>
            <w:r w:rsidRPr="00C74B20">
              <w:rPr>
                <w:rFonts w:ascii="Arial" w:eastAsia="等线" w:hAnsi="Arial" w:cs="Arial"/>
                <w:sz w:val="18"/>
                <w:szCs w:val="18"/>
              </w:rPr>
              <w:t>NFUpdate</w:t>
            </w:r>
            <w:proofErr w:type="spellEnd"/>
            <w:r w:rsidRPr="00C74B20">
              <w:rPr>
                <w:rFonts w:ascii="Arial" w:eastAsia="等线" w:hAnsi="Arial" w:cs="Arial"/>
                <w:sz w:val="18"/>
                <w:szCs w:val="18"/>
              </w:rPr>
              <w:t xml:space="preserve"> (NF Profile Complete Replacement) request and shall be absent in the response.</w:t>
            </w:r>
          </w:p>
          <w:p w:rsidR="00C74B20" w:rsidRPr="00C74B20" w:rsidRDefault="00C74B20" w:rsidP="00C74B20">
            <w:pPr>
              <w:keepNext/>
              <w:keepLines/>
              <w:spacing w:after="0"/>
              <w:rPr>
                <w:rFonts w:ascii="Arial" w:eastAsia="等线" w:hAnsi="Arial" w:cs="Arial"/>
                <w:sz w:val="18"/>
                <w:szCs w:val="18"/>
              </w:rPr>
            </w:pPr>
          </w:p>
          <w:p w:rsidR="00C74B20" w:rsidRPr="00C74B20" w:rsidRDefault="00C74B20" w:rsidP="00C74B20">
            <w:pPr>
              <w:keepNext/>
              <w:keepLines/>
              <w:spacing w:after="0"/>
              <w:rPr>
                <w:rFonts w:ascii="Arial" w:eastAsia="等线" w:hAnsi="Arial" w:cs="Arial"/>
                <w:sz w:val="18"/>
                <w:szCs w:val="18"/>
              </w:rPr>
            </w:pPr>
            <w:proofErr w:type="gramStart"/>
            <w:r w:rsidRPr="00C74B20">
              <w:rPr>
                <w:rFonts w:ascii="Arial" w:eastAsia="等线" w:hAnsi="Arial" w:cs="Arial"/>
                <w:sz w:val="18"/>
                <w:szCs w:val="18"/>
              </w:rPr>
              <w:t>true</w:t>
            </w:r>
            <w:proofErr w:type="gramEnd"/>
            <w:r w:rsidRPr="00C74B20">
              <w:rPr>
                <w:rFonts w:ascii="Arial" w:eastAsia="等线" w:hAnsi="Arial" w:cs="Arial"/>
                <w:sz w:val="18"/>
                <w:szCs w:val="18"/>
              </w:rPr>
              <w:t>: the NF Service Consumer supports receiving NF Profile Changes in the response.</w:t>
            </w:r>
          </w:p>
          <w:p w:rsidR="00C74B20" w:rsidRPr="00C74B20" w:rsidRDefault="00C74B20" w:rsidP="00C74B20">
            <w:pPr>
              <w:keepNext/>
              <w:keepLines/>
              <w:spacing w:after="0"/>
              <w:rPr>
                <w:rFonts w:ascii="Arial" w:eastAsia="等线" w:hAnsi="Arial" w:cs="Arial"/>
                <w:sz w:val="18"/>
                <w:szCs w:val="18"/>
              </w:rPr>
            </w:pPr>
          </w:p>
          <w:p w:rsidR="00C74B20" w:rsidRPr="00C74B20" w:rsidRDefault="00C74B20" w:rsidP="00C74B20">
            <w:pPr>
              <w:keepNext/>
              <w:keepLines/>
              <w:spacing w:after="0"/>
              <w:rPr>
                <w:rFonts w:ascii="Arial" w:eastAsia="等线" w:hAnsi="Arial" w:cs="Arial"/>
                <w:sz w:val="18"/>
                <w:szCs w:val="18"/>
              </w:rPr>
            </w:pPr>
            <w:proofErr w:type="gramStart"/>
            <w:r w:rsidRPr="00C74B20">
              <w:rPr>
                <w:rFonts w:ascii="Arial" w:eastAsia="等线" w:hAnsi="Arial" w:cs="Arial"/>
                <w:sz w:val="18"/>
                <w:szCs w:val="18"/>
              </w:rPr>
              <w:t>false</w:t>
            </w:r>
            <w:proofErr w:type="gramEnd"/>
            <w:r w:rsidRPr="00C74B20">
              <w:rPr>
                <w:rFonts w:ascii="Arial" w:eastAsia="等线" w:hAnsi="Arial" w:cs="Arial"/>
                <w:sz w:val="18"/>
                <w:szCs w:val="18"/>
              </w:rPr>
              <w:t xml:space="preserve"> (default): the NF Service Consumer does not support receiving NF Profile Changes in the response.</w:t>
            </w:r>
          </w:p>
          <w:p w:rsidR="00C74B20" w:rsidRPr="00C74B20" w:rsidRDefault="00C74B20" w:rsidP="00C74B20">
            <w:pPr>
              <w:keepNext/>
              <w:keepLines/>
              <w:spacing w:after="0"/>
              <w:rPr>
                <w:rFonts w:ascii="Arial" w:eastAsia="等线" w:hAnsi="Arial" w:cs="Arial"/>
                <w:sz w:val="18"/>
                <w:szCs w:val="18"/>
              </w:rPr>
            </w:pPr>
          </w:p>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Write-Only: true</w:t>
            </w:r>
          </w:p>
        </w:tc>
      </w:tr>
      <w:tr w:rsidR="00C74B20" w:rsidRPr="00C74B20" w:rsidTr="00C74B20">
        <w:trPr>
          <w:jc w:val="center"/>
        </w:trPr>
        <w:tc>
          <w:tcPr>
            <w:tcW w:w="2090"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bookmarkStart w:id="37" w:name="_Hlk2599001"/>
            <w:proofErr w:type="spellStart"/>
            <w:r w:rsidRPr="00C74B20">
              <w:rPr>
                <w:rFonts w:ascii="Arial" w:eastAsia="等线" w:hAnsi="Arial" w:cs="Arial"/>
                <w:sz w:val="18"/>
              </w:rPr>
              <w:t>nfProfileChangesInd</w:t>
            </w:r>
            <w:bookmarkEnd w:id="37"/>
            <w:proofErr w:type="spellEnd"/>
          </w:p>
        </w:tc>
        <w:tc>
          <w:tcPr>
            <w:tcW w:w="15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jc w:val="center"/>
              <w:rPr>
                <w:rFonts w:ascii="Arial" w:eastAsia="等线" w:hAnsi="Arial" w:cs="Arial"/>
                <w:sz w:val="18"/>
              </w:rPr>
            </w:pPr>
            <w:r w:rsidRPr="00C74B20">
              <w:rPr>
                <w:rFonts w:ascii="Arial" w:eastAsia="等线" w:hAnsi="Arial" w:cs="Arial"/>
                <w:sz w:val="18"/>
              </w:rPr>
              <w:t>O</w:t>
            </w:r>
          </w:p>
        </w:tc>
        <w:tc>
          <w:tcPr>
            <w:tcW w:w="113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0..1</w:t>
            </w:r>
          </w:p>
        </w:tc>
        <w:tc>
          <w:tcPr>
            <w:tcW w:w="4359" w:type="dxa"/>
            <w:tcBorders>
              <w:top w:val="single" w:sz="4" w:space="0" w:color="auto"/>
              <w:left w:val="single" w:sz="4" w:space="0" w:color="auto"/>
              <w:bottom w:val="single" w:sz="4" w:space="0" w:color="auto"/>
              <w:right w:val="single" w:sz="4" w:space="0" w:color="auto"/>
            </w:tcBorders>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NF Profile Changes Indicator.</w:t>
            </w:r>
          </w:p>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See Annex B.</w:t>
            </w:r>
          </w:p>
          <w:p w:rsidR="00C74B20" w:rsidRPr="00C74B20" w:rsidRDefault="00C74B20" w:rsidP="00C74B20">
            <w:pPr>
              <w:keepNext/>
              <w:keepLines/>
              <w:spacing w:after="0"/>
              <w:rPr>
                <w:rFonts w:ascii="Arial" w:eastAsia="等线" w:hAnsi="Arial" w:cs="Arial"/>
                <w:sz w:val="18"/>
                <w:szCs w:val="18"/>
              </w:rPr>
            </w:pPr>
          </w:p>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lastRenderedPageBreak/>
              <w:t xml:space="preserve">This IE shall be absent in the request to the NRF and may be included by the NRF in </w:t>
            </w:r>
            <w:proofErr w:type="spellStart"/>
            <w:r w:rsidRPr="00C74B20">
              <w:rPr>
                <w:rFonts w:ascii="Arial" w:eastAsia="等线" w:hAnsi="Arial" w:cs="Arial"/>
                <w:sz w:val="18"/>
                <w:szCs w:val="18"/>
              </w:rPr>
              <w:t>NFRegister</w:t>
            </w:r>
            <w:proofErr w:type="spellEnd"/>
            <w:r w:rsidRPr="00C74B20">
              <w:rPr>
                <w:rFonts w:ascii="Arial" w:eastAsia="等线" w:hAnsi="Arial" w:cs="Arial"/>
                <w:sz w:val="18"/>
                <w:szCs w:val="18"/>
              </w:rPr>
              <w:t xml:space="preserve"> or </w:t>
            </w:r>
            <w:proofErr w:type="spellStart"/>
            <w:r w:rsidRPr="00C74B20">
              <w:rPr>
                <w:rFonts w:ascii="Arial" w:eastAsia="等线" w:hAnsi="Arial" w:cs="Arial"/>
                <w:sz w:val="18"/>
                <w:szCs w:val="18"/>
              </w:rPr>
              <w:t>NFUpdate</w:t>
            </w:r>
            <w:proofErr w:type="spellEnd"/>
            <w:r w:rsidRPr="00C74B20">
              <w:rPr>
                <w:rFonts w:ascii="Arial" w:eastAsia="等线" w:hAnsi="Arial" w:cs="Arial"/>
                <w:sz w:val="18"/>
                <w:szCs w:val="18"/>
              </w:rPr>
              <w:t xml:space="preserve"> (NF Profile Complete Replacement) response.</w:t>
            </w:r>
          </w:p>
          <w:p w:rsidR="00C74B20" w:rsidRPr="00C74B20" w:rsidRDefault="00C74B20" w:rsidP="00C74B20">
            <w:pPr>
              <w:keepNext/>
              <w:keepLines/>
              <w:spacing w:after="0"/>
              <w:rPr>
                <w:rFonts w:ascii="Arial" w:eastAsia="等线" w:hAnsi="Arial" w:cs="Arial"/>
                <w:sz w:val="18"/>
                <w:szCs w:val="18"/>
              </w:rPr>
            </w:pPr>
          </w:p>
          <w:p w:rsidR="00C74B20" w:rsidRPr="00C74B20" w:rsidRDefault="00C74B20" w:rsidP="00C74B20">
            <w:pPr>
              <w:keepNext/>
              <w:keepLines/>
              <w:spacing w:after="0"/>
              <w:rPr>
                <w:rFonts w:ascii="Arial" w:eastAsia="等线" w:hAnsi="Arial" w:cs="Arial"/>
                <w:sz w:val="18"/>
                <w:szCs w:val="18"/>
              </w:rPr>
            </w:pPr>
            <w:proofErr w:type="gramStart"/>
            <w:r w:rsidRPr="00C74B20">
              <w:rPr>
                <w:rFonts w:ascii="Arial" w:eastAsia="等线" w:hAnsi="Arial" w:cs="Arial"/>
                <w:sz w:val="18"/>
                <w:szCs w:val="18"/>
              </w:rPr>
              <w:t>true</w:t>
            </w:r>
            <w:proofErr w:type="gramEnd"/>
            <w:r w:rsidRPr="00C74B20">
              <w:rPr>
                <w:rFonts w:ascii="Arial" w:eastAsia="等线" w:hAnsi="Arial" w:cs="Arial"/>
                <w:sz w:val="18"/>
                <w:szCs w:val="18"/>
              </w:rPr>
              <w:t>: the NF Profile contains NF Profile changes.</w:t>
            </w:r>
          </w:p>
          <w:p w:rsidR="00C74B20" w:rsidRPr="00C74B20" w:rsidRDefault="00C74B20" w:rsidP="00C74B20">
            <w:pPr>
              <w:keepNext/>
              <w:keepLines/>
              <w:spacing w:after="0"/>
              <w:rPr>
                <w:rFonts w:ascii="Arial" w:eastAsia="等线" w:hAnsi="Arial" w:cs="Arial"/>
                <w:sz w:val="18"/>
                <w:szCs w:val="18"/>
              </w:rPr>
            </w:pPr>
            <w:proofErr w:type="gramStart"/>
            <w:r w:rsidRPr="00C74B20">
              <w:rPr>
                <w:rFonts w:ascii="Arial" w:eastAsia="等线" w:hAnsi="Arial" w:cs="Arial"/>
                <w:sz w:val="18"/>
                <w:szCs w:val="18"/>
              </w:rPr>
              <w:t>false</w:t>
            </w:r>
            <w:proofErr w:type="gramEnd"/>
            <w:r w:rsidRPr="00C74B20">
              <w:rPr>
                <w:rFonts w:ascii="Arial" w:eastAsia="等线" w:hAnsi="Arial" w:cs="Arial"/>
                <w:sz w:val="18"/>
                <w:szCs w:val="18"/>
              </w:rPr>
              <w:t xml:space="preserve"> (default): complete NF Profile.</w:t>
            </w:r>
          </w:p>
          <w:p w:rsidR="00C74B20" w:rsidRPr="00C74B20" w:rsidRDefault="00C74B20" w:rsidP="00C74B20">
            <w:pPr>
              <w:keepNext/>
              <w:keepLines/>
              <w:spacing w:after="0"/>
              <w:rPr>
                <w:rFonts w:ascii="Arial" w:eastAsia="等线" w:hAnsi="Arial" w:cs="Arial"/>
                <w:sz w:val="18"/>
                <w:szCs w:val="18"/>
              </w:rPr>
            </w:pPr>
          </w:p>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Read-Only: true</w:t>
            </w:r>
          </w:p>
        </w:tc>
      </w:tr>
      <w:tr w:rsidR="00C74B20" w:rsidRPr="00C74B20" w:rsidTr="00C74B20">
        <w:trPr>
          <w:jc w:val="center"/>
        </w:trPr>
        <w:tc>
          <w:tcPr>
            <w:tcW w:w="2090"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lastRenderedPageBreak/>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array(</w:t>
            </w:r>
            <w:proofErr w:type="spellStart"/>
            <w:r w:rsidRPr="00C74B20">
              <w:rPr>
                <w:rFonts w:ascii="Arial" w:eastAsia="等线" w:hAnsi="Arial" w:cs="Arial"/>
                <w:sz w:val="18"/>
              </w:rPr>
              <w:t>DefaultNotificationSubscription</w:t>
            </w:r>
            <w:proofErr w:type="spellEnd"/>
            <w:r w:rsidRPr="00C74B20">
              <w:rPr>
                <w:rFonts w:ascii="Arial" w:eastAsia="等线" w:hAnsi="Arial" w:cs="Arial"/>
                <w:sz w:val="18"/>
              </w:rPr>
              <w:t>)</w:t>
            </w:r>
          </w:p>
        </w:tc>
        <w:tc>
          <w:tcPr>
            <w:tcW w:w="425"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jc w:val="center"/>
              <w:rPr>
                <w:rFonts w:ascii="Arial" w:eastAsia="等线" w:hAnsi="Arial" w:cs="Arial"/>
                <w:sz w:val="18"/>
              </w:rPr>
            </w:pPr>
            <w:r w:rsidRPr="00C74B20">
              <w:rPr>
                <w:rFonts w:ascii="Arial" w:eastAsia="等线" w:hAnsi="Arial" w:cs="Arial"/>
                <w:sz w:val="18"/>
              </w:rPr>
              <w:t>O</w:t>
            </w:r>
          </w:p>
        </w:tc>
        <w:tc>
          <w:tcPr>
            <w:tcW w:w="113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1..N</w:t>
            </w:r>
          </w:p>
        </w:tc>
        <w:tc>
          <w:tcPr>
            <w:tcW w:w="4359" w:type="dxa"/>
            <w:tcBorders>
              <w:top w:val="single" w:sz="4" w:space="0" w:color="auto"/>
              <w:left w:val="single" w:sz="4" w:space="0" w:color="auto"/>
              <w:bottom w:val="single" w:sz="4" w:space="0" w:color="auto"/>
              <w:right w:val="single" w:sz="4" w:space="0" w:color="auto"/>
            </w:tcBorders>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Notification endpoints for different notification types.</w:t>
            </w:r>
          </w:p>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(NOTE 10)</w:t>
            </w:r>
          </w:p>
          <w:p w:rsidR="00C74B20" w:rsidRPr="00C74B20" w:rsidRDefault="00C74B20" w:rsidP="00C74B20">
            <w:pPr>
              <w:keepNext/>
              <w:keepLines/>
              <w:spacing w:after="0"/>
              <w:rPr>
                <w:rFonts w:ascii="Arial" w:eastAsia="等线" w:hAnsi="Arial" w:cs="Arial"/>
                <w:sz w:val="18"/>
                <w:szCs w:val="18"/>
              </w:rPr>
            </w:pPr>
          </w:p>
        </w:tc>
      </w:tr>
      <w:tr w:rsidR="00C74B20" w:rsidRPr="00C74B20" w:rsidTr="00C74B20">
        <w:trPr>
          <w:jc w:val="center"/>
        </w:trPr>
        <w:tc>
          <w:tcPr>
            <w:tcW w:w="2090"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lmfInfo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LmfInfo</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jc w:val="center"/>
              <w:rPr>
                <w:rFonts w:ascii="Arial" w:eastAsia="等线" w:hAnsi="Arial" w:cs="Arial"/>
                <w:sz w:val="18"/>
              </w:rPr>
            </w:pPr>
            <w:r w:rsidRPr="00C74B20">
              <w:rPr>
                <w:rFonts w:ascii="Arial" w:eastAsia="等线" w:hAnsi="Arial" w:cs="Arial"/>
                <w:sz w:val="18"/>
              </w:rPr>
              <w:t>O</w:t>
            </w:r>
          </w:p>
        </w:tc>
        <w:tc>
          <w:tcPr>
            <w:tcW w:w="113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0..1</w:t>
            </w:r>
          </w:p>
        </w:tc>
        <w:tc>
          <w:tcPr>
            <w:tcW w:w="43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Specific data for the LMF</w:t>
            </w:r>
          </w:p>
        </w:tc>
      </w:tr>
      <w:tr w:rsidR="00C74B20" w:rsidRPr="00C74B20" w:rsidTr="00C74B20">
        <w:trPr>
          <w:jc w:val="center"/>
        </w:trPr>
        <w:tc>
          <w:tcPr>
            <w:tcW w:w="2090"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gmlcInfo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GmlcInfo</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jc w:val="center"/>
              <w:rPr>
                <w:rFonts w:ascii="Arial" w:eastAsia="等线" w:hAnsi="Arial" w:cs="Arial"/>
                <w:sz w:val="18"/>
              </w:rPr>
            </w:pPr>
            <w:r w:rsidRPr="00C74B20">
              <w:rPr>
                <w:rFonts w:ascii="Arial" w:eastAsia="等线" w:hAnsi="Arial" w:cs="Arial"/>
                <w:sz w:val="18"/>
              </w:rPr>
              <w:t>O</w:t>
            </w:r>
          </w:p>
        </w:tc>
        <w:tc>
          <w:tcPr>
            <w:tcW w:w="113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0..1</w:t>
            </w:r>
          </w:p>
        </w:tc>
        <w:tc>
          <w:tcPr>
            <w:tcW w:w="43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Specific data for the GMLC</w:t>
            </w:r>
          </w:p>
        </w:tc>
      </w:tr>
      <w:tr w:rsidR="00C74B20" w:rsidRPr="00C74B20" w:rsidTr="00C74B20">
        <w:trPr>
          <w:jc w:val="center"/>
        </w:trPr>
        <w:tc>
          <w:tcPr>
            <w:tcW w:w="2090"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nfSetIdList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array(</w:t>
            </w:r>
            <w:proofErr w:type="spellStart"/>
            <w:r w:rsidRPr="00C74B20">
              <w:rPr>
                <w:rFonts w:ascii="Arial" w:eastAsia="等线" w:hAnsi="Arial" w:cs="Arial"/>
                <w:sz w:val="18"/>
              </w:rPr>
              <w:t>NfSetId</w:t>
            </w:r>
            <w:proofErr w:type="spellEnd"/>
            <w:r w:rsidRPr="00C74B20">
              <w:rPr>
                <w:rFonts w:ascii="Arial" w:eastAsia="等线" w:hAnsi="Arial" w:cs="Arial"/>
                <w:sz w:val="18"/>
              </w:rPr>
              <w:t>)</w:t>
            </w:r>
          </w:p>
        </w:tc>
        <w:tc>
          <w:tcPr>
            <w:tcW w:w="425"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jc w:val="center"/>
              <w:rPr>
                <w:rFonts w:ascii="Arial" w:eastAsia="等线" w:hAnsi="Arial" w:cs="Arial"/>
                <w:sz w:val="18"/>
              </w:rPr>
            </w:pPr>
            <w:r w:rsidRPr="00C74B20">
              <w:rPr>
                <w:rFonts w:ascii="Arial" w:eastAsia="等线" w:hAnsi="Arial" w:cs="Arial"/>
                <w:sz w:val="18"/>
              </w:rPr>
              <w:t>C</w:t>
            </w:r>
          </w:p>
        </w:tc>
        <w:tc>
          <w:tcPr>
            <w:tcW w:w="113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1..N</w:t>
            </w:r>
          </w:p>
        </w:tc>
        <w:tc>
          <w:tcPr>
            <w:tcW w:w="43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szCs w:val="18"/>
              </w:rPr>
              <w:t xml:space="preserve">NF Set ID defined in clause 28.12 of </w:t>
            </w:r>
            <w:r w:rsidRPr="00C74B20">
              <w:rPr>
                <w:rFonts w:ascii="Arial" w:eastAsia="等线" w:hAnsi="Arial" w:cs="Arial"/>
                <w:sz w:val="18"/>
              </w:rPr>
              <w:t>3GPP TS 23.003 [12].</w:t>
            </w:r>
          </w:p>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At most one NF Set ID shall be indicated per PLMN-ID or SNPN of the NF.</w:t>
            </w:r>
          </w:p>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lang w:eastAsia="zh-CN"/>
              </w:rPr>
              <w:t>This information shall be present if available.</w:t>
            </w:r>
          </w:p>
        </w:tc>
      </w:tr>
      <w:tr w:rsidR="00C74B20" w:rsidRPr="00C74B20" w:rsidTr="00C74B20">
        <w:trPr>
          <w:jc w:val="center"/>
        </w:trPr>
        <w:tc>
          <w:tcPr>
            <w:tcW w:w="2090"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lang w:eastAsia="zh-CN"/>
              </w:rPr>
              <w:t>array(string)</w:t>
            </w:r>
          </w:p>
        </w:tc>
        <w:tc>
          <w:tcPr>
            <w:tcW w:w="425"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jc w:val="center"/>
              <w:rPr>
                <w:rFonts w:ascii="Arial" w:eastAsia="等线" w:hAnsi="Arial" w:cs="Arial"/>
                <w:sz w:val="18"/>
              </w:rPr>
            </w:pPr>
            <w:r w:rsidRPr="00C74B20">
              <w:rPr>
                <w:rFonts w:ascii="Arial" w:eastAsia="等线" w:hAnsi="Arial" w:cs="Arial"/>
                <w:sz w:val="18"/>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lang w:eastAsia="zh-CN"/>
              </w:rPr>
            </w:pPr>
            <w:r w:rsidRPr="00C74B20">
              <w:rPr>
                <w:rFonts w:ascii="Arial" w:eastAsia="等线" w:hAnsi="Arial" w:cs="Arial"/>
                <w:sz w:val="18"/>
                <w:szCs w:val="18"/>
                <w:lang w:eastAsia="zh-CN"/>
              </w:rPr>
              <w:t>The served area(s) of the NF instance.</w:t>
            </w:r>
          </w:p>
          <w:p w:rsidR="00C74B20" w:rsidRPr="00C74B20" w:rsidRDefault="00C74B20" w:rsidP="00C74B20">
            <w:pPr>
              <w:keepNext/>
              <w:keepLines/>
              <w:spacing w:after="0"/>
              <w:rPr>
                <w:rFonts w:ascii="Arial" w:eastAsia="等线" w:hAnsi="Arial" w:cs="Arial"/>
                <w:sz w:val="18"/>
                <w:szCs w:val="18"/>
                <w:lang w:eastAsia="zh-CN"/>
              </w:rPr>
            </w:pPr>
            <w:r w:rsidRPr="00C74B20">
              <w:rPr>
                <w:rFonts w:ascii="Arial" w:eastAsia="等线" w:hAnsi="Arial" w:cs="Arial"/>
                <w:sz w:val="18"/>
                <w:szCs w:val="18"/>
                <w:lang w:eastAsia="zh-CN"/>
              </w:rPr>
              <w:t>The absence of this attribute does not imply that the NF instance can serve every area in the PLMN.</w:t>
            </w:r>
          </w:p>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lang w:eastAsia="zh-CN"/>
              </w:rPr>
              <w:t>(NOTE </w:t>
            </w:r>
            <w:r w:rsidRPr="00C74B20">
              <w:rPr>
                <w:rFonts w:ascii="Arial" w:eastAsia="等线" w:hAnsi="Arial" w:cs="Arial"/>
                <w:sz w:val="18"/>
                <w:szCs w:val="18"/>
                <w:lang w:val="en-US" w:eastAsia="zh-CN"/>
              </w:rPr>
              <w:t>13</w:t>
            </w:r>
            <w:r w:rsidRPr="00C74B20">
              <w:rPr>
                <w:rFonts w:ascii="Arial" w:eastAsia="等线" w:hAnsi="Arial" w:cs="Arial"/>
                <w:sz w:val="18"/>
                <w:szCs w:val="18"/>
                <w:lang w:eastAsia="zh-CN"/>
              </w:rPr>
              <w:t>)</w:t>
            </w:r>
          </w:p>
        </w:tc>
      </w:tr>
      <w:tr w:rsidR="00C74B20" w:rsidRPr="00C74B20" w:rsidTr="00C74B20">
        <w:trPr>
          <w:jc w:val="center"/>
        </w:trPr>
        <w:tc>
          <w:tcPr>
            <w:tcW w:w="2090"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lang w:eastAsia="zh-CN"/>
              </w:rPr>
            </w:pPr>
            <w:proofErr w:type="spellStart"/>
            <w:r w:rsidRPr="00C74B20">
              <w:rPr>
                <w:rFonts w:ascii="Arial" w:eastAsia="等线" w:hAnsi="Arial" w:cs="Arial"/>
                <w:sz w:val="18"/>
                <w:lang w:eastAsia="zh-CN"/>
              </w:rPr>
              <w:t>lcHSupportInd</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lang w:eastAsia="zh-CN"/>
              </w:rPr>
            </w:pPr>
            <w:proofErr w:type="spellStart"/>
            <w:r w:rsidRPr="00C74B20">
              <w:rPr>
                <w:rFonts w:ascii="Arial" w:eastAsia="等线" w:hAnsi="Arial" w:cs="Arial"/>
                <w:sz w:val="18"/>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jc w:val="center"/>
              <w:rPr>
                <w:rFonts w:ascii="Arial" w:eastAsia="等线" w:hAnsi="Arial" w:cs="Arial"/>
                <w:sz w:val="18"/>
                <w:lang w:eastAsia="zh-CN"/>
              </w:rPr>
            </w:pPr>
            <w:r w:rsidRPr="00C74B20">
              <w:rPr>
                <w:rFonts w:ascii="Arial" w:eastAsia="等线" w:hAnsi="Arial" w:cs="Arial"/>
                <w:sz w:val="18"/>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lang w:eastAsia="zh-CN"/>
              </w:rPr>
            </w:pPr>
            <w:r w:rsidRPr="00C74B20">
              <w:rPr>
                <w:rFonts w:ascii="Arial" w:eastAsia="等线" w:hAnsi="Arial" w:cs="Arial"/>
                <w:sz w:val="18"/>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szCs w:val="18"/>
                <w:lang w:eastAsia="zh-CN"/>
              </w:rPr>
              <w:t xml:space="preserve">This IE indicates whether the NF supports </w:t>
            </w:r>
            <w:r w:rsidRPr="00C74B20">
              <w:rPr>
                <w:rFonts w:ascii="Arial" w:eastAsia="等线" w:hAnsi="Arial" w:cs="Arial"/>
                <w:sz w:val="18"/>
              </w:rPr>
              <w:t>Load Control based on LCI Header (see clause 6.3 of 3GPP TS 29.500 [4]).</w:t>
            </w:r>
          </w:p>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rPr>
              <w:tab/>
            </w:r>
            <w:r w:rsidRPr="00C74B20">
              <w:rPr>
                <w:rFonts w:ascii="Arial" w:eastAsia="等线" w:hAnsi="Arial" w:cs="Arial"/>
                <w:sz w:val="18"/>
                <w:lang w:eastAsia="zh-CN"/>
              </w:rPr>
              <w:t xml:space="preserve">- </w:t>
            </w:r>
            <w:proofErr w:type="gramStart"/>
            <w:r w:rsidRPr="00C74B20">
              <w:rPr>
                <w:rFonts w:ascii="Arial" w:eastAsia="等线" w:hAnsi="Arial" w:cs="Arial"/>
                <w:sz w:val="18"/>
                <w:lang w:eastAsia="zh-CN"/>
              </w:rPr>
              <w:t>true</w:t>
            </w:r>
            <w:proofErr w:type="gramEnd"/>
            <w:r w:rsidRPr="00C74B20">
              <w:rPr>
                <w:rFonts w:ascii="Arial" w:eastAsia="等线" w:hAnsi="Arial" w:cs="Arial"/>
                <w:sz w:val="18"/>
                <w:lang w:eastAsia="zh-CN"/>
              </w:rPr>
              <w:t xml:space="preserve">: </w:t>
            </w:r>
            <w:r w:rsidRPr="00C74B20">
              <w:rPr>
                <w:rFonts w:ascii="Arial" w:eastAsia="等线" w:hAnsi="Arial" w:cs="Arial"/>
                <w:sz w:val="18"/>
                <w:szCs w:val="18"/>
              </w:rPr>
              <w:t>the NF supports the feature.</w:t>
            </w:r>
          </w:p>
          <w:p w:rsidR="00C74B20" w:rsidRPr="00C74B20" w:rsidRDefault="00C74B20" w:rsidP="00C74B20">
            <w:pPr>
              <w:keepNext/>
              <w:keepLines/>
              <w:spacing w:after="0"/>
              <w:rPr>
                <w:rFonts w:ascii="Arial" w:eastAsia="等线" w:hAnsi="Arial" w:cs="Arial"/>
                <w:sz w:val="18"/>
                <w:szCs w:val="18"/>
                <w:lang w:eastAsia="zh-CN"/>
              </w:rPr>
            </w:pPr>
            <w:r w:rsidRPr="00C74B20">
              <w:rPr>
                <w:rFonts w:ascii="Arial" w:eastAsia="等线" w:hAnsi="Arial" w:cs="Arial"/>
                <w:sz w:val="18"/>
              </w:rPr>
              <w:tab/>
            </w:r>
            <w:r w:rsidRPr="00C74B20">
              <w:rPr>
                <w:rFonts w:ascii="Arial" w:eastAsia="等线" w:hAnsi="Arial" w:cs="Arial"/>
                <w:sz w:val="18"/>
                <w:lang w:eastAsia="zh-CN"/>
              </w:rPr>
              <w:t xml:space="preserve">- </w:t>
            </w:r>
            <w:proofErr w:type="gramStart"/>
            <w:r w:rsidRPr="00C74B20">
              <w:rPr>
                <w:rFonts w:ascii="Arial" w:eastAsia="等线" w:hAnsi="Arial" w:cs="Arial"/>
                <w:sz w:val="18"/>
                <w:lang w:eastAsia="zh-CN"/>
              </w:rPr>
              <w:t>false</w:t>
            </w:r>
            <w:proofErr w:type="gramEnd"/>
            <w:r w:rsidRPr="00C74B20">
              <w:rPr>
                <w:rFonts w:ascii="Arial" w:eastAsia="等线" w:hAnsi="Arial" w:cs="Arial"/>
                <w:sz w:val="18"/>
                <w:lang w:eastAsia="zh-CN"/>
              </w:rPr>
              <w:t xml:space="preserve"> (default): </w:t>
            </w:r>
            <w:r w:rsidRPr="00C74B20">
              <w:rPr>
                <w:rFonts w:ascii="Arial" w:eastAsia="等线" w:hAnsi="Arial" w:cs="Arial"/>
                <w:sz w:val="18"/>
                <w:szCs w:val="18"/>
              </w:rPr>
              <w:t>the NF does not support the</w:t>
            </w:r>
            <w:r w:rsidRPr="00C74B20">
              <w:rPr>
                <w:rFonts w:ascii="Arial" w:eastAsia="等线" w:hAnsi="Arial" w:cs="Arial"/>
                <w:sz w:val="18"/>
                <w:szCs w:val="18"/>
              </w:rPr>
              <w:tab/>
              <w:t>feature.</w:t>
            </w:r>
          </w:p>
        </w:tc>
      </w:tr>
      <w:tr w:rsidR="00C74B20" w:rsidRPr="00C74B20" w:rsidTr="00C74B20">
        <w:trPr>
          <w:jc w:val="center"/>
        </w:trPr>
        <w:tc>
          <w:tcPr>
            <w:tcW w:w="2090"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lang w:eastAsia="zh-CN"/>
              </w:rPr>
            </w:pPr>
            <w:proofErr w:type="spellStart"/>
            <w:r w:rsidRPr="00C74B20">
              <w:rPr>
                <w:rFonts w:ascii="Arial" w:eastAsia="等线" w:hAnsi="Arial" w:cs="Arial"/>
                <w:sz w:val="18"/>
                <w:lang w:eastAsia="zh-CN"/>
              </w:rPr>
              <w:t>olcHSupportInd</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lang w:eastAsia="zh-CN"/>
              </w:rPr>
            </w:pPr>
            <w:proofErr w:type="spellStart"/>
            <w:r w:rsidRPr="00C74B20">
              <w:rPr>
                <w:rFonts w:ascii="Arial" w:eastAsia="等线" w:hAnsi="Arial" w:cs="Arial"/>
                <w:sz w:val="18"/>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jc w:val="center"/>
              <w:rPr>
                <w:rFonts w:ascii="Arial" w:eastAsia="等线" w:hAnsi="Arial" w:cs="Arial"/>
                <w:sz w:val="18"/>
                <w:lang w:eastAsia="zh-CN"/>
              </w:rPr>
            </w:pPr>
            <w:r w:rsidRPr="00C74B20">
              <w:rPr>
                <w:rFonts w:ascii="Arial" w:eastAsia="等线" w:hAnsi="Arial" w:cs="Arial"/>
                <w:sz w:val="18"/>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lang w:eastAsia="zh-CN"/>
              </w:rPr>
            </w:pPr>
            <w:r w:rsidRPr="00C74B20">
              <w:rPr>
                <w:rFonts w:ascii="Arial" w:eastAsia="等线" w:hAnsi="Arial" w:cs="Arial"/>
                <w:sz w:val="18"/>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szCs w:val="18"/>
                <w:lang w:eastAsia="zh-CN"/>
              </w:rPr>
              <w:t>This IE indicates whether the NF supports Overl</w:t>
            </w:r>
            <w:r w:rsidRPr="00C74B20">
              <w:rPr>
                <w:rFonts w:ascii="Arial" w:eastAsia="等线" w:hAnsi="Arial" w:cs="Arial"/>
                <w:sz w:val="18"/>
              </w:rPr>
              <w:t>oad Control based on OCI Header (see clause 6.4 of 3GPP TS 29.500 [4]).</w:t>
            </w:r>
          </w:p>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rPr>
              <w:tab/>
            </w:r>
            <w:r w:rsidRPr="00C74B20">
              <w:rPr>
                <w:rFonts w:ascii="Arial" w:eastAsia="等线" w:hAnsi="Arial" w:cs="Arial"/>
                <w:sz w:val="18"/>
                <w:lang w:eastAsia="zh-CN"/>
              </w:rPr>
              <w:t xml:space="preserve">- </w:t>
            </w:r>
            <w:proofErr w:type="gramStart"/>
            <w:r w:rsidRPr="00C74B20">
              <w:rPr>
                <w:rFonts w:ascii="Arial" w:eastAsia="等线" w:hAnsi="Arial" w:cs="Arial"/>
                <w:sz w:val="18"/>
                <w:lang w:eastAsia="zh-CN"/>
              </w:rPr>
              <w:t>true</w:t>
            </w:r>
            <w:proofErr w:type="gramEnd"/>
            <w:r w:rsidRPr="00C74B20">
              <w:rPr>
                <w:rFonts w:ascii="Arial" w:eastAsia="等线" w:hAnsi="Arial" w:cs="Arial"/>
                <w:sz w:val="18"/>
                <w:lang w:eastAsia="zh-CN"/>
              </w:rPr>
              <w:t xml:space="preserve">: </w:t>
            </w:r>
            <w:r w:rsidRPr="00C74B20">
              <w:rPr>
                <w:rFonts w:ascii="Arial" w:eastAsia="等线" w:hAnsi="Arial" w:cs="Arial"/>
                <w:sz w:val="18"/>
                <w:szCs w:val="18"/>
              </w:rPr>
              <w:t>the NF supports the feature.</w:t>
            </w:r>
          </w:p>
          <w:p w:rsidR="00C74B20" w:rsidRPr="00C74B20" w:rsidRDefault="00C74B20" w:rsidP="00C74B20">
            <w:pPr>
              <w:keepNext/>
              <w:keepLines/>
              <w:spacing w:after="0"/>
              <w:rPr>
                <w:rFonts w:ascii="Arial" w:eastAsia="等线" w:hAnsi="Arial" w:cs="Arial"/>
                <w:sz w:val="18"/>
                <w:szCs w:val="18"/>
                <w:lang w:eastAsia="zh-CN"/>
              </w:rPr>
            </w:pPr>
            <w:r w:rsidRPr="00C74B20">
              <w:rPr>
                <w:rFonts w:ascii="Arial" w:eastAsia="等线" w:hAnsi="Arial" w:cs="Arial"/>
                <w:sz w:val="18"/>
              </w:rPr>
              <w:tab/>
            </w:r>
            <w:r w:rsidRPr="00C74B20">
              <w:rPr>
                <w:rFonts w:ascii="Arial" w:eastAsia="等线" w:hAnsi="Arial" w:cs="Arial"/>
                <w:sz w:val="18"/>
                <w:lang w:eastAsia="zh-CN"/>
              </w:rPr>
              <w:t xml:space="preserve">- </w:t>
            </w:r>
            <w:proofErr w:type="gramStart"/>
            <w:r w:rsidRPr="00C74B20">
              <w:rPr>
                <w:rFonts w:ascii="Arial" w:eastAsia="等线" w:hAnsi="Arial" w:cs="Arial"/>
                <w:sz w:val="18"/>
                <w:lang w:eastAsia="zh-CN"/>
              </w:rPr>
              <w:t>false</w:t>
            </w:r>
            <w:proofErr w:type="gramEnd"/>
            <w:r w:rsidRPr="00C74B20">
              <w:rPr>
                <w:rFonts w:ascii="Arial" w:eastAsia="等线" w:hAnsi="Arial" w:cs="Arial"/>
                <w:sz w:val="18"/>
                <w:lang w:eastAsia="zh-CN"/>
              </w:rPr>
              <w:t xml:space="preserve"> (default): </w:t>
            </w:r>
            <w:r w:rsidRPr="00C74B20">
              <w:rPr>
                <w:rFonts w:ascii="Arial" w:eastAsia="等线" w:hAnsi="Arial" w:cs="Arial"/>
                <w:sz w:val="18"/>
                <w:szCs w:val="18"/>
              </w:rPr>
              <w:t>the NF does not support the</w:t>
            </w:r>
            <w:r w:rsidRPr="00C74B20">
              <w:rPr>
                <w:rFonts w:ascii="Arial" w:eastAsia="等线" w:hAnsi="Arial" w:cs="Arial"/>
                <w:sz w:val="18"/>
                <w:szCs w:val="18"/>
              </w:rPr>
              <w:tab/>
              <w:t>feature.</w:t>
            </w:r>
          </w:p>
        </w:tc>
      </w:tr>
      <w:tr w:rsidR="00C74B20" w:rsidRPr="00C74B20" w:rsidTr="00C74B20">
        <w:trPr>
          <w:jc w:val="center"/>
        </w:trPr>
        <w:tc>
          <w:tcPr>
            <w:tcW w:w="2090"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lang w:eastAsia="zh-CN"/>
              </w:rPr>
            </w:pPr>
            <w:proofErr w:type="spellStart"/>
            <w:r w:rsidRPr="00C74B20">
              <w:rPr>
                <w:rFonts w:ascii="Arial" w:eastAsia="等线" w:hAnsi="Arial" w:cs="Arial"/>
                <w:sz w:val="18"/>
              </w:rPr>
              <w:t>nfSetRecoveryTimeList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lang w:eastAsia="zh-CN"/>
              </w:rPr>
            </w:pPr>
            <w:r w:rsidRPr="00C74B20">
              <w:rPr>
                <w:rFonts w:ascii="Arial" w:eastAsia="等线" w:hAnsi="Arial" w:cs="Arial"/>
                <w:sz w:val="18"/>
              </w:rPr>
              <w:t>map(</w:t>
            </w:r>
            <w:proofErr w:type="spellStart"/>
            <w:r w:rsidRPr="00C74B20">
              <w:rPr>
                <w:rFonts w:ascii="Arial" w:eastAsia="等线" w:hAnsi="Arial" w:cs="Arial"/>
                <w:sz w:val="18"/>
              </w:rPr>
              <w:t>DateTime</w:t>
            </w:r>
            <w:proofErr w:type="spellEnd"/>
            <w:r w:rsidRPr="00C74B20">
              <w:rPr>
                <w:rFonts w:ascii="Arial" w:eastAsia="等线" w:hAnsi="Arial" w:cs="Arial"/>
                <w:sz w:val="18"/>
              </w:rPr>
              <w:t>)</w:t>
            </w:r>
          </w:p>
        </w:tc>
        <w:tc>
          <w:tcPr>
            <w:tcW w:w="425"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jc w:val="center"/>
              <w:rPr>
                <w:rFonts w:ascii="Arial" w:eastAsia="等线" w:hAnsi="Arial" w:cs="Arial"/>
                <w:sz w:val="18"/>
                <w:lang w:eastAsia="zh-CN"/>
              </w:rPr>
            </w:pPr>
            <w:r w:rsidRPr="00C74B20">
              <w:rPr>
                <w:rFonts w:ascii="Arial" w:eastAsia="等线" w:hAnsi="Arial" w:cs="Arial"/>
                <w:sz w:val="18"/>
              </w:rPr>
              <w:t>O</w:t>
            </w:r>
          </w:p>
        </w:tc>
        <w:tc>
          <w:tcPr>
            <w:tcW w:w="113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lang w:eastAsia="zh-CN"/>
              </w:rPr>
            </w:pPr>
            <w:r w:rsidRPr="00C74B20">
              <w:rPr>
                <w:rFonts w:ascii="Arial" w:eastAsia="等线" w:hAnsi="Arial" w:cs="Arial"/>
                <w:sz w:val="18"/>
              </w:rPr>
              <w:t>1..N</w:t>
            </w:r>
          </w:p>
        </w:tc>
        <w:tc>
          <w:tcPr>
            <w:tcW w:w="4359" w:type="dxa"/>
            <w:tcBorders>
              <w:top w:val="single" w:sz="4" w:space="0" w:color="auto"/>
              <w:left w:val="single" w:sz="4" w:space="0" w:color="auto"/>
              <w:bottom w:val="single" w:sz="4" w:space="0" w:color="auto"/>
              <w:right w:val="single" w:sz="4" w:space="0" w:color="auto"/>
            </w:tcBorders>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 xml:space="preserve">Map of recovery time, where the key of the map is the </w:t>
            </w:r>
            <w:proofErr w:type="spellStart"/>
            <w:r w:rsidRPr="00C74B20">
              <w:rPr>
                <w:rFonts w:ascii="Arial" w:eastAsia="等线" w:hAnsi="Arial" w:cs="Arial"/>
                <w:i/>
                <w:iCs/>
                <w:sz w:val="18"/>
              </w:rPr>
              <w:t>NfSetId</w:t>
            </w:r>
            <w:proofErr w:type="spellEnd"/>
            <w:r w:rsidRPr="00C74B20">
              <w:rPr>
                <w:rFonts w:ascii="Arial" w:eastAsia="等线" w:hAnsi="Arial" w:cs="Arial"/>
                <w:sz w:val="18"/>
                <w:szCs w:val="18"/>
              </w:rPr>
              <w:t xml:space="preserve"> of NF Set(s) that the NF instance belongs to.</w:t>
            </w:r>
          </w:p>
          <w:p w:rsidR="00C74B20" w:rsidRPr="00C74B20" w:rsidRDefault="00C74B20" w:rsidP="00C74B20">
            <w:pPr>
              <w:keepNext/>
              <w:keepLines/>
              <w:spacing w:after="0"/>
              <w:rPr>
                <w:rFonts w:ascii="Arial" w:eastAsia="等线" w:hAnsi="Arial" w:cs="Arial"/>
                <w:sz w:val="18"/>
                <w:szCs w:val="18"/>
              </w:rPr>
            </w:pPr>
          </w:p>
          <w:p w:rsidR="00C74B20" w:rsidRPr="00C74B20" w:rsidRDefault="00C74B20" w:rsidP="00C74B20">
            <w:pPr>
              <w:keepNext/>
              <w:keepLines/>
              <w:spacing w:after="0"/>
              <w:rPr>
                <w:rFonts w:ascii="Arial" w:eastAsia="等线" w:hAnsi="Arial" w:cs="Arial"/>
                <w:sz w:val="18"/>
                <w:szCs w:val="18"/>
                <w:lang w:eastAsia="zh-CN"/>
              </w:rPr>
            </w:pPr>
            <w:r w:rsidRPr="00C74B20">
              <w:rPr>
                <w:rFonts w:ascii="Arial" w:eastAsia="等线" w:hAnsi="Arial" w:cs="Arial"/>
                <w:sz w:val="18"/>
                <w:szCs w:val="18"/>
              </w:rPr>
              <w:t>When present, the value of each entry of the map shall be the recovery time of the NF Set indicated by the key.</w:t>
            </w:r>
          </w:p>
        </w:tc>
      </w:tr>
      <w:tr w:rsidR="00C74B20" w:rsidRPr="00C74B20" w:rsidTr="00C74B20">
        <w:trPr>
          <w:jc w:val="center"/>
        </w:trPr>
        <w:tc>
          <w:tcPr>
            <w:tcW w:w="2090"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lang w:eastAsia="zh-CN"/>
              </w:rPr>
            </w:pPr>
            <w:proofErr w:type="spellStart"/>
            <w:r w:rsidRPr="00C74B20">
              <w:rPr>
                <w:rFonts w:ascii="Arial" w:eastAsia="等线" w:hAnsi="Arial" w:cs="Arial"/>
                <w:sz w:val="18"/>
              </w:rPr>
              <w:t>serviceSetRecoveryTimeList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lang w:eastAsia="zh-CN"/>
              </w:rPr>
            </w:pPr>
            <w:r w:rsidRPr="00C74B20">
              <w:rPr>
                <w:rFonts w:ascii="Arial" w:eastAsia="等线" w:hAnsi="Arial" w:cs="Arial"/>
                <w:sz w:val="18"/>
              </w:rPr>
              <w:t>map(</w:t>
            </w:r>
            <w:proofErr w:type="spellStart"/>
            <w:r w:rsidRPr="00C74B20">
              <w:rPr>
                <w:rFonts w:ascii="Arial" w:eastAsia="等线" w:hAnsi="Arial" w:cs="Arial"/>
                <w:sz w:val="18"/>
              </w:rPr>
              <w:t>DateTime</w:t>
            </w:r>
            <w:proofErr w:type="spellEnd"/>
            <w:r w:rsidRPr="00C74B20">
              <w:rPr>
                <w:rFonts w:ascii="Arial" w:eastAsia="等线" w:hAnsi="Arial" w:cs="Arial"/>
                <w:sz w:val="18"/>
              </w:rPr>
              <w:t>)</w:t>
            </w:r>
          </w:p>
        </w:tc>
        <w:tc>
          <w:tcPr>
            <w:tcW w:w="425"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jc w:val="center"/>
              <w:rPr>
                <w:rFonts w:ascii="Arial" w:eastAsia="等线" w:hAnsi="Arial" w:cs="Arial"/>
                <w:sz w:val="18"/>
                <w:lang w:eastAsia="zh-CN"/>
              </w:rPr>
            </w:pPr>
            <w:r w:rsidRPr="00C74B20">
              <w:rPr>
                <w:rFonts w:ascii="Arial" w:eastAsia="等线" w:hAnsi="Arial" w:cs="Arial"/>
                <w:sz w:val="18"/>
              </w:rPr>
              <w:t>O</w:t>
            </w:r>
          </w:p>
        </w:tc>
        <w:tc>
          <w:tcPr>
            <w:tcW w:w="113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lang w:eastAsia="zh-CN"/>
              </w:rPr>
            </w:pPr>
            <w:r w:rsidRPr="00C74B20">
              <w:rPr>
                <w:rFonts w:ascii="Arial" w:eastAsia="等线" w:hAnsi="Arial" w:cs="Arial"/>
                <w:sz w:val="18"/>
              </w:rPr>
              <w:t>1..N</w:t>
            </w:r>
          </w:p>
        </w:tc>
        <w:tc>
          <w:tcPr>
            <w:tcW w:w="4359" w:type="dxa"/>
            <w:tcBorders>
              <w:top w:val="single" w:sz="4" w:space="0" w:color="auto"/>
              <w:left w:val="single" w:sz="4" w:space="0" w:color="auto"/>
              <w:bottom w:val="single" w:sz="4" w:space="0" w:color="auto"/>
              <w:right w:val="single" w:sz="4" w:space="0" w:color="auto"/>
            </w:tcBorders>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 xml:space="preserve">Map of recovery time, where the key of the map is the </w:t>
            </w:r>
            <w:proofErr w:type="spellStart"/>
            <w:r w:rsidRPr="00C74B20">
              <w:rPr>
                <w:rFonts w:ascii="Arial" w:eastAsia="等线" w:hAnsi="Arial" w:cs="Arial"/>
                <w:i/>
                <w:iCs/>
                <w:sz w:val="18"/>
              </w:rPr>
              <w:t>NfServiceSetId</w:t>
            </w:r>
            <w:proofErr w:type="spellEnd"/>
            <w:r w:rsidRPr="00C74B20">
              <w:rPr>
                <w:rFonts w:ascii="Arial" w:eastAsia="等线" w:hAnsi="Arial" w:cs="Arial"/>
                <w:sz w:val="18"/>
                <w:szCs w:val="18"/>
              </w:rPr>
              <w:t xml:space="preserve"> of the NF Service Set(s) configured in the NF instance.</w:t>
            </w:r>
          </w:p>
          <w:p w:rsidR="00C74B20" w:rsidRPr="00C74B20" w:rsidRDefault="00C74B20" w:rsidP="00C74B20">
            <w:pPr>
              <w:keepNext/>
              <w:keepLines/>
              <w:spacing w:after="0"/>
              <w:rPr>
                <w:rFonts w:ascii="Arial" w:eastAsia="等线" w:hAnsi="Arial" w:cs="Arial"/>
                <w:sz w:val="18"/>
                <w:szCs w:val="18"/>
              </w:rPr>
            </w:pPr>
          </w:p>
          <w:p w:rsidR="00C74B20" w:rsidRPr="00C74B20" w:rsidRDefault="00C74B20" w:rsidP="00C74B20">
            <w:pPr>
              <w:keepNext/>
              <w:keepLines/>
              <w:spacing w:after="0"/>
              <w:rPr>
                <w:rFonts w:ascii="Arial" w:eastAsia="等线" w:hAnsi="Arial" w:cs="Arial"/>
                <w:sz w:val="18"/>
                <w:szCs w:val="18"/>
                <w:lang w:eastAsia="zh-CN"/>
              </w:rPr>
            </w:pPr>
            <w:r w:rsidRPr="00C74B20">
              <w:rPr>
                <w:rFonts w:ascii="Arial" w:eastAsia="等线" w:hAnsi="Arial" w:cs="Arial"/>
                <w:sz w:val="18"/>
                <w:szCs w:val="18"/>
              </w:rPr>
              <w:t>When present, the value of each entry of the map shall be the recovery time of the NF Service Set indicated by the key.</w:t>
            </w:r>
          </w:p>
        </w:tc>
      </w:tr>
      <w:tr w:rsidR="00C74B20" w:rsidRPr="00C74B20" w:rsidTr="00C74B20">
        <w:trPr>
          <w:jc w:val="center"/>
        </w:trPr>
        <w:tc>
          <w:tcPr>
            <w:tcW w:w="2090"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scpDomains</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array(string)</w:t>
            </w:r>
          </w:p>
        </w:tc>
        <w:tc>
          <w:tcPr>
            <w:tcW w:w="425"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jc w:val="center"/>
              <w:rPr>
                <w:rFonts w:ascii="Arial" w:eastAsia="等线" w:hAnsi="Arial" w:cs="Arial"/>
                <w:sz w:val="18"/>
              </w:rPr>
            </w:pPr>
            <w:r w:rsidRPr="00C74B20">
              <w:rPr>
                <w:rFonts w:ascii="Arial" w:eastAsia="等线" w:hAnsi="Arial" w:cs="Arial"/>
                <w:sz w:val="18"/>
              </w:rPr>
              <w:t>O</w:t>
            </w:r>
          </w:p>
        </w:tc>
        <w:tc>
          <w:tcPr>
            <w:tcW w:w="113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1..N</w:t>
            </w:r>
          </w:p>
        </w:tc>
        <w:tc>
          <w:tcPr>
            <w:tcW w:w="43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When present, this IE shall carry the list of SCP domains the SCP belongs to, or the SCP domain the NF (other than SCP) or the SEPP belongs to.</w:t>
            </w:r>
          </w:p>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(NOTE 14)</w:t>
            </w:r>
          </w:p>
        </w:tc>
      </w:tr>
      <w:tr w:rsidR="00C74B20" w:rsidRPr="00C74B20" w:rsidTr="00C74B20">
        <w:trPr>
          <w:jc w:val="center"/>
        </w:trPr>
        <w:tc>
          <w:tcPr>
            <w:tcW w:w="2090"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scpInfo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ScpInfo</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jc w:val="center"/>
              <w:rPr>
                <w:rFonts w:ascii="Arial" w:eastAsia="等线" w:hAnsi="Arial" w:cs="Arial"/>
                <w:sz w:val="18"/>
              </w:rPr>
            </w:pPr>
            <w:r w:rsidRPr="00C74B20">
              <w:rPr>
                <w:rFonts w:ascii="Arial" w:eastAsia="等线" w:hAnsi="Arial" w:cs="Arial"/>
                <w:sz w:val="18"/>
              </w:rPr>
              <w:t>O</w:t>
            </w:r>
          </w:p>
        </w:tc>
        <w:tc>
          <w:tcPr>
            <w:tcW w:w="113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0..1</w:t>
            </w:r>
          </w:p>
        </w:tc>
        <w:tc>
          <w:tcPr>
            <w:tcW w:w="43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Specific data for the SCP</w:t>
            </w:r>
          </w:p>
        </w:tc>
      </w:tr>
      <w:tr w:rsidR="00C74B20" w:rsidRPr="00C74B20" w:rsidTr="00C74B20">
        <w:trPr>
          <w:jc w:val="center"/>
        </w:trPr>
        <w:tc>
          <w:tcPr>
            <w:tcW w:w="2090"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seppInfo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SeppInfo</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jc w:val="center"/>
              <w:rPr>
                <w:rFonts w:ascii="Arial" w:eastAsia="等线" w:hAnsi="Arial" w:cs="Arial"/>
                <w:sz w:val="18"/>
              </w:rPr>
            </w:pPr>
            <w:r w:rsidRPr="00C74B20">
              <w:rPr>
                <w:rFonts w:ascii="Arial" w:eastAsia="等线" w:hAnsi="Arial" w:cs="Arial"/>
                <w:sz w:val="18"/>
              </w:rPr>
              <w:t>O</w:t>
            </w:r>
          </w:p>
        </w:tc>
        <w:tc>
          <w:tcPr>
            <w:tcW w:w="113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0..1</w:t>
            </w:r>
          </w:p>
        </w:tc>
        <w:tc>
          <w:tcPr>
            <w:tcW w:w="43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Specific data for the SEPP</w:t>
            </w:r>
          </w:p>
        </w:tc>
      </w:tr>
      <w:tr w:rsidR="00C74B20" w:rsidRPr="00C74B20" w:rsidTr="00C74B20">
        <w:trPr>
          <w:jc w:val="center"/>
        </w:trPr>
        <w:tc>
          <w:tcPr>
            <w:tcW w:w="2090"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vendorId</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VendorId</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jc w:val="center"/>
              <w:rPr>
                <w:rFonts w:ascii="Arial" w:eastAsia="等线" w:hAnsi="Arial" w:cs="Arial"/>
                <w:sz w:val="18"/>
              </w:rPr>
            </w:pPr>
            <w:r w:rsidRPr="00C74B20">
              <w:rPr>
                <w:rFonts w:ascii="Arial" w:eastAsia="等线" w:hAnsi="Arial" w:cs="Arial"/>
                <w:sz w:val="18"/>
              </w:rPr>
              <w:t>O</w:t>
            </w:r>
          </w:p>
        </w:tc>
        <w:tc>
          <w:tcPr>
            <w:tcW w:w="113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0..1</w:t>
            </w:r>
          </w:p>
        </w:tc>
        <w:tc>
          <w:tcPr>
            <w:tcW w:w="43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Vendor ID of the NF instance, according to the IANA-assigned "SMI Network Management Private Enterprise Codes" [38].</w:t>
            </w:r>
          </w:p>
        </w:tc>
      </w:tr>
      <w:tr w:rsidR="00C74B20" w:rsidRPr="00C74B20" w:rsidTr="00C74B20">
        <w:trPr>
          <w:jc w:val="center"/>
        </w:trPr>
        <w:tc>
          <w:tcPr>
            <w:tcW w:w="2090"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rPr>
              <w:t>supportedVendorSpecificFeatures</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map(array(</w:t>
            </w:r>
            <w:proofErr w:type="spellStart"/>
            <w:r w:rsidRPr="00C74B20">
              <w:rPr>
                <w:rFonts w:ascii="Arial" w:eastAsia="等线" w:hAnsi="Arial" w:cs="Arial"/>
                <w:sz w:val="18"/>
              </w:rPr>
              <w:t>VendorSpecificFeature</w:t>
            </w:r>
            <w:proofErr w:type="spellEnd"/>
            <w:r w:rsidRPr="00C74B20">
              <w:rPr>
                <w:rFonts w:ascii="Arial" w:eastAsia="等线" w:hAnsi="Arial" w:cs="Arial"/>
                <w:sz w:val="18"/>
              </w:rPr>
              <w:t>))</w:t>
            </w:r>
          </w:p>
        </w:tc>
        <w:tc>
          <w:tcPr>
            <w:tcW w:w="425"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jc w:val="center"/>
              <w:rPr>
                <w:rFonts w:ascii="Arial" w:eastAsia="等线" w:hAnsi="Arial" w:cs="Arial"/>
                <w:sz w:val="18"/>
              </w:rPr>
            </w:pPr>
            <w:r w:rsidRPr="00C74B20">
              <w:rPr>
                <w:rFonts w:ascii="Arial" w:eastAsia="等线" w:hAnsi="Arial" w:cs="Arial"/>
                <w:sz w:val="18"/>
              </w:rPr>
              <w:t>O</w:t>
            </w:r>
          </w:p>
        </w:tc>
        <w:tc>
          <w:tcPr>
            <w:tcW w:w="113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rPr>
              <w:t>1..N</w:t>
            </w:r>
          </w:p>
        </w:tc>
        <w:tc>
          <w:tcPr>
            <w:tcW w:w="43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Map of Vendor-Specific features, where the key of the map is the IANA-assigned "SMI Network Management Private Enterprise Codes" [38]. The string used as key of the map shall contain 6 decimal digits; if the SMI code has less than 6 digits, it shall be padded with leading digits "0" to complete a 6-digit string value.</w:t>
            </w:r>
          </w:p>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 xml:space="preserve">The value of each entry of the map shall be a list (array) of </w:t>
            </w:r>
            <w:proofErr w:type="spellStart"/>
            <w:r w:rsidRPr="00C74B20">
              <w:rPr>
                <w:rFonts w:ascii="Arial" w:eastAsia="等线" w:hAnsi="Arial" w:cs="Arial"/>
                <w:sz w:val="18"/>
                <w:szCs w:val="18"/>
              </w:rPr>
              <w:t>VendorSpecificFeature</w:t>
            </w:r>
            <w:proofErr w:type="spellEnd"/>
            <w:r w:rsidRPr="00C74B20">
              <w:rPr>
                <w:rFonts w:ascii="Arial" w:eastAsia="等线" w:hAnsi="Arial" w:cs="Arial"/>
                <w:sz w:val="18"/>
                <w:szCs w:val="18"/>
              </w:rPr>
              <w:t xml:space="preserve"> objects.</w:t>
            </w:r>
          </w:p>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rPr>
              <w:t>(NOTE </w:t>
            </w:r>
            <w:r w:rsidRPr="00C74B20">
              <w:rPr>
                <w:rFonts w:ascii="Arial" w:eastAsia="等线" w:hAnsi="Arial" w:cs="Arial"/>
                <w:sz w:val="18"/>
                <w:szCs w:val="18"/>
                <w:lang w:eastAsia="zh-CN"/>
              </w:rPr>
              <w:t>19</w:t>
            </w:r>
            <w:r w:rsidRPr="00C74B20">
              <w:rPr>
                <w:rFonts w:ascii="Arial" w:eastAsia="等线" w:hAnsi="Arial" w:cs="Arial"/>
                <w:sz w:val="18"/>
                <w:szCs w:val="18"/>
              </w:rPr>
              <w:t>)</w:t>
            </w:r>
          </w:p>
        </w:tc>
      </w:tr>
      <w:tr w:rsidR="00C74B20" w:rsidRPr="00C74B20" w:rsidTr="00C74B20">
        <w:trPr>
          <w:jc w:val="center"/>
        </w:trPr>
        <w:tc>
          <w:tcPr>
            <w:tcW w:w="2090"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proofErr w:type="spellStart"/>
            <w:r w:rsidRPr="00C74B20">
              <w:rPr>
                <w:rFonts w:ascii="Arial" w:eastAsia="等线" w:hAnsi="Arial" w:cs="Arial"/>
                <w:sz w:val="18"/>
                <w:lang w:eastAsia="zh-CN"/>
              </w:rPr>
              <w:lastRenderedPageBreak/>
              <w:t>aanfInfoList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lang w:eastAsia="zh-CN"/>
              </w:rPr>
              <w:t>map(</w:t>
            </w:r>
            <w:proofErr w:type="spellStart"/>
            <w:r w:rsidRPr="00C74B20">
              <w:rPr>
                <w:rFonts w:ascii="Arial" w:eastAsia="等线" w:hAnsi="Arial" w:cs="Arial"/>
                <w:sz w:val="18"/>
                <w:lang w:eastAsia="zh-CN"/>
              </w:rPr>
              <w:t>AanfInfo</w:t>
            </w:r>
            <w:proofErr w:type="spellEnd"/>
            <w:r w:rsidRPr="00C74B20">
              <w:rPr>
                <w:rFonts w:ascii="Arial" w:eastAsia="等线" w:hAnsi="Arial" w:cs="Arial"/>
                <w:sz w:val="18"/>
                <w:lang w:eastAsia="zh-CN"/>
              </w:rPr>
              <w:t>)</w:t>
            </w:r>
          </w:p>
        </w:tc>
        <w:tc>
          <w:tcPr>
            <w:tcW w:w="425"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jc w:val="center"/>
              <w:rPr>
                <w:rFonts w:ascii="Arial" w:eastAsia="等线" w:hAnsi="Arial" w:cs="Arial"/>
                <w:sz w:val="18"/>
              </w:rPr>
            </w:pPr>
            <w:r w:rsidRPr="00C74B20">
              <w:rPr>
                <w:rFonts w:ascii="Arial" w:eastAsia="等线" w:hAnsi="Arial" w:cs="Arial"/>
                <w:sz w:val="18"/>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rPr>
            </w:pPr>
            <w:r w:rsidRPr="00C74B20">
              <w:rPr>
                <w:rFonts w:ascii="Arial" w:eastAsia="等线" w:hAnsi="Arial" w:cs="Arial"/>
                <w:sz w:val="18"/>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rPr>
                <w:rFonts w:ascii="Arial" w:eastAsia="等线" w:hAnsi="Arial" w:cs="Arial"/>
                <w:sz w:val="18"/>
                <w:szCs w:val="18"/>
                <w:lang w:eastAsia="zh-CN"/>
              </w:rPr>
            </w:pPr>
            <w:r w:rsidRPr="00C74B20">
              <w:rPr>
                <w:rFonts w:ascii="Arial" w:eastAsia="等线" w:hAnsi="Arial" w:cs="Arial"/>
                <w:sz w:val="18"/>
                <w:szCs w:val="18"/>
                <w:lang w:eastAsia="zh-CN"/>
              </w:rPr>
              <w:t xml:space="preserve">Multiple entries of </w:t>
            </w:r>
            <w:proofErr w:type="spellStart"/>
            <w:r w:rsidRPr="00C74B20">
              <w:rPr>
                <w:rFonts w:ascii="Arial" w:eastAsia="等线" w:hAnsi="Arial" w:cs="Arial"/>
                <w:sz w:val="18"/>
                <w:szCs w:val="18"/>
                <w:lang w:eastAsia="zh-CN"/>
              </w:rPr>
              <w:t>AanfInfo</w:t>
            </w:r>
            <w:proofErr w:type="spellEnd"/>
            <w:r w:rsidRPr="00C74B20">
              <w:rPr>
                <w:rFonts w:ascii="Arial" w:eastAsia="等线" w:hAnsi="Arial" w:cs="Arial"/>
                <w:sz w:val="18"/>
                <w:szCs w:val="18"/>
                <w:lang w:eastAsia="zh-CN"/>
              </w:rPr>
              <w:t>.</w:t>
            </w:r>
          </w:p>
          <w:p w:rsidR="00C74B20" w:rsidRPr="00C74B20" w:rsidRDefault="00C74B20" w:rsidP="00C74B20">
            <w:pPr>
              <w:keepNext/>
              <w:keepLines/>
              <w:spacing w:after="0"/>
              <w:rPr>
                <w:rFonts w:ascii="Arial" w:eastAsia="等线" w:hAnsi="Arial" w:cs="Arial"/>
                <w:sz w:val="18"/>
                <w:szCs w:val="18"/>
              </w:rPr>
            </w:pPr>
            <w:r w:rsidRPr="00C74B20">
              <w:rPr>
                <w:rFonts w:ascii="Arial" w:eastAsia="等线" w:hAnsi="Arial" w:cs="Arial"/>
                <w:sz w:val="18"/>
                <w:szCs w:val="18"/>
                <w:lang w:eastAsia="zh-CN"/>
              </w:rPr>
              <w:t xml:space="preserve">The key of the map shall be a (unique) </w:t>
            </w:r>
            <w:r w:rsidRPr="00C74B20">
              <w:rPr>
                <w:rFonts w:ascii="Arial" w:eastAsia="等线" w:hAnsi="Arial" w:cs="Arial"/>
                <w:sz w:val="18"/>
                <w:lang w:val="en-US"/>
              </w:rPr>
              <w:t xml:space="preserve">valid JSON string per clause 7 of </w:t>
            </w:r>
            <w:r w:rsidRPr="00C74B20">
              <w:rPr>
                <w:rFonts w:ascii="Arial" w:eastAsia="等线" w:hAnsi="Arial" w:cs="Arial"/>
                <w:noProof/>
                <w:sz w:val="18"/>
                <w:lang w:eastAsia="zh-CN"/>
              </w:rPr>
              <w:t>IETF RFC 8259 [22], with a maximum of 32 characters</w:t>
            </w:r>
            <w:r w:rsidRPr="00C74B20">
              <w:rPr>
                <w:rFonts w:ascii="Arial" w:eastAsia="等线" w:hAnsi="Arial" w:cs="Arial"/>
                <w:sz w:val="18"/>
                <w:lang w:val="en-US"/>
              </w:rPr>
              <w:t>.</w:t>
            </w:r>
          </w:p>
        </w:tc>
      </w:tr>
      <w:tr w:rsidR="00B668C0" w:rsidRPr="00C74B20" w:rsidTr="00C74B20">
        <w:trPr>
          <w:jc w:val="center"/>
          <w:ins w:id="38" w:author="v0" w:date="2021-03-22T14:31:00Z"/>
        </w:trPr>
        <w:tc>
          <w:tcPr>
            <w:tcW w:w="2090" w:type="dxa"/>
            <w:tcBorders>
              <w:top w:val="single" w:sz="4" w:space="0" w:color="auto"/>
              <w:left w:val="single" w:sz="4" w:space="0" w:color="auto"/>
              <w:bottom w:val="single" w:sz="4" w:space="0" w:color="auto"/>
              <w:right w:val="single" w:sz="4" w:space="0" w:color="auto"/>
            </w:tcBorders>
          </w:tcPr>
          <w:p w:rsidR="00B668C0" w:rsidRPr="00C74B20" w:rsidRDefault="00B668C0" w:rsidP="00C74B20">
            <w:pPr>
              <w:keepNext/>
              <w:keepLines/>
              <w:spacing w:after="0"/>
              <w:rPr>
                <w:ins w:id="39" w:author="v0" w:date="2021-03-22T14:31:00Z"/>
                <w:rFonts w:ascii="Arial" w:eastAsia="等线" w:hAnsi="Arial" w:cs="Arial"/>
                <w:sz w:val="18"/>
                <w:lang w:eastAsia="zh-CN"/>
              </w:rPr>
            </w:pPr>
            <w:ins w:id="40" w:author="v0" w:date="2021-03-22T14:31:00Z">
              <w:r>
                <w:rPr>
                  <w:rFonts w:ascii="Arial" w:eastAsia="等线" w:hAnsi="Arial" w:cs="Arial" w:hint="eastAsia"/>
                  <w:sz w:val="18"/>
                  <w:lang w:eastAsia="zh-CN"/>
                </w:rPr>
                <w:t>5</w:t>
              </w:r>
              <w:r w:rsidR="00A246F6">
                <w:rPr>
                  <w:rFonts w:ascii="Arial" w:eastAsia="等线" w:hAnsi="Arial" w:cs="Arial" w:hint="eastAsia"/>
                  <w:sz w:val="18"/>
                  <w:lang w:eastAsia="zh-CN"/>
                </w:rPr>
                <w:t>g</w:t>
              </w:r>
            </w:ins>
            <w:ins w:id="41" w:author="v0" w:date="2021-03-22T14:44:00Z">
              <w:r w:rsidR="00A246F6">
                <w:rPr>
                  <w:rFonts w:ascii="Arial" w:eastAsia="等线" w:hAnsi="Arial" w:cs="Arial" w:hint="eastAsia"/>
                  <w:sz w:val="18"/>
                  <w:lang w:eastAsia="zh-CN"/>
                </w:rPr>
                <w:t>D</w:t>
              </w:r>
            </w:ins>
            <w:ins w:id="42" w:author="v0" w:date="2021-03-22T14:31:00Z">
              <w:r>
                <w:rPr>
                  <w:rFonts w:ascii="Arial" w:eastAsia="等线" w:hAnsi="Arial" w:cs="Arial" w:hint="eastAsia"/>
                  <w:sz w:val="18"/>
                  <w:lang w:eastAsia="zh-CN"/>
                </w:rPr>
                <w:t>dnmfInfo</w:t>
              </w:r>
            </w:ins>
          </w:p>
        </w:tc>
        <w:tc>
          <w:tcPr>
            <w:tcW w:w="1559" w:type="dxa"/>
            <w:tcBorders>
              <w:top w:val="single" w:sz="4" w:space="0" w:color="auto"/>
              <w:left w:val="single" w:sz="4" w:space="0" w:color="auto"/>
              <w:bottom w:val="single" w:sz="4" w:space="0" w:color="auto"/>
              <w:right w:val="single" w:sz="4" w:space="0" w:color="auto"/>
            </w:tcBorders>
          </w:tcPr>
          <w:p w:rsidR="00B668C0" w:rsidRPr="00C74B20" w:rsidRDefault="00A246F6" w:rsidP="00C74B20">
            <w:pPr>
              <w:keepNext/>
              <w:keepLines/>
              <w:spacing w:after="0"/>
              <w:rPr>
                <w:ins w:id="43" w:author="v0" w:date="2021-03-22T14:31:00Z"/>
                <w:rFonts w:ascii="Arial" w:eastAsia="等线" w:hAnsi="Arial" w:cs="Arial"/>
                <w:sz w:val="18"/>
                <w:lang w:eastAsia="zh-CN"/>
              </w:rPr>
            </w:pPr>
            <w:ins w:id="44" w:author="v0" w:date="2021-03-22T14:32:00Z">
              <w:r>
                <w:rPr>
                  <w:rFonts w:ascii="Arial" w:eastAsia="等线" w:hAnsi="Arial" w:cs="Arial" w:hint="eastAsia"/>
                  <w:sz w:val="18"/>
                  <w:lang w:eastAsia="zh-CN"/>
                </w:rPr>
                <w:t>5G</w:t>
              </w:r>
            </w:ins>
            <w:ins w:id="45" w:author="v0" w:date="2021-03-22T14:44:00Z">
              <w:r>
                <w:rPr>
                  <w:rFonts w:ascii="Arial" w:eastAsia="等线" w:hAnsi="Arial" w:cs="Arial" w:hint="eastAsia"/>
                  <w:sz w:val="18"/>
                  <w:lang w:eastAsia="zh-CN"/>
                </w:rPr>
                <w:t>D</w:t>
              </w:r>
            </w:ins>
            <w:ins w:id="46" w:author="v0" w:date="2021-03-22T14:32:00Z">
              <w:r w:rsidR="00B668C0">
                <w:rPr>
                  <w:rFonts w:ascii="Arial" w:eastAsia="等线" w:hAnsi="Arial" w:cs="Arial" w:hint="eastAsia"/>
                  <w:sz w:val="18"/>
                  <w:lang w:eastAsia="zh-CN"/>
                </w:rPr>
                <w:t>dnmfInfo</w:t>
              </w:r>
            </w:ins>
          </w:p>
        </w:tc>
        <w:tc>
          <w:tcPr>
            <w:tcW w:w="425" w:type="dxa"/>
            <w:tcBorders>
              <w:top w:val="single" w:sz="4" w:space="0" w:color="auto"/>
              <w:left w:val="single" w:sz="4" w:space="0" w:color="auto"/>
              <w:bottom w:val="single" w:sz="4" w:space="0" w:color="auto"/>
              <w:right w:val="single" w:sz="4" w:space="0" w:color="auto"/>
            </w:tcBorders>
          </w:tcPr>
          <w:p w:rsidR="00B668C0" w:rsidRPr="00C74B20" w:rsidRDefault="00B668C0" w:rsidP="00C74B20">
            <w:pPr>
              <w:keepNext/>
              <w:keepLines/>
              <w:spacing w:after="0"/>
              <w:jc w:val="center"/>
              <w:rPr>
                <w:ins w:id="47" w:author="v0" w:date="2021-03-22T14:31:00Z"/>
                <w:rFonts w:ascii="Arial" w:eastAsia="等线" w:hAnsi="Arial" w:cs="Arial"/>
                <w:sz w:val="18"/>
                <w:lang w:eastAsia="zh-CN"/>
              </w:rPr>
            </w:pPr>
            <w:ins w:id="48" w:author="v0" w:date="2021-03-22T14:35:00Z">
              <w:r w:rsidRPr="00C74B20">
                <w:rPr>
                  <w:rFonts w:ascii="Arial" w:eastAsia="等线" w:hAnsi="Arial" w:cs="Arial"/>
                  <w:sz w:val="18"/>
                </w:rPr>
                <w:t>O</w:t>
              </w:r>
            </w:ins>
          </w:p>
        </w:tc>
        <w:tc>
          <w:tcPr>
            <w:tcW w:w="1134" w:type="dxa"/>
            <w:tcBorders>
              <w:top w:val="single" w:sz="4" w:space="0" w:color="auto"/>
              <w:left w:val="single" w:sz="4" w:space="0" w:color="auto"/>
              <w:bottom w:val="single" w:sz="4" w:space="0" w:color="auto"/>
              <w:right w:val="single" w:sz="4" w:space="0" w:color="auto"/>
            </w:tcBorders>
          </w:tcPr>
          <w:p w:rsidR="00B668C0" w:rsidRPr="00C74B20" w:rsidRDefault="00B668C0" w:rsidP="00C74B20">
            <w:pPr>
              <w:keepNext/>
              <w:keepLines/>
              <w:spacing w:after="0"/>
              <w:rPr>
                <w:ins w:id="49" w:author="v0" w:date="2021-03-22T14:31:00Z"/>
                <w:rFonts w:ascii="Arial" w:eastAsia="等线" w:hAnsi="Arial" w:cs="Arial"/>
                <w:sz w:val="18"/>
                <w:lang w:eastAsia="zh-CN"/>
              </w:rPr>
            </w:pPr>
            <w:ins w:id="50" w:author="v0" w:date="2021-03-22T14:35:00Z">
              <w:r w:rsidRPr="00C74B20">
                <w:rPr>
                  <w:rFonts w:ascii="Arial" w:eastAsia="等线" w:hAnsi="Arial" w:cs="Arial"/>
                  <w:sz w:val="18"/>
                </w:rPr>
                <w:t>0..1</w:t>
              </w:r>
            </w:ins>
          </w:p>
        </w:tc>
        <w:tc>
          <w:tcPr>
            <w:tcW w:w="4359" w:type="dxa"/>
            <w:tcBorders>
              <w:top w:val="single" w:sz="4" w:space="0" w:color="auto"/>
              <w:left w:val="single" w:sz="4" w:space="0" w:color="auto"/>
              <w:bottom w:val="single" w:sz="4" w:space="0" w:color="auto"/>
              <w:right w:val="single" w:sz="4" w:space="0" w:color="auto"/>
            </w:tcBorders>
          </w:tcPr>
          <w:p w:rsidR="00B668C0" w:rsidRPr="00C74B20" w:rsidRDefault="00B668C0" w:rsidP="00B668C0">
            <w:pPr>
              <w:keepNext/>
              <w:keepLines/>
              <w:spacing w:after="0"/>
              <w:rPr>
                <w:ins w:id="51" w:author="v0" w:date="2021-03-22T14:31:00Z"/>
                <w:rFonts w:ascii="Arial" w:eastAsia="等线" w:hAnsi="Arial" w:cs="Arial"/>
                <w:sz w:val="18"/>
                <w:szCs w:val="18"/>
                <w:lang w:eastAsia="zh-CN"/>
              </w:rPr>
            </w:pPr>
            <w:ins w:id="52" w:author="v0" w:date="2021-03-22T14:35:00Z">
              <w:r w:rsidRPr="00C74B20">
                <w:rPr>
                  <w:rFonts w:ascii="Arial" w:eastAsia="等线" w:hAnsi="Arial" w:cs="Arial"/>
                  <w:sz w:val="18"/>
                  <w:szCs w:val="18"/>
                </w:rPr>
                <w:t xml:space="preserve">Specific data for the </w:t>
              </w:r>
              <w:r>
                <w:rPr>
                  <w:rFonts w:ascii="Arial" w:eastAsia="等线" w:hAnsi="Arial" w:cs="Arial" w:hint="eastAsia"/>
                  <w:sz w:val="18"/>
                  <w:szCs w:val="18"/>
                  <w:lang w:eastAsia="zh-CN"/>
                </w:rPr>
                <w:t>5G</w:t>
              </w:r>
            </w:ins>
            <w:ins w:id="53" w:author="v0" w:date="2021-03-22T14:36:00Z">
              <w:r>
                <w:rPr>
                  <w:rFonts w:ascii="Arial" w:eastAsia="等线" w:hAnsi="Arial" w:cs="Arial" w:hint="eastAsia"/>
                  <w:sz w:val="18"/>
                  <w:szCs w:val="18"/>
                  <w:lang w:eastAsia="zh-CN"/>
                </w:rPr>
                <w:t xml:space="preserve"> </w:t>
              </w:r>
            </w:ins>
            <w:ins w:id="54" w:author="v0" w:date="2021-03-22T14:35:00Z">
              <w:r>
                <w:rPr>
                  <w:rFonts w:ascii="Arial" w:eastAsia="等线" w:hAnsi="Arial" w:cs="Arial" w:hint="eastAsia"/>
                  <w:sz w:val="18"/>
                  <w:szCs w:val="18"/>
                  <w:lang w:eastAsia="zh-CN"/>
                </w:rPr>
                <w:t>DDNMF</w:t>
              </w:r>
              <w:r w:rsidRPr="00C74B20">
                <w:rPr>
                  <w:rFonts w:ascii="Arial" w:eastAsia="等线" w:hAnsi="Arial" w:cs="Arial"/>
                  <w:sz w:val="18"/>
                  <w:szCs w:val="18"/>
                </w:rPr>
                <w:t xml:space="preserve"> (</w:t>
              </w:r>
            </w:ins>
            <w:ins w:id="55" w:author="v0" w:date="2021-03-22T14:36:00Z">
              <w:r>
                <w:rPr>
                  <w:rFonts w:ascii="Arial" w:eastAsia="等线" w:hAnsi="Arial" w:cs="Arial" w:hint="eastAsia"/>
                  <w:sz w:val="18"/>
                  <w:szCs w:val="18"/>
                  <w:lang w:eastAsia="zh-CN"/>
                </w:rPr>
                <w:t>5G DDNMF</w:t>
              </w:r>
            </w:ins>
            <w:ins w:id="56" w:author="v0" w:date="2021-03-22T14:35:00Z">
              <w:r w:rsidRPr="00C74B20">
                <w:rPr>
                  <w:rFonts w:ascii="Arial" w:eastAsia="等线" w:hAnsi="Arial" w:cs="Arial"/>
                  <w:sz w:val="18"/>
                  <w:szCs w:val="18"/>
                </w:rPr>
                <w:t xml:space="preserve"> ID, …)</w:t>
              </w:r>
            </w:ins>
          </w:p>
        </w:tc>
      </w:tr>
      <w:tr w:rsidR="00C74B20" w:rsidRPr="00C74B20" w:rsidTr="00C74B20">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rsidR="00C74B20" w:rsidRPr="00C74B20" w:rsidRDefault="00C74B20" w:rsidP="00C74B20">
            <w:pPr>
              <w:keepNext/>
              <w:keepLines/>
              <w:spacing w:after="0"/>
              <w:ind w:left="851" w:hanging="851"/>
              <w:rPr>
                <w:rFonts w:ascii="Arial" w:eastAsia="等线" w:hAnsi="Arial" w:cs="Arial"/>
                <w:sz w:val="18"/>
              </w:rPr>
            </w:pPr>
            <w:r w:rsidRPr="00C74B20">
              <w:rPr>
                <w:rFonts w:ascii="Arial" w:eastAsia="等线" w:hAnsi="Arial" w:cs="Arial"/>
                <w:sz w:val="18"/>
              </w:rPr>
              <w:t>NOTE 1:</w:t>
            </w:r>
            <w:r w:rsidRPr="00C74B20">
              <w:rPr>
                <w:rFonts w:ascii="Arial" w:eastAsia="等线" w:hAnsi="Arial" w:cs="Arial"/>
                <w:sz w:val="18"/>
              </w:rPr>
              <w:tab/>
              <w:t>At least one of the addressing parameters (</w:t>
            </w:r>
            <w:proofErr w:type="spellStart"/>
            <w:r w:rsidRPr="00C74B20">
              <w:rPr>
                <w:rFonts w:ascii="Arial" w:eastAsia="等线" w:hAnsi="Arial" w:cs="Arial"/>
                <w:sz w:val="18"/>
              </w:rPr>
              <w:t>fqdn</w:t>
            </w:r>
            <w:proofErr w:type="spellEnd"/>
            <w:r w:rsidRPr="00C74B20">
              <w:rPr>
                <w:rFonts w:ascii="Arial" w:eastAsia="等线" w:hAnsi="Arial" w:cs="Arial"/>
                <w:sz w:val="18"/>
              </w:rPr>
              <w:t>, ipv4address or ipv6adress) shall be included in the NF Profile.</w:t>
            </w:r>
            <w:r w:rsidRPr="00C74B20">
              <w:rPr>
                <w:rFonts w:ascii="Arial" w:eastAsia="等线" w:hAnsi="Arial" w:cs="Arial"/>
                <w:noProof/>
                <w:sz w:val="18"/>
              </w:rPr>
              <w:t xml:space="preserve"> If the NF supports the NF services with "https" URI scheme (i.e use of TLS is mandatory), then the </w:t>
            </w:r>
            <w:r w:rsidRPr="00C74B20">
              <w:rPr>
                <w:rFonts w:ascii="Arial" w:eastAsia="等线" w:hAnsi="Arial" w:cs="Arial"/>
                <w:sz w:val="18"/>
              </w:rPr>
              <w:t>FQDN</w:t>
            </w:r>
            <w:r w:rsidRPr="00C74B20">
              <w:rPr>
                <w:rFonts w:ascii="Arial" w:eastAsia="等线" w:hAnsi="Arial" w:cs="Arial"/>
                <w:noProof/>
                <w:sz w:val="18"/>
              </w:rPr>
              <w:t xml:space="preserve"> shall be provided in the NF Profile or the NF Service profile (see clause 6.1.6.2.3) and it shall be used to construct the target URI (unless overriden by a NFService-specific FQDN). See NOTE 1 of Table </w:t>
            </w:r>
            <w:r w:rsidRPr="00C74B20">
              <w:rPr>
                <w:rFonts w:ascii="Arial" w:eastAsia="等线" w:hAnsi="Arial" w:cs="Arial"/>
                <w:sz w:val="18"/>
              </w:rPr>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rsidR="00C74B20" w:rsidRPr="00C74B20" w:rsidRDefault="00C74B20" w:rsidP="00C74B20">
            <w:pPr>
              <w:keepNext/>
              <w:keepLines/>
              <w:spacing w:after="0"/>
              <w:ind w:left="851" w:hanging="851"/>
              <w:rPr>
                <w:rFonts w:ascii="Arial" w:eastAsia="等线" w:hAnsi="Arial" w:cs="Arial"/>
                <w:sz w:val="18"/>
              </w:rPr>
            </w:pPr>
            <w:r w:rsidRPr="00C74B20">
              <w:rPr>
                <w:rFonts w:ascii="Arial" w:eastAsia="等线" w:hAnsi="Arial" w:cs="Arial"/>
                <w:sz w:val="18"/>
              </w:rPr>
              <w:t>NOTE 2:</w:t>
            </w:r>
            <w:r w:rsidRPr="00C74B20">
              <w:rPr>
                <w:rFonts w:ascii="Arial" w:eastAsia="等线" w:hAnsi="Arial" w:cs="Arial"/>
                <w:sz w:val="18"/>
              </w:rPr>
              <w:tab/>
              <w:t xml:space="preserve">If the type of Network Function is UPF, the addressing information is for the UPF N4 interface. If the type of Network Function is a P-CSCF and if no </w:t>
            </w:r>
            <w:proofErr w:type="spellStart"/>
            <w:r w:rsidRPr="00C74B20">
              <w:rPr>
                <w:rFonts w:ascii="Arial" w:eastAsia="等线" w:hAnsi="Arial" w:cs="Arial"/>
                <w:sz w:val="18"/>
              </w:rPr>
              <w:t>Gm</w:t>
            </w:r>
            <w:proofErr w:type="spellEnd"/>
            <w:r w:rsidRPr="00C74B20">
              <w:rPr>
                <w:rFonts w:ascii="Arial" w:eastAsia="等线" w:hAnsi="Arial" w:cs="Arial"/>
                <w:sz w:val="18"/>
              </w:rPr>
              <w:t xml:space="preserve"> FQDN or IP addresses are registered in the </w:t>
            </w:r>
            <w:proofErr w:type="spellStart"/>
            <w:r w:rsidRPr="00C74B20">
              <w:rPr>
                <w:rFonts w:ascii="Arial" w:eastAsia="等线" w:hAnsi="Arial" w:cs="Arial"/>
                <w:sz w:val="18"/>
              </w:rPr>
              <w:t>pcscfInfoList</w:t>
            </w:r>
            <w:proofErr w:type="spellEnd"/>
            <w:r w:rsidRPr="00C74B20">
              <w:rPr>
                <w:rFonts w:ascii="Arial" w:eastAsia="等线" w:hAnsi="Arial" w:cs="Arial"/>
                <w:sz w:val="18"/>
              </w:rPr>
              <w:t xml:space="preserve"> attribute, the addressing information is also used for the P-CSCF </w:t>
            </w:r>
            <w:proofErr w:type="spellStart"/>
            <w:r w:rsidRPr="00C74B20">
              <w:rPr>
                <w:rFonts w:ascii="Arial" w:eastAsia="等线" w:hAnsi="Arial" w:cs="Arial"/>
                <w:sz w:val="18"/>
              </w:rPr>
              <w:t>Gm</w:t>
            </w:r>
            <w:proofErr w:type="spellEnd"/>
            <w:r w:rsidRPr="00C74B20">
              <w:rPr>
                <w:rFonts w:ascii="Arial" w:eastAsia="等线" w:hAnsi="Arial" w:cs="Arial"/>
                <w:sz w:val="18"/>
              </w:rPr>
              <w:t xml:space="preserve"> interface.</w:t>
            </w:r>
          </w:p>
          <w:p w:rsidR="00C74B20" w:rsidRPr="00C74B20" w:rsidRDefault="00C74B20" w:rsidP="00C74B20">
            <w:pPr>
              <w:keepNext/>
              <w:keepLines/>
              <w:spacing w:after="0"/>
              <w:ind w:left="851" w:hanging="851"/>
              <w:rPr>
                <w:rFonts w:ascii="Arial" w:eastAsia="等线" w:hAnsi="Arial" w:cs="Arial"/>
                <w:sz w:val="18"/>
              </w:rPr>
            </w:pPr>
            <w:r w:rsidRPr="00C74B20">
              <w:rPr>
                <w:rFonts w:ascii="Arial" w:eastAsia="等线" w:hAnsi="Arial" w:cs="Arial"/>
                <w:sz w:val="18"/>
              </w:rPr>
              <w:t>NOTE 3:</w:t>
            </w:r>
            <w:r w:rsidRPr="00C74B20">
              <w:rPr>
                <w:rFonts w:ascii="Arial" w:eastAsia="等线" w:hAnsi="Arial" w:cs="Arial"/>
                <w:sz w:val="18"/>
              </w:rPr>
              <w:tab/>
              <w:t xml:space="preserve">A requester NF may use this information to select a NF instance (e.g. a NF instance preferably located in the same data </w:t>
            </w:r>
            <w:proofErr w:type="spellStart"/>
            <w:r w:rsidRPr="00C74B20">
              <w:rPr>
                <w:rFonts w:ascii="Arial" w:eastAsia="等线" w:hAnsi="Arial" w:cs="Arial"/>
                <w:sz w:val="18"/>
              </w:rPr>
              <w:t>center</w:t>
            </w:r>
            <w:proofErr w:type="spellEnd"/>
            <w:r w:rsidRPr="00C74B20">
              <w:rPr>
                <w:rFonts w:ascii="Arial" w:eastAsia="等线" w:hAnsi="Arial" w:cs="Arial"/>
                <w:sz w:val="18"/>
              </w:rPr>
              <w:t>).</w:t>
            </w:r>
          </w:p>
          <w:p w:rsidR="00C74B20" w:rsidRPr="00C74B20" w:rsidRDefault="00C74B20" w:rsidP="00C74B20">
            <w:pPr>
              <w:keepNext/>
              <w:keepLines/>
              <w:spacing w:after="0"/>
              <w:ind w:left="851" w:hanging="851"/>
              <w:rPr>
                <w:rFonts w:ascii="Arial" w:eastAsia="等线" w:hAnsi="Arial" w:cs="Arial"/>
                <w:sz w:val="18"/>
              </w:rPr>
            </w:pPr>
            <w:r w:rsidRPr="00C74B20">
              <w:rPr>
                <w:rFonts w:ascii="Arial" w:eastAsia="等线" w:hAnsi="Arial" w:cs="Arial"/>
                <w:sz w:val="18"/>
                <w:szCs w:val="18"/>
              </w:rPr>
              <w:t>NOTE 4:</w:t>
            </w:r>
            <w:r w:rsidRPr="00C74B20">
              <w:rPr>
                <w:rFonts w:ascii="Arial" w:eastAsia="等线" w:hAnsi="Arial" w:cs="Arial"/>
                <w:sz w:val="18"/>
              </w:rPr>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rsidR="00C74B20" w:rsidRPr="00C74B20" w:rsidRDefault="00C74B20" w:rsidP="00C74B20">
            <w:pPr>
              <w:keepNext/>
              <w:keepLines/>
              <w:spacing w:after="0"/>
              <w:ind w:left="851" w:hanging="851"/>
              <w:rPr>
                <w:rFonts w:ascii="Arial" w:eastAsia="等线" w:hAnsi="Arial" w:cs="Arial"/>
                <w:sz w:val="18"/>
              </w:rPr>
            </w:pPr>
            <w:r w:rsidRPr="00C74B20">
              <w:rPr>
                <w:rFonts w:ascii="Arial" w:eastAsia="等线" w:hAnsi="Arial" w:cs="Arial"/>
                <w:sz w:val="18"/>
              </w:rPr>
              <w:t>NOTE 5:</w:t>
            </w:r>
            <w:r w:rsidRPr="00C74B20">
              <w:rPr>
                <w:rFonts w:ascii="Arial" w:eastAsia="等线" w:hAnsi="Arial" w:cs="Arial"/>
                <w:sz w:val="18"/>
              </w:rPr>
              <w:tab/>
              <w:t xml:space="preserve">The NRF shall notify NFs subscribed to receiving notifications of changes of the NF profile, if the NF </w:t>
            </w:r>
            <w:proofErr w:type="spellStart"/>
            <w:r w:rsidRPr="00C74B20">
              <w:rPr>
                <w:rFonts w:ascii="Arial" w:eastAsia="等线" w:hAnsi="Arial" w:cs="Arial"/>
                <w:sz w:val="18"/>
              </w:rPr>
              <w:t>recoveryTime</w:t>
            </w:r>
            <w:proofErr w:type="spellEnd"/>
            <w:r w:rsidRPr="00C74B20">
              <w:rPr>
                <w:rFonts w:ascii="Arial" w:eastAsia="等线" w:hAnsi="Arial" w:cs="Arial"/>
                <w:sz w:val="18"/>
              </w:rPr>
              <w:t xml:space="preserve"> or the </w:t>
            </w:r>
            <w:proofErr w:type="spellStart"/>
            <w:r w:rsidRPr="00C74B20">
              <w:rPr>
                <w:rFonts w:ascii="Arial" w:eastAsia="等线" w:hAnsi="Arial" w:cs="Arial"/>
                <w:sz w:val="18"/>
              </w:rPr>
              <w:t>nfStatus</w:t>
            </w:r>
            <w:proofErr w:type="spellEnd"/>
            <w:r w:rsidRPr="00C74B20">
              <w:rPr>
                <w:rFonts w:ascii="Arial" w:eastAsia="等线" w:hAnsi="Arial" w:cs="Arial"/>
                <w:sz w:val="18"/>
              </w:rPr>
              <w:t xml:space="preserve"> is changed.</w:t>
            </w:r>
            <w:r w:rsidRPr="00C74B20">
              <w:rPr>
                <w:rFonts w:ascii="Arial" w:eastAsia="等线" w:hAnsi="Arial" w:cs="Arial"/>
                <w:sz w:val="18"/>
                <w:szCs w:val="18"/>
              </w:rPr>
              <w:t xml:space="preserve"> See clause 6.2 of 3GPP TS 23.527 [27].</w:t>
            </w:r>
          </w:p>
          <w:p w:rsidR="00C74B20" w:rsidRPr="00C74B20" w:rsidRDefault="00C74B20" w:rsidP="00C74B20">
            <w:pPr>
              <w:keepNext/>
              <w:keepLines/>
              <w:spacing w:after="0"/>
              <w:ind w:left="851" w:hanging="851"/>
              <w:rPr>
                <w:rFonts w:ascii="Arial" w:eastAsia="等线" w:hAnsi="Arial" w:cs="Arial"/>
                <w:sz w:val="18"/>
                <w:szCs w:val="18"/>
              </w:rPr>
            </w:pPr>
            <w:r w:rsidRPr="00C74B20">
              <w:rPr>
                <w:rFonts w:ascii="Arial" w:eastAsia="等线" w:hAnsi="Arial" w:cs="Arial"/>
                <w:sz w:val="18"/>
              </w:rPr>
              <w:t>NOTE 6:</w:t>
            </w:r>
            <w:r w:rsidRPr="00C74B20">
              <w:rPr>
                <w:rFonts w:ascii="Arial" w:eastAsia="等线" w:hAnsi="Arial" w:cs="Arial"/>
                <w:sz w:val="18"/>
              </w:rPr>
              <w:tab/>
            </w:r>
            <w:bookmarkStart w:id="57" w:name="_Hlk521086308"/>
            <w:r w:rsidRPr="00C74B20">
              <w:rPr>
                <w:rFonts w:ascii="Arial" w:eastAsia="等线" w:hAnsi="Arial" w:cs="Arial"/>
                <w:sz w:val="18"/>
              </w:rPr>
              <w:t xml:space="preserve">A requester NF may consider that all the resources created in the NF before the NF recovery </w:t>
            </w:r>
            <w:proofErr w:type="gramStart"/>
            <w:r w:rsidRPr="00C74B20">
              <w:rPr>
                <w:rFonts w:ascii="Arial" w:eastAsia="等线" w:hAnsi="Arial" w:cs="Arial"/>
                <w:sz w:val="18"/>
              </w:rPr>
              <w:t>time have</w:t>
            </w:r>
            <w:proofErr w:type="gramEnd"/>
            <w:r w:rsidRPr="00C74B20">
              <w:rPr>
                <w:rFonts w:ascii="Arial" w:eastAsia="等线" w:hAnsi="Arial" w:cs="Arial"/>
                <w:sz w:val="18"/>
              </w:rPr>
              <w:t xml:space="preserve"> been lost. This may be used to detect a restart of a NF and to trigger appropriate actions, e.g. release local resources</w:t>
            </w:r>
            <w:bookmarkEnd w:id="57"/>
            <w:r w:rsidRPr="00C74B20">
              <w:rPr>
                <w:rFonts w:ascii="Arial" w:eastAsia="等线" w:hAnsi="Arial" w:cs="Arial"/>
                <w:sz w:val="18"/>
              </w:rPr>
              <w:t xml:space="preserve">. </w:t>
            </w:r>
            <w:r w:rsidRPr="00C74B20">
              <w:rPr>
                <w:rFonts w:ascii="Arial" w:eastAsia="等线" w:hAnsi="Arial" w:cs="Arial"/>
                <w:sz w:val="18"/>
                <w:szCs w:val="18"/>
              </w:rPr>
              <w:t>See clause 6.2 of 3GPP TS 23.527 [27].</w:t>
            </w:r>
          </w:p>
          <w:p w:rsidR="00C74B20" w:rsidRPr="00C74B20" w:rsidRDefault="00C74B20" w:rsidP="00C74B20">
            <w:pPr>
              <w:keepNext/>
              <w:keepLines/>
              <w:spacing w:after="0"/>
              <w:ind w:left="851" w:hanging="851"/>
              <w:rPr>
                <w:rFonts w:ascii="Arial" w:eastAsia="等线" w:hAnsi="Arial"/>
                <w:sz w:val="18"/>
              </w:rPr>
            </w:pPr>
            <w:r w:rsidRPr="00C74B20">
              <w:rPr>
                <w:rFonts w:ascii="Arial" w:eastAsia="等线" w:hAnsi="Arial" w:cs="Arial"/>
                <w:sz w:val="18"/>
              </w:rPr>
              <w:t>NOTE 7:</w:t>
            </w:r>
            <w:r w:rsidRPr="00C74B20">
              <w:rPr>
                <w:rFonts w:ascii="Arial" w:eastAsia="等线" w:hAnsi="Arial" w:cs="Arial"/>
                <w:sz w:val="18"/>
              </w:rPr>
              <w:tab/>
              <w:t>A NF may register multiple PLMN IDs in its profile within a PLMN comprising multiple PLMN IDs</w:t>
            </w:r>
            <w:r w:rsidRPr="00C74B20">
              <w:rPr>
                <w:rFonts w:ascii="Arial" w:eastAsia="等线" w:hAnsi="Arial" w:cs="Arial"/>
                <w:sz w:val="18"/>
                <w:szCs w:val="18"/>
              </w:rPr>
              <w:t xml:space="preserve">. If so, all the attributes of the NF Profile shall apply to each PLMN ID registered in the </w:t>
            </w:r>
            <w:proofErr w:type="spellStart"/>
            <w:r w:rsidRPr="00C74B20">
              <w:rPr>
                <w:rFonts w:ascii="Arial" w:eastAsia="等线" w:hAnsi="Arial" w:cs="Arial"/>
                <w:sz w:val="18"/>
                <w:szCs w:val="18"/>
              </w:rPr>
              <w:t>plmnList</w:t>
            </w:r>
            <w:proofErr w:type="spellEnd"/>
            <w:r w:rsidRPr="00C74B20">
              <w:rPr>
                <w:rFonts w:ascii="Arial" w:eastAsia="等线" w:hAnsi="Arial" w:cs="Arial"/>
                <w:sz w:val="18"/>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rsidR="00C74B20" w:rsidRPr="00C74B20" w:rsidRDefault="00C74B20" w:rsidP="00C74B20">
            <w:pPr>
              <w:keepNext/>
              <w:keepLines/>
              <w:spacing w:after="0"/>
              <w:ind w:left="851" w:hanging="851"/>
              <w:rPr>
                <w:rFonts w:ascii="Arial" w:eastAsia="等线" w:hAnsi="Arial" w:cs="Arial"/>
                <w:sz w:val="18"/>
                <w:szCs w:val="18"/>
              </w:rPr>
            </w:pPr>
            <w:r w:rsidRPr="00C74B20">
              <w:rPr>
                <w:rFonts w:ascii="Arial" w:eastAsia="等线" w:hAnsi="Arial" w:cs="Arial"/>
                <w:sz w:val="18"/>
              </w:rPr>
              <w:t>NOTE 8:</w:t>
            </w:r>
            <w:r w:rsidRPr="00C74B20">
              <w:rPr>
                <w:rFonts w:ascii="Arial" w:eastAsia="等线" w:hAnsi="Arial" w:cs="Arial"/>
                <w:sz w:val="18"/>
              </w:rPr>
              <w:tab/>
              <w:t>Other NFs are in a different PLMN if they belong to none of the PLMN ID(s) configured for the PLMN of the NRF</w:t>
            </w:r>
            <w:r w:rsidRPr="00C74B20">
              <w:rPr>
                <w:rFonts w:ascii="Arial" w:eastAsia="等线" w:hAnsi="Arial" w:cs="Arial"/>
                <w:sz w:val="18"/>
                <w:szCs w:val="18"/>
              </w:rPr>
              <w:t>.</w:t>
            </w:r>
          </w:p>
          <w:p w:rsidR="00C74B20" w:rsidRPr="00C74B20" w:rsidRDefault="00C74B20" w:rsidP="00C74B20">
            <w:pPr>
              <w:keepNext/>
              <w:keepLines/>
              <w:spacing w:after="0"/>
              <w:ind w:left="851" w:hanging="851"/>
              <w:rPr>
                <w:rFonts w:ascii="Arial" w:eastAsia="等线" w:hAnsi="Arial"/>
                <w:sz w:val="18"/>
              </w:rPr>
            </w:pPr>
            <w:r w:rsidRPr="00C74B20">
              <w:rPr>
                <w:rFonts w:ascii="Arial" w:eastAsia="等线" w:hAnsi="Arial" w:cs="Arial"/>
                <w:sz w:val="18"/>
                <w:szCs w:val="18"/>
              </w:rPr>
              <w:t>NOTE 9:</w:t>
            </w:r>
            <w:r w:rsidRPr="00C74B20">
              <w:rPr>
                <w:rFonts w:ascii="Arial" w:eastAsia="等线" w:hAnsi="Arial" w:cs="Arial"/>
                <w:sz w:val="18"/>
              </w:rPr>
              <w:tab/>
              <w:t>This is for the use case where an NF (e.g. AMF) supports multiple PLMNs and the slices supported in each PLMN are different. See clause 9.2.6.2 of 3GPP TS 38.413 [29].</w:t>
            </w:r>
          </w:p>
          <w:p w:rsidR="00C74B20" w:rsidRPr="00C74B20" w:rsidRDefault="00C74B20" w:rsidP="00C74B20">
            <w:pPr>
              <w:keepNext/>
              <w:keepLines/>
              <w:spacing w:after="0"/>
              <w:ind w:left="851" w:hanging="851"/>
              <w:rPr>
                <w:rFonts w:ascii="Arial" w:eastAsia="等线" w:hAnsi="Arial" w:cs="Arial"/>
                <w:sz w:val="18"/>
              </w:rPr>
            </w:pPr>
            <w:r w:rsidRPr="00C74B20">
              <w:rPr>
                <w:rFonts w:ascii="Arial" w:eastAsia="等线" w:hAnsi="Arial" w:cs="Arial"/>
                <w:sz w:val="18"/>
              </w:rPr>
              <w:t>NOTE 10</w:t>
            </w:r>
            <w:r w:rsidRPr="00C74B20">
              <w:rPr>
                <w:rFonts w:ascii="Arial" w:eastAsia="等线" w:hAnsi="Arial" w:cs="Arial"/>
                <w:sz w:val="18"/>
                <w:szCs w:val="18"/>
              </w:rPr>
              <w:t>:</w:t>
            </w:r>
            <w:r w:rsidRPr="00C74B20">
              <w:rPr>
                <w:rFonts w:ascii="Arial" w:eastAsia="等线" w:hAnsi="Arial" w:cs="Arial"/>
                <w:sz w:val="18"/>
                <w:szCs w:val="18"/>
              </w:rPr>
              <w:tab/>
              <w:t xml:space="preserve">For notification types that may be associated with a </w:t>
            </w:r>
            <w:proofErr w:type="spellStart"/>
            <w:r w:rsidRPr="00C74B20">
              <w:rPr>
                <w:rFonts w:ascii="Arial" w:eastAsia="等线" w:hAnsi="Arial" w:cs="Arial"/>
                <w:sz w:val="18"/>
                <w:szCs w:val="18"/>
              </w:rPr>
              <w:t>specifc</w:t>
            </w:r>
            <w:proofErr w:type="spellEnd"/>
            <w:r w:rsidRPr="00C74B20">
              <w:rPr>
                <w:rFonts w:ascii="Arial" w:eastAsia="等线" w:hAnsi="Arial" w:cs="Arial"/>
                <w:sz w:val="18"/>
                <w:szCs w:val="18"/>
              </w:rPr>
              <w:t xml:space="preserve"> service of the NF Instance receiving the notification (see clause 6.1.6.3.4), i</w:t>
            </w:r>
            <w:r w:rsidRPr="00C74B20">
              <w:rPr>
                <w:rFonts w:ascii="Arial" w:eastAsia="等线" w:hAnsi="Arial" w:cs="Arial"/>
                <w:sz w:val="18"/>
              </w:rPr>
              <w:t>f notification endpoints are present both in the profile of the NF instance (</w:t>
            </w:r>
            <w:proofErr w:type="spellStart"/>
            <w:r w:rsidRPr="00C74B20">
              <w:rPr>
                <w:rFonts w:ascii="Arial" w:eastAsia="等线" w:hAnsi="Arial" w:cs="Arial"/>
                <w:sz w:val="18"/>
              </w:rPr>
              <w:t>NFProfile</w:t>
            </w:r>
            <w:proofErr w:type="spellEnd"/>
            <w:r w:rsidRPr="00C74B20">
              <w:rPr>
                <w:rFonts w:ascii="Arial" w:eastAsia="等线" w:hAnsi="Arial" w:cs="Arial"/>
                <w:sz w:val="18"/>
              </w:rPr>
              <w:t>) and in some of its NF Services (</w:t>
            </w:r>
            <w:proofErr w:type="spellStart"/>
            <w:r w:rsidRPr="00C74B20">
              <w:rPr>
                <w:rFonts w:ascii="Arial" w:eastAsia="等线" w:hAnsi="Arial" w:cs="Arial"/>
                <w:sz w:val="18"/>
              </w:rPr>
              <w:t>NFService</w:t>
            </w:r>
            <w:proofErr w:type="spellEnd"/>
            <w:r w:rsidRPr="00C74B20">
              <w:rPr>
                <w:rFonts w:ascii="Arial" w:eastAsia="等线" w:hAnsi="Arial" w:cs="Arial"/>
                <w:sz w:val="18"/>
              </w:rPr>
              <w:t xml:space="preserve">) for a same notification type, the notification endpoint(s) of the NF Services shall be used for this notification type. The </w:t>
            </w:r>
            <w:proofErr w:type="spellStart"/>
            <w:r w:rsidRPr="00C74B20">
              <w:rPr>
                <w:rFonts w:ascii="Arial" w:eastAsia="等线" w:hAnsi="Arial" w:cs="Arial"/>
                <w:sz w:val="18"/>
              </w:rPr>
              <w:t>defaultNotificationSubscriptions</w:t>
            </w:r>
            <w:proofErr w:type="spellEnd"/>
            <w:r w:rsidRPr="00C74B20">
              <w:rPr>
                <w:rFonts w:ascii="Arial" w:eastAsia="等线" w:hAnsi="Arial" w:cs="Arial"/>
                <w:sz w:val="18"/>
              </w:rP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rsidR="00C74B20" w:rsidRPr="00C74B20" w:rsidRDefault="00C74B20" w:rsidP="00C74B20">
            <w:pPr>
              <w:keepNext/>
              <w:keepLines/>
              <w:spacing w:after="0"/>
              <w:ind w:left="851" w:hanging="851"/>
              <w:rPr>
                <w:rFonts w:ascii="Arial" w:eastAsia="等线" w:hAnsi="Arial" w:cs="Arial"/>
                <w:sz w:val="18"/>
                <w:szCs w:val="18"/>
              </w:rPr>
            </w:pPr>
            <w:r w:rsidRPr="00C74B20">
              <w:rPr>
                <w:rFonts w:ascii="Arial" w:eastAsia="等线" w:hAnsi="Arial" w:cs="Arial"/>
                <w:sz w:val="18"/>
              </w:rPr>
              <w:t>NOTE 11</w:t>
            </w:r>
            <w:r w:rsidRPr="00C74B20">
              <w:rPr>
                <w:rFonts w:ascii="Arial" w:eastAsia="等线" w:hAnsi="Arial" w:cs="Arial"/>
                <w:sz w:val="18"/>
                <w:szCs w:val="18"/>
              </w:rPr>
              <w:t>:</w:t>
            </w:r>
            <w:r w:rsidRPr="00C74B20">
              <w:rPr>
                <w:rFonts w:ascii="Arial" w:eastAsia="等线" w:hAnsi="Arial" w:cs="Arial"/>
                <w:sz w:val="18"/>
              </w:rPr>
              <w:tab/>
            </w:r>
            <w:r w:rsidRPr="00C74B20">
              <w:rPr>
                <w:rFonts w:ascii="Arial" w:eastAsia="等线" w:hAnsi="Arial" w:cs="Arial"/>
                <w:sz w:val="18"/>
                <w:szCs w:val="18"/>
              </w:rPr>
              <w:t xml:space="preserve">The absence of the </w:t>
            </w:r>
            <w:proofErr w:type="spellStart"/>
            <w:r w:rsidRPr="00C74B20">
              <w:rPr>
                <w:rFonts w:ascii="Arial" w:eastAsia="等线" w:hAnsi="Arial" w:cs="Arial"/>
                <w:sz w:val="18"/>
              </w:rPr>
              <w:t>pcscfInfoList</w:t>
            </w:r>
            <w:proofErr w:type="spellEnd"/>
            <w:r w:rsidRPr="00C74B20">
              <w:rPr>
                <w:rFonts w:ascii="Arial" w:eastAsia="等线" w:hAnsi="Arial" w:cs="Arial"/>
                <w:sz w:val="18"/>
                <w:szCs w:val="18"/>
              </w:rPr>
              <w:t xml:space="preserve"> attribute in a P-CSCF profile indicates that the P-CSCF can be selected for any DNN and Access Type, and that the P-CSCF </w:t>
            </w:r>
            <w:proofErr w:type="spellStart"/>
            <w:r w:rsidRPr="00C74B20">
              <w:rPr>
                <w:rFonts w:ascii="Arial" w:eastAsia="等线" w:hAnsi="Arial" w:cs="Arial"/>
                <w:sz w:val="18"/>
                <w:szCs w:val="18"/>
              </w:rPr>
              <w:t>Gm</w:t>
            </w:r>
            <w:proofErr w:type="spellEnd"/>
            <w:r w:rsidRPr="00C74B20">
              <w:rPr>
                <w:rFonts w:ascii="Arial" w:eastAsia="等线" w:hAnsi="Arial" w:cs="Arial"/>
                <w:sz w:val="18"/>
                <w:szCs w:val="18"/>
              </w:rPr>
              <w:t xml:space="preserve"> addressing information is the same as the addressing information registered in the </w:t>
            </w:r>
            <w:proofErr w:type="spellStart"/>
            <w:r w:rsidRPr="00C74B20">
              <w:rPr>
                <w:rFonts w:ascii="Arial" w:eastAsia="等线" w:hAnsi="Arial" w:cs="Arial"/>
                <w:sz w:val="18"/>
                <w:szCs w:val="18"/>
              </w:rPr>
              <w:t>fqdn</w:t>
            </w:r>
            <w:proofErr w:type="spellEnd"/>
            <w:r w:rsidRPr="00C74B20">
              <w:rPr>
                <w:rFonts w:ascii="Arial" w:eastAsia="等线" w:hAnsi="Arial" w:cs="Arial"/>
                <w:sz w:val="18"/>
                <w:szCs w:val="18"/>
              </w:rPr>
              <w:t>, ipv4Addresses and ipv4Addresses attributes of the NF profile.</w:t>
            </w:r>
          </w:p>
          <w:p w:rsidR="00C74B20" w:rsidRPr="00C74B20" w:rsidRDefault="00C74B20" w:rsidP="00C74B20">
            <w:pPr>
              <w:keepNext/>
              <w:keepLines/>
              <w:spacing w:after="0"/>
              <w:ind w:left="851" w:hanging="851"/>
              <w:rPr>
                <w:rFonts w:ascii="Arial" w:eastAsia="等线" w:hAnsi="Arial" w:cs="Arial"/>
                <w:sz w:val="18"/>
                <w:szCs w:val="18"/>
              </w:rPr>
            </w:pPr>
            <w:r w:rsidRPr="00C74B20">
              <w:rPr>
                <w:rFonts w:ascii="Arial" w:eastAsia="等线" w:hAnsi="Arial" w:cs="Arial"/>
                <w:sz w:val="18"/>
              </w:rPr>
              <w:t>NOTE 12</w:t>
            </w:r>
            <w:r w:rsidRPr="00C74B20">
              <w:rPr>
                <w:rFonts w:ascii="Arial" w:eastAsia="等线" w:hAnsi="Arial" w:cs="Arial"/>
                <w:sz w:val="18"/>
                <w:szCs w:val="18"/>
              </w:rPr>
              <w:t>:</w:t>
            </w:r>
            <w:r w:rsidRPr="00C74B20">
              <w:rPr>
                <w:rFonts w:ascii="Arial" w:eastAsia="等线" w:hAnsi="Arial" w:cs="Arial"/>
                <w:sz w:val="18"/>
                <w:szCs w:val="18"/>
              </w:rPr>
              <w:tab/>
              <w:t xml:space="preserve">The absence of both the </w:t>
            </w:r>
            <w:proofErr w:type="spellStart"/>
            <w:r w:rsidRPr="00C74B20">
              <w:rPr>
                <w:rFonts w:ascii="Arial" w:eastAsia="等线" w:hAnsi="Arial" w:cs="Arial"/>
                <w:sz w:val="18"/>
              </w:rPr>
              <w:t>smfInfo</w:t>
            </w:r>
            <w:proofErr w:type="spellEnd"/>
            <w:r w:rsidRPr="00C74B20">
              <w:rPr>
                <w:rFonts w:ascii="Arial" w:eastAsia="等线" w:hAnsi="Arial" w:cs="Arial"/>
                <w:sz w:val="18"/>
                <w:szCs w:val="18"/>
              </w:rPr>
              <w:t xml:space="preserve"> and </w:t>
            </w:r>
            <w:proofErr w:type="spellStart"/>
            <w:r w:rsidRPr="00C74B20">
              <w:rPr>
                <w:rFonts w:ascii="Arial" w:eastAsia="等线" w:hAnsi="Arial" w:cs="Arial"/>
                <w:sz w:val="18"/>
                <w:lang w:eastAsia="zh-CN"/>
              </w:rPr>
              <w:t>smfInfoList</w:t>
            </w:r>
            <w:proofErr w:type="spellEnd"/>
            <w:r w:rsidRPr="00C74B20">
              <w:rPr>
                <w:rFonts w:ascii="Arial" w:eastAsia="等线" w:hAnsi="Arial" w:cs="Arial"/>
                <w:sz w:val="18"/>
                <w:szCs w:val="18"/>
              </w:rPr>
              <w:t xml:space="preserve"> attributes in an SMF profile indicates that the SMF can be selected for any S-NSSAI, DNN, TAI and access type.</w:t>
            </w:r>
          </w:p>
          <w:p w:rsidR="00C74B20" w:rsidRPr="00C74B20" w:rsidRDefault="00C74B20" w:rsidP="00C74B20">
            <w:pPr>
              <w:keepNext/>
              <w:keepLines/>
              <w:spacing w:after="0"/>
              <w:ind w:left="851" w:hanging="851"/>
              <w:rPr>
                <w:rFonts w:ascii="Arial" w:eastAsia="等线" w:hAnsi="Arial"/>
                <w:sz w:val="18"/>
                <w:lang w:val="en-US" w:eastAsia="zh-CN"/>
              </w:rPr>
            </w:pPr>
            <w:r w:rsidRPr="00C74B20">
              <w:rPr>
                <w:rFonts w:ascii="Arial" w:eastAsia="等线" w:hAnsi="Arial" w:cs="Arial"/>
                <w:sz w:val="18"/>
                <w:lang w:eastAsia="zh-CN"/>
              </w:rPr>
              <w:t>NOTE 13</w:t>
            </w:r>
            <w:r w:rsidRPr="00C74B20">
              <w:rPr>
                <w:rFonts w:ascii="Arial" w:eastAsia="等线" w:hAnsi="Arial" w:cs="Arial"/>
                <w:sz w:val="18"/>
                <w:lang w:val="en-US" w:eastAsia="zh-CN"/>
              </w:rPr>
              <w:t>:</w:t>
            </w:r>
            <w:r w:rsidRPr="00C74B20">
              <w:rPr>
                <w:rFonts w:ascii="Arial" w:eastAsia="等线" w:hAnsi="Arial" w:cs="Arial"/>
                <w:sz w:val="18"/>
                <w:lang w:val="en-US" w:eastAsia="zh-CN"/>
              </w:rPr>
              <w:tab/>
              <w:t xml:space="preserve">The </w:t>
            </w:r>
            <w:proofErr w:type="spellStart"/>
            <w:r w:rsidRPr="00C74B20">
              <w:rPr>
                <w:rFonts w:ascii="Arial" w:eastAsia="等线" w:hAnsi="Arial" w:cs="Arial"/>
                <w:sz w:val="18"/>
                <w:lang w:val="en-US" w:eastAsia="zh-CN"/>
              </w:rPr>
              <w:t>servingScope</w:t>
            </w:r>
            <w:proofErr w:type="spellEnd"/>
            <w:r w:rsidRPr="00C74B20">
              <w:rPr>
                <w:rFonts w:ascii="Arial" w:eastAsia="等线" w:hAnsi="Arial" w:cs="Arial"/>
                <w:sz w:val="18"/>
                <w:lang w:val="en-US" w:eastAsia="zh-CN"/>
              </w:rPr>
              <w:t xml:space="preserve"> attribute may indicate geographical areas, It may be used e.g. to discover and select NFs in centralized Data Centers that are expected to serve users located in specific region(s) or province(s). It may also be used to reduce the large configuration of TAIs in the NF instances.</w:t>
            </w:r>
          </w:p>
          <w:p w:rsidR="00C74B20" w:rsidRPr="00C74B20" w:rsidRDefault="00C74B20" w:rsidP="00C74B20">
            <w:pPr>
              <w:keepNext/>
              <w:keepLines/>
              <w:spacing w:after="0"/>
              <w:ind w:left="851" w:hanging="851"/>
              <w:rPr>
                <w:rFonts w:ascii="Arial" w:eastAsia="等线" w:hAnsi="Arial" w:cs="Arial"/>
                <w:sz w:val="18"/>
                <w:lang w:val="en-US" w:eastAsia="zh-CN"/>
              </w:rPr>
            </w:pPr>
            <w:r w:rsidRPr="00C74B20">
              <w:rPr>
                <w:rFonts w:ascii="Arial" w:eastAsia="等线" w:hAnsi="Arial" w:cs="Arial"/>
                <w:sz w:val="18"/>
                <w:lang w:val="en-US" w:eastAsia="zh-CN"/>
              </w:rPr>
              <w:t>NOTE 14:</w:t>
            </w:r>
            <w:r w:rsidRPr="00C74B20">
              <w:rPr>
                <w:rFonts w:ascii="Arial" w:eastAsia="等线" w:hAnsi="Arial" w:cs="Arial"/>
                <w:sz w:val="18"/>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rsidR="00C74B20" w:rsidRPr="00C74B20" w:rsidRDefault="00C74B20" w:rsidP="00C74B20">
            <w:pPr>
              <w:keepNext/>
              <w:keepLines/>
              <w:spacing w:after="0"/>
              <w:ind w:left="851" w:hanging="851"/>
              <w:rPr>
                <w:rFonts w:ascii="Arial" w:eastAsia="等线" w:hAnsi="Arial" w:cs="Arial"/>
                <w:sz w:val="18"/>
                <w:szCs w:val="18"/>
              </w:rPr>
            </w:pPr>
            <w:r w:rsidRPr="00C74B20">
              <w:rPr>
                <w:rFonts w:ascii="Arial" w:eastAsia="等线" w:hAnsi="Arial" w:cs="Arial"/>
                <w:sz w:val="18"/>
                <w:lang w:val="en-US" w:eastAsia="zh-CN"/>
              </w:rPr>
              <w:t>NOTE 15:</w:t>
            </w:r>
            <w:r w:rsidRPr="00C74B20">
              <w:rPr>
                <w:rFonts w:ascii="Arial" w:eastAsia="等线" w:hAnsi="Arial" w:cs="Arial"/>
                <w:sz w:val="18"/>
                <w:lang w:val="en-US" w:eastAsia="zh-CN"/>
              </w:rPr>
              <w:tab/>
              <w:t>I</w:t>
            </w:r>
            <w:proofErr w:type="spellStart"/>
            <w:r w:rsidRPr="00C74B20">
              <w:rPr>
                <w:rFonts w:ascii="Arial" w:eastAsia="等线" w:hAnsi="Arial" w:cs="Arial"/>
                <w:sz w:val="18"/>
                <w:szCs w:val="18"/>
              </w:rPr>
              <w:t>f</w:t>
            </w:r>
            <w:proofErr w:type="spellEnd"/>
            <w:r w:rsidRPr="00C74B20">
              <w:rPr>
                <w:rFonts w:ascii="Arial" w:eastAsia="等线" w:hAnsi="Arial" w:cs="Arial"/>
                <w:sz w:val="18"/>
                <w:szCs w:val="18"/>
              </w:rPr>
              <w:t xml:space="preserve"> the NF Service Consumer that issues an NF profile retrieval request indicates support for the "Service-Map" feature, the NRF shall return in the NF profile retrieval response the list of NF Service Instances in the "</w:t>
            </w:r>
            <w:proofErr w:type="spellStart"/>
            <w:r w:rsidRPr="00C74B20">
              <w:rPr>
                <w:rFonts w:ascii="Arial" w:eastAsia="等线" w:hAnsi="Arial" w:cs="Arial"/>
                <w:sz w:val="18"/>
                <w:szCs w:val="18"/>
              </w:rPr>
              <w:t>nfServiceList</w:t>
            </w:r>
            <w:proofErr w:type="spellEnd"/>
            <w:r w:rsidRPr="00C74B20">
              <w:rPr>
                <w:rFonts w:ascii="Arial" w:eastAsia="等线" w:hAnsi="Arial" w:cs="Arial"/>
                <w:sz w:val="18"/>
                <w:szCs w:val="18"/>
              </w:rPr>
              <w:t>" map attribute. Otherwise, the NRF shall return the list of NF Service Instances in the "</w:t>
            </w:r>
            <w:proofErr w:type="spellStart"/>
            <w:r w:rsidRPr="00C74B20">
              <w:rPr>
                <w:rFonts w:ascii="Arial" w:eastAsia="等线" w:hAnsi="Arial" w:cs="Arial"/>
                <w:sz w:val="18"/>
                <w:szCs w:val="18"/>
              </w:rPr>
              <w:t>nfServices</w:t>
            </w:r>
            <w:proofErr w:type="spellEnd"/>
            <w:r w:rsidRPr="00C74B20">
              <w:rPr>
                <w:rFonts w:ascii="Arial" w:eastAsia="等线" w:hAnsi="Arial" w:cs="Arial"/>
                <w:sz w:val="18"/>
                <w:szCs w:val="18"/>
              </w:rPr>
              <w:t>" array attribute.</w:t>
            </w:r>
          </w:p>
          <w:p w:rsidR="00C74B20" w:rsidRPr="00C74B20" w:rsidRDefault="00C74B20" w:rsidP="00C74B20">
            <w:pPr>
              <w:keepNext/>
              <w:keepLines/>
              <w:spacing w:after="0"/>
              <w:ind w:left="851" w:hanging="851"/>
              <w:rPr>
                <w:rFonts w:ascii="Arial" w:eastAsia="等线" w:hAnsi="Arial"/>
                <w:sz w:val="18"/>
              </w:rPr>
            </w:pPr>
            <w:r w:rsidRPr="00C74B20">
              <w:rPr>
                <w:rFonts w:ascii="Arial" w:eastAsia="等线" w:hAnsi="Arial" w:cs="Arial"/>
                <w:sz w:val="18"/>
                <w:lang w:val="en-US" w:eastAsia="zh-CN"/>
              </w:rPr>
              <w:t>NOTE 16:</w:t>
            </w:r>
            <w:r w:rsidRPr="00C74B20">
              <w:rPr>
                <w:rFonts w:ascii="Arial" w:eastAsia="等线" w:hAnsi="Arial" w:cs="Arial"/>
                <w:sz w:val="18"/>
                <w:lang w:val="en-US" w:eastAsia="zh-CN"/>
              </w:rPr>
              <w:tab/>
            </w:r>
            <w:r w:rsidRPr="00C74B20">
              <w:rPr>
                <w:rFonts w:ascii="Arial" w:eastAsia="等线" w:hAnsi="Arial" w:cs="Arial"/>
                <w:sz w:val="18"/>
              </w:rPr>
              <w:t xml:space="preserve">The </w:t>
            </w:r>
            <w:proofErr w:type="spellStart"/>
            <w:r w:rsidRPr="00C74B20">
              <w:rPr>
                <w:rFonts w:ascii="Arial" w:eastAsia="等线" w:hAnsi="Arial" w:cs="Arial"/>
                <w:sz w:val="18"/>
              </w:rPr>
              <w:t>nfStatus</w:t>
            </w:r>
            <w:proofErr w:type="spellEnd"/>
            <w:r w:rsidRPr="00C74B20">
              <w:rPr>
                <w:rFonts w:ascii="Arial" w:eastAsia="等线" w:hAnsi="Arial" w:cs="Arial"/>
                <w:sz w:val="18"/>
              </w:rPr>
              <w:t xml:space="preserve"> also indicate the Status of the NF instance as NF Service Consumer for notification delivery. When a notification is to be delivered to the NF instance and the NF Service Producer (or SCP) has been aware that the NF instance is not operative from the </w:t>
            </w:r>
            <w:proofErr w:type="spellStart"/>
            <w:r w:rsidRPr="00C74B20">
              <w:rPr>
                <w:rFonts w:ascii="Arial" w:eastAsia="等线" w:hAnsi="Arial" w:cs="Arial"/>
                <w:sz w:val="18"/>
              </w:rPr>
              <w:t>nfStatus</w:t>
            </w:r>
            <w:proofErr w:type="spellEnd"/>
            <w:r w:rsidRPr="00C74B20">
              <w:rPr>
                <w:rFonts w:ascii="Arial" w:eastAsia="等线" w:hAnsi="Arial" w:cs="Arial"/>
                <w:sz w:val="18"/>
              </w:rPr>
              <w:t xml:space="preserve"> in its NF profile, the NF Service producer (or SCP) shall reselect another NF Service Consumer as target if possible, e.g. using binding indication or discovery factors previously provided for the notification. When selecting or reselecting an NF Service Consumer for notification delivery, not operative NF instances shall not be selected as target.</w:t>
            </w:r>
          </w:p>
          <w:p w:rsidR="00C74B20" w:rsidRPr="00C74B20" w:rsidRDefault="00C74B20" w:rsidP="00C74B20">
            <w:pPr>
              <w:keepNext/>
              <w:keepLines/>
              <w:spacing w:after="0"/>
              <w:ind w:left="851" w:hanging="851"/>
              <w:rPr>
                <w:rFonts w:ascii="Arial" w:eastAsia="等线" w:hAnsi="Arial" w:cs="Arial"/>
                <w:sz w:val="18"/>
                <w:szCs w:val="18"/>
              </w:rPr>
            </w:pPr>
            <w:r w:rsidRPr="00C74B20">
              <w:rPr>
                <w:rFonts w:ascii="Arial" w:eastAsia="等线" w:hAnsi="Arial" w:cs="Arial"/>
                <w:sz w:val="18"/>
                <w:lang w:val="en-US" w:eastAsia="zh-CN"/>
              </w:rPr>
              <w:t>NOTE 17:</w:t>
            </w:r>
            <w:r w:rsidRPr="00C74B20">
              <w:rPr>
                <w:rFonts w:ascii="Arial" w:eastAsia="等线" w:hAnsi="Arial" w:cs="Arial"/>
                <w:sz w:val="18"/>
                <w:lang w:val="en-US" w:eastAsia="zh-CN"/>
              </w:rPr>
              <w:tab/>
            </w:r>
            <w:r w:rsidRPr="00C74B20">
              <w:rPr>
                <w:rFonts w:ascii="Arial" w:eastAsia="等线" w:hAnsi="Arial" w:cs="Arial"/>
                <w:sz w:val="18"/>
                <w:szCs w:val="18"/>
              </w:rPr>
              <w:t>A change of this attribute shall trigger a "NF_PROFILE_CHANGED" notification from NRF, if the change of the NF Profile results in that the NF Instance starts or stops being authorized to be accessed by an NF having subscribed to be notified about NF profile changes.</w:t>
            </w:r>
          </w:p>
          <w:p w:rsidR="00C74B20" w:rsidRPr="00C74B20" w:rsidRDefault="00C74B20" w:rsidP="00C74B20">
            <w:pPr>
              <w:keepNext/>
              <w:keepLines/>
              <w:spacing w:after="0"/>
              <w:ind w:left="851" w:hanging="851"/>
              <w:rPr>
                <w:rFonts w:ascii="Arial" w:eastAsia="等线" w:hAnsi="Arial"/>
                <w:sz w:val="18"/>
              </w:rPr>
            </w:pPr>
            <w:r w:rsidRPr="00C74B20">
              <w:rPr>
                <w:rFonts w:ascii="Arial" w:eastAsia="等线" w:hAnsi="Arial" w:cs="Arial"/>
                <w:sz w:val="18"/>
                <w:lang w:eastAsia="zh-CN"/>
              </w:rPr>
              <w:lastRenderedPageBreak/>
              <w:t>NOTE 18:</w:t>
            </w:r>
            <w:r w:rsidRPr="00C74B20">
              <w:rPr>
                <w:rFonts w:ascii="Arial" w:eastAsia="等线" w:hAnsi="Arial" w:cs="Arial"/>
                <w:sz w:val="18"/>
                <w:lang w:eastAsia="zh-CN"/>
              </w:rPr>
              <w:tab/>
              <w:t xml:space="preserve">For API URIs constructed with </w:t>
            </w:r>
            <w:r w:rsidRPr="00C74B20">
              <w:rPr>
                <w:rFonts w:ascii="Arial" w:eastAsia="等线" w:hAnsi="Arial" w:cs="Arial"/>
                <w:sz w:val="18"/>
              </w:rPr>
              <w:t>an FQDN, the NF Service Consumer may use the FQDN of the target URI to do a DNS query and obtain the IP address(</w:t>
            </w:r>
            <w:proofErr w:type="spellStart"/>
            <w:r w:rsidRPr="00C74B20">
              <w:rPr>
                <w:rFonts w:ascii="Arial" w:eastAsia="等线" w:hAnsi="Arial" w:cs="Arial"/>
                <w:sz w:val="18"/>
              </w:rPr>
              <w:t>es</w:t>
            </w:r>
            <w:proofErr w:type="spellEnd"/>
            <w:r w:rsidRPr="00C74B20">
              <w:rPr>
                <w:rFonts w:ascii="Arial" w:eastAsia="等线" w:hAnsi="Arial" w:cs="Arial"/>
                <w:sz w:val="18"/>
              </w:rPr>
              <w:t xml:space="preserve">) to setup the TCP connection, and ignore the IP addresses that may be present in the </w:t>
            </w:r>
            <w:proofErr w:type="spellStart"/>
            <w:r w:rsidRPr="00C74B20">
              <w:rPr>
                <w:rFonts w:ascii="Arial" w:eastAsia="等线" w:hAnsi="Arial" w:cs="Arial"/>
                <w:sz w:val="18"/>
              </w:rPr>
              <w:t>NFProfile</w:t>
            </w:r>
            <w:proofErr w:type="spellEnd"/>
            <w:r w:rsidRPr="00C74B20">
              <w:rPr>
                <w:rFonts w:ascii="Arial" w:eastAsia="等线" w:hAnsi="Arial" w:cs="Arial"/>
                <w:sz w:val="18"/>
              </w:rPr>
              <w:t xml:space="preserve">; alternatively, the NF Service Consumer may use those IP addresses to setup the TCP connection, if no service-specific FQDN or IP address is provided in the </w:t>
            </w:r>
            <w:proofErr w:type="spellStart"/>
            <w:r w:rsidRPr="00C74B20">
              <w:rPr>
                <w:rFonts w:ascii="Arial" w:eastAsia="等线" w:hAnsi="Arial" w:cs="Arial"/>
                <w:sz w:val="18"/>
              </w:rPr>
              <w:t>NFService</w:t>
            </w:r>
            <w:proofErr w:type="spellEnd"/>
            <w:r w:rsidRPr="00C74B20">
              <w:rPr>
                <w:rFonts w:ascii="Arial" w:eastAsia="等线" w:hAnsi="Arial" w:cs="Arial"/>
                <w:sz w:val="18"/>
              </w:rPr>
              <w:t xml:space="preserve"> data and if the NF Service Consumer supports to indicate specific IP address(</w:t>
            </w:r>
            <w:proofErr w:type="spellStart"/>
            <w:r w:rsidRPr="00C74B20">
              <w:rPr>
                <w:rFonts w:ascii="Arial" w:eastAsia="等线" w:hAnsi="Arial" w:cs="Arial"/>
                <w:sz w:val="18"/>
              </w:rPr>
              <w:t>es</w:t>
            </w:r>
            <w:proofErr w:type="spellEnd"/>
            <w:r w:rsidRPr="00C74B20">
              <w:rPr>
                <w:rFonts w:ascii="Arial" w:eastAsia="等线" w:hAnsi="Arial" w:cs="Arial"/>
                <w:sz w:val="18"/>
              </w:rPr>
              <w:t>) to establish an HTTP/2 connection with an FQDN in the target URI.</w:t>
            </w:r>
          </w:p>
          <w:p w:rsidR="00C74B20" w:rsidRPr="00C74B20" w:rsidRDefault="00E116DD" w:rsidP="00C74B20">
            <w:pPr>
              <w:keepNext/>
              <w:keepLines/>
              <w:spacing w:after="0"/>
              <w:ind w:left="851" w:hanging="851"/>
              <w:rPr>
                <w:rFonts w:ascii="Arial" w:eastAsia="等线" w:hAnsi="Arial" w:cs="Arial"/>
                <w:sz w:val="18"/>
                <w:szCs w:val="18"/>
              </w:rPr>
            </w:pPr>
            <w:r>
              <w:rPr>
                <w:rFonts w:ascii="Arial" w:eastAsia="等线" w:hAnsi="Arial" w:cs="Arial"/>
                <w:sz w:val="18"/>
              </w:rPr>
              <w:t>NOTE</w:t>
            </w:r>
            <w:r>
              <w:rPr>
                <w:rFonts w:ascii="Arial" w:eastAsia="等线" w:hAnsi="Arial" w:cs="Arial" w:hint="eastAsia"/>
                <w:sz w:val="18"/>
                <w:lang w:eastAsia="zh-CN"/>
              </w:rPr>
              <w:t xml:space="preserve"> </w:t>
            </w:r>
            <w:r w:rsidR="00C74B20" w:rsidRPr="00C74B20">
              <w:rPr>
                <w:rFonts w:ascii="Arial" w:eastAsia="等线" w:hAnsi="Arial" w:cs="Arial"/>
                <w:sz w:val="18"/>
                <w:lang w:eastAsia="zh-CN"/>
              </w:rPr>
              <w:t>19</w:t>
            </w:r>
            <w:r w:rsidR="00C74B20" w:rsidRPr="00C74B20">
              <w:rPr>
                <w:rFonts w:ascii="Arial" w:eastAsia="等线" w:hAnsi="Arial" w:cs="Arial"/>
                <w:sz w:val="18"/>
              </w:rPr>
              <w:t>:</w:t>
            </w:r>
            <w:r w:rsidR="00C74B20" w:rsidRPr="00C74B20">
              <w:rPr>
                <w:rFonts w:ascii="Arial" w:eastAsia="等线" w:hAnsi="Arial" w:cs="Arial"/>
                <w:sz w:val="18"/>
              </w:rPr>
              <w:tab/>
              <w:t xml:space="preserve">When present, this attribute allows </w:t>
            </w:r>
            <w:r w:rsidR="00C74B20" w:rsidRPr="00C74B20">
              <w:rPr>
                <w:rFonts w:ascii="Arial" w:eastAsia="等线" w:hAnsi="Arial" w:cs="Arial"/>
                <w:sz w:val="18"/>
                <w:lang w:eastAsia="zh-CN"/>
              </w:rPr>
              <w:t>an NF requesting NF Discovery (e.g. an</w:t>
            </w:r>
            <w:r w:rsidR="00C74B20" w:rsidRPr="00C74B20">
              <w:rPr>
                <w:rFonts w:ascii="Arial" w:eastAsia="等线" w:hAnsi="Arial" w:cs="Arial"/>
                <w:sz w:val="18"/>
              </w:rPr>
              <w:t xml:space="preserve"> NF Service Consumer</w:t>
            </w:r>
            <w:r w:rsidR="00C74B20" w:rsidRPr="00C74B20">
              <w:rPr>
                <w:rFonts w:ascii="Arial" w:eastAsia="等线" w:hAnsi="Arial" w:cs="Arial"/>
                <w:sz w:val="18"/>
                <w:lang w:eastAsia="zh-CN"/>
              </w:rPr>
              <w:t>)</w:t>
            </w:r>
            <w:r w:rsidR="00C74B20" w:rsidRPr="00C74B20">
              <w:rPr>
                <w:rFonts w:ascii="Arial" w:eastAsia="等线" w:hAnsi="Arial" w:cs="Arial"/>
                <w:sz w:val="18"/>
              </w:rPr>
              <w:t xml:space="preserve"> to determine which vendor-specific extensions are supported in a given NF </w:t>
            </w:r>
            <w:r w:rsidR="00C74B20" w:rsidRPr="00C74B20">
              <w:rPr>
                <w:rFonts w:ascii="Arial" w:eastAsia="等线" w:hAnsi="Arial" w:cs="Arial"/>
                <w:sz w:val="18"/>
                <w:lang w:eastAsia="zh-CN"/>
              </w:rPr>
              <w:t xml:space="preserve">(e.g. an NF </w:t>
            </w:r>
            <w:r w:rsidR="00C74B20" w:rsidRPr="00C74B20">
              <w:rPr>
                <w:rFonts w:ascii="Arial" w:eastAsia="等线" w:hAnsi="Arial" w:cs="Arial"/>
                <w:sz w:val="18"/>
              </w:rPr>
              <w:t>Service Producer</w:t>
            </w:r>
            <w:r w:rsidR="00C74B20" w:rsidRPr="00C74B20">
              <w:rPr>
                <w:rFonts w:ascii="Arial" w:eastAsia="等线" w:hAnsi="Arial" w:cs="Arial"/>
                <w:sz w:val="18"/>
                <w:lang w:eastAsia="zh-CN"/>
              </w:rPr>
              <w:t>), so as to</w:t>
            </w:r>
            <w:r w:rsidR="00C74B20" w:rsidRPr="00C74B20">
              <w:rPr>
                <w:rFonts w:ascii="Arial" w:eastAsia="等线" w:hAnsi="Arial" w:cs="Arial"/>
                <w:sz w:val="18"/>
              </w:rPr>
              <w:t xml:space="preserve"> </w:t>
            </w:r>
            <w:r w:rsidR="00C74B20" w:rsidRPr="00C74B20">
              <w:rPr>
                <w:rFonts w:ascii="Arial" w:eastAsia="等线" w:hAnsi="Arial" w:cs="Arial"/>
                <w:sz w:val="18"/>
                <w:lang w:eastAsia="zh-CN"/>
              </w:rPr>
              <w:t xml:space="preserve">select an appropriate NF with specific capability, or to </w:t>
            </w:r>
            <w:r w:rsidR="00C74B20" w:rsidRPr="00C74B20">
              <w:rPr>
                <w:rFonts w:ascii="Arial" w:eastAsia="等线" w:hAnsi="Arial" w:cs="Arial"/>
                <w:sz w:val="18"/>
              </w:rPr>
              <w:t>include</w:t>
            </w:r>
            <w:r w:rsidR="00C74B20" w:rsidRPr="00C74B20">
              <w:rPr>
                <w:rFonts w:ascii="Arial" w:eastAsia="等线" w:hAnsi="Arial" w:cs="Arial"/>
                <w:sz w:val="18"/>
                <w:lang w:eastAsia="zh-CN"/>
              </w:rPr>
              <w:t xml:space="preserve"> </w:t>
            </w:r>
            <w:r w:rsidR="00C74B20" w:rsidRPr="00C74B20">
              <w:rPr>
                <w:rFonts w:ascii="Arial" w:eastAsia="等线" w:hAnsi="Arial" w:cs="Arial"/>
                <w:sz w:val="18"/>
              </w:rPr>
              <w:t>or not</w:t>
            </w:r>
            <w:r w:rsidR="00C74B20" w:rsidRPr="00C74B20">
              <w:rPr>
                <w:rFonts w:ascii="Arial" w:eastAsia="等线" w:hAnsi="Arial" w:cs="Arial"/>
                <w:sz w:val="18"/>
                <w:lang w:eastAsia="zh-CN"/>
              </w:rPr>
              <w:t xml:space="preserve"> </w:t>
            </w:r>
            <w:r w:rsidR="00C74B20" w:rsidRPr="00C74B20">
              <w:rPr>
                <w:rFonts w:ascii="Arial" w:eastAsia="等线" w:hAnsi="Arial" w:cs="Arial"/>
                <w:sz w:val="18"/>
              </w:rPr>
              <w:t xml:space="preserve">the vendor-specific attributes (see 3GPP TS 29.500 [4] clause 6.6.3) required for a given feature in subsequent </w:t>
            </w:r>
            <w:r w:rsidR="00C74B20" w:rsidRPr="00C74B20">
              <w:rPr>
                <w:rFonts w:ascii="Arial" w:eastAsia="等线" w:hAnsi="Arial" w:cs="Arial"/>
                <w:sz w:val="18"/>
                <w:lang w:eastAsia="zh-CN"/>
              </w:rPr>
              <w:t xml:space="preserve">messages </w:t>
            </w:r>
            <w:r w:rsidR="00C74B20" w:rsidRPr="00C74B20">
              <w:rPr>
                <w:rFonts w:ascii="Arial" w:eastAsia="等线" w:hAnsi="Arial" w:cs="Arial"/>
                <w:sz w:val="18"/>
              </w:rPr>
              <w:t xml:space="preserve">towards a certain </w:t>
            </w:r>
            <w:r w:rsidR="00C74B20" w:rsidRPr="00C74B20">
              <w:rPr>
                <w:rFonts w:ascii="Arial" w:eastAsia="等线" w:hAnsi="Arial" w:cs="Arial"/>
                <w:sz w:val="18"/>
                <w:lang w:eastAsia="zh-CN"/>
              </w:rPr>
              <w:t>NF</w:t>
            </w:r>
            <w:r w:rsidR="00C74B20" w:rsidRPr="00C74B20">
              <w:rPr>
                <w:rFonts w:ascii="Arial" w:eastAsia="等线" w:hAnsi="Arial" w:cs="Arial"/>
                <w:sz w:val="18"/>
              </w:rPr>
              <w:t>. One given vendor-specific feature shall not appear in both NF Profile and NF Service Profile. If one vendor-specific feature is service related, it shall only be included in the NF Service Profile.</w:t>
            </w:r>
          </w:p>
        </w:tc>
      </w:tr>
    </w:tbl>
    <w:p w:rsidR="00C74B20" w:rsidRDefault="00C74B20" w:rsidP="00C74B20">
      <w:pPr>
        <w:rPr>
          <w:rFonts w:eastAsia="等线"/>
          <w:lang w:val="en-US" w:eastAsia="zh-CN"/>
        </w:rPr>
      </w:pPr>
    </w:p>
    <w:p w:rsidR="003C2214" w:rsidRDefault="003C2214" w:rsidP="00C74B20">
      <w:pPr>
        <w:rPr>
          <w:rFonts w:eastAsia="等线"/>
          <w:lang w:val="en-US" w:eastAsia="zh-CN"/>
        </w:rPr>
      </w:pPr>
    </w:p>
    <w:p w:rsidR="003C2214" w:rsidRPr="00C21836" w:rsidRDefault="003C2214" w:rsidP="003C221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3C2214" w:rsidRDefault="003C2214" w:rsidP="00C74B20">
      <w:pPr>
        <w:rPr>
          <w:rFonts w:eastAsia="等线"/>
          <w:lang w:val="en-US" w:eastAsia="zh-CN"/>
        </w:rPr>
      </w:pPr>
    </w:p>
    <w:p w:rsidR="003C2214" w:rsidRPr="003C2214" w:rsidRDefault="003C2214" w:rsidP="003C2214">
      <w:pPr>
        <w:keepNext/>
        <w:keepLines/>
        <w:spacing w:before="120"/>
        <w:ind w:left="1701" w:hanging="1701"/>
        <w:outlineLvl w:val="4"/>
        <w:rPr>
          <w:rFonts w:ascii="Arial" w:eastAsia="宋体" w:hAnsi="Arial"/>
          <w:sz w:val="22"/>
          <w:lang w:val="en-US" w:eastAsia="zh-CN"/>
        </w:rPr>
      </w:pPr>
      <w:bookmarkStart w:id="58" w:name="_Toc66101292"/>
      <w:bookmarkStart w:id="59" w:name="_Toc56690752"/>
      <w:bookmarkStart w:id="60" w:name="_Toc49733127"/>
      <w:bookmarkStart w:id="61" w:name="_Toc42883259"/>
      <w:bookmarkStart w:id="62" w:name="_Toc33962497"/>
      <w:bookmarkStart w:id="63" w:name="_Toc24937682"/>
      <w:r w:rsidRPr="003C2214">
        <w:rPr>
          <w:rFonts w:ascii="Arial" w:eastAsia="宋体" w:hAnsi="Arial"/>
          <w:sz w:val="22"/>
          <w:lang w:val="en-US" w:eastAsia="zh-CN"/>
        </w:rPr>
        <w:lastRenderedPageBreak/>
        <w:t>6.1.6</w:t>
      </w:r>
      <w:r w:rsidRPr="003C2214">
        <w:rPr>
          <w:rFonts w:ascii="Arial" w:eastAsia="宋体" w:hAnsi="Arial"/>
          <w:sz w:val="22"/>
          <w:lang w:val="en-US"/>
        </w:rPr>
        <w:t>.2.31</w:t>
      </w:r>
      <w:r w:rsidRPr="003C2214">
        <w:rPr>
          <w:rFonts w:ascii="Arial" w:eastAsia="宋体" w:hAnsi="Arial"/>
          <w:sz w:val="22"/>
          <w:lang w:val="en-US"/>
        </w:rPr>
        <w:tab/>
        <w:t xml:space="preserve">Type: </w:t>
      </w:r>
      <w:proofErr w:type="spellStart"/>
      <w:r w:rsidRPr="003C2214">
        <w:rPr>
          <w:rFonts w:ascii="Arial" w:eastAsia="宋体" w:hAnsi="Arial"/>
          <w:sz w:val="22"/>
          <w:lang w:val="en-US" w:eastAsia="zh-CN"/>
        </w:rPr>
        <w:t>NrfInfo</w:t>
      </w:r>
      <w:bookmarkEnd w:id="58"/>
      <w:bookmarkEnd w:id="59"/>
      <w:bookmarkEnd w:id="60"/>
      <w:bookmarkEnd w:id="61"/>
      <w:bookmarkEnd w:id="62"/>
      <w:bookmarkEnd w:id="63"/>
      <w:proofErr w:type="spellEnd"/>
    </w:p>
    <w:p w:rsidR="003C2214" w:rsidRPr="003C2214" w:rsidRDefault="003C2214" w:rsidP="003C2214">
      <w:pPr>
        <w:keepNext/>
        <w:keepLines/>
        <w:spacing w:before="60"/>
        <w:jc w:val="center"/>
        <w:rPr>
          <w:rFonts w:ascii="Arial" w:eastAsia="等线" w:hAnsi="Arial" w:cs="Arial"/>
          <w:b/>
        </w:rPr>
      </w:pPr>
      <w:r w:rsidRPr="003C2214">
        <w:rPr>
          <w:rFonts w:ascii="Arial" w:eastAsia="等线" w:hAnsi="Arial" w:cs="Arial"/>
          <w:b/>
          <w:noProof/>
        </w:rPr>
        <w:t>Table </w:t>
      </w:r>
      <w:r w:rsidRPr="003C2214">
        <w:rPr>
          <w:rFonts w:ascii="Arial" w:eastAsia="等线" w:hAnsi="Arial" w:cs="Arial"/>
          <w:b/>
        </w:rPr>
        <w:t xml:space="preserve">6.1.6.2.31-1: </w:t>
      </w:r>
      <w:r w:rsidRPr="003C2214">
        <w:rPr>
          <w:rFonts w:ascii="Arial" w:eastAsia="等线" w:hAnsi="Arial" w:cs="Arial"/>
          <w:b/>
          <w:noProof/>
        </w:rPr>
        <w:t xml:space="preserve">Definition of type </w:t>
      </w:r>
      <w:r w:rsidRPr="003C2214">
        <w:rPr>
          <w:rFonts w:ascii="Arial" w:eastAsia="等线" w:hAnsi="Arial" w:cs="Arial"/>
          <w:b/>
          <w:noProof/>
          <w:lang w:eastAsia="zh-CN"/>
        </w:rPr>
        <w:t>Nrf</w:t>
      </w:r>
      <w:r w:rsidRPr="003C2214">
        <w:rPr>
          <w:rFonts w:ascii="Arial" w:eastAsia="等线" w:hAnsi="Arial" w:cs="Arial"/>
          <w:b/>
          <w:noProof/>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C2214" w:rsidRPr="003C2214" w:rsidTr="003C221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3C2214" w:rsidRPr="003C2214" w:rsidRDefault="003C2214" w:rsidP="003C2214">
            <w:pPr>
              <w:keepNext/>
              <w:keepLines/>
              <w:spacing w:after="0"/>
              <w:jc w:val="center"/>
              <w:rPr>
                <w:rFonts w:ascii="Arial" w:eastAsia="等线" w:hAnsi="Arial" w:cs="Arial"/>
                <w:b/>
                <w:sz w:val="18"/>
              </w:rPr>
            </w:pPr>
            <w:r w:rsidRPr="003C2214">
              <w:rPr>
                <w:rFonts w:ascii="Arial" w:eastAsia="等线" w:hAnsi="Arial" w:cs="Arial"/>
                <w:b/>
                <w:sz w:val="18"/>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3C2214" w:rsidRPr="003C2214" w:rsidRDefault="003C2214" w:rsidP="003C2214">
            <w:pPr>
              <w:keepNext/>
              <w:keepLines/>
              <w:spacing w:after="0"/>
              <w:jc w:val="center"/>
              <w:rPr>
                <w:rFonts w:ascii="Arial" w:eastAsia="等线" w:hAnsi="Arial" w:cs="Arial"/>
                <w:b/>
                <w:sz w:val="18"/>
              </w:rPr>
            </w:pPr>
            <w:r w:rsidRPr="003C2214">
              <w:rPr>
                <w:rFonts w:ascii="Arial" w:eastAsia="等线" w:hAnsi="Arial" w:cs="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C2214" w:rsidRPr="003C2214" w:rsidRDefault="003C2214" w:rsidP="003C2214">
            <w:pPr>
              <w:keepNext/>
              <w:keepLines/>
              <w:spacing w:after="0"/>
              <w:jc w:val="center"/>
              <w:rPr>
                <w:rFonts w:ascii="Arial" w:eastAsia="等线" w:hAnsi="Arial" w:cs="Arial"/>
                <w:b/>
                <w:sz w:val="18"/>
              </w:rPr>
            </w:pPr>
            <w:r w:rsidRPr="003C2214">
              <w:rPr>
                <w:rFonts w:ascii="Arial" w:eastAsia="等线" w:hAnsi="Arial" w:cs="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3C2214" w:rsidRPr="003C2214" w:rsidRDefault="003C2214" w:rsidP="003C2214">
            <w:pPr>
              <w:keepNext/>
              <w:keepLines/>
              <w:spacing w:after="0"/>
              <w:rPr>
                <w:rFonts w:ascii="Arial" w:eastAsia="等线" w:hAnsi="Arial" w:cs="Arial"/>
                <w:b/>
                <w:sz w:val="18"/>
              </w:rPr>
            </w:pPr>
            <w:r w:rsidRPr="003C2214">
              <w:rPr>
                <w:rFonts w:ascii="Arial" w:eastAsia="等线" w:hAnsi="Arial" w:cs="Arial"/>
                <w:b/>
                <w:sz w:val="18"/>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3C2214" w:rsidRPr="003C2214" w:rsidRDefault="003C2214" w:rsidP="003C2214">
            <w:pPr>
              <w:keepNext/>
              <w:keepLines/>
              <w:spacing w:after="0"/>
              <w:jc w:val="center"/>
              <w:rPr>
                <w:rFonts w:ascii="Arial" w:eastAsia="等线" w:hAnsi="Arial" w:cs="Arial"/>
                <w:b/>
                <w:sz w:val="18"/>
                <w:szCs w:val="18"/>
              </w:rPr>
            </w:pPr>
            <w:r w:rsidRPr="003C2214">
              <w:rPr>
                <w:rFonts w:ascii="Arial" w:eastAsia="等线" w:hAnsi="Arial" w:cs="Arial"/>
                <w:b/>
                <w:sz w:val="18"/>
                <w:szCs w:val="18"/>
              </w:rPr>
              <w:t>Description</w:t>
            </w:r>
          </w:p>
        </w:tc>
      </w:tr>
      <w:tr w:rsidR="003C2214" w:rsidRPr="003C2214" w:rsidTr="003C2214">
        <w:trPr>
          <w:jc w:val="center"/>
        </w:trPr>
        <w:tc>
          <w:tcPr>
            <w:tcW w:w="2090"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lang w:eastAsia="zh-CN"/>
              </w:rPr>
            </w:pPr>
            <w:proofErr w:type="spellStart"/>
            <w:r w:rsidRPr="003C2214">
              <w:rPr>
                <w:rFonts w:ascii="Arial" w:eastAsia="等线" w:hAnsi="Arial" w:cs="Arial"/>
                <w:sz w:val="18"/>
                <w:lang w:eastAsia="zh-CN"/>
              </w:rPr>
              <w:t>servedUdrInfo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lang w:eastAsia="zh-CN"/>
              </w:rPr>
            </w:pPr>
            <w:r w:rsidRPr="003C2214">
              <w:rPr>
                <w:rFonts w:ascii="Arial" w:eastAsia="等线" w:hAnsi="Arial" w:cs="Arial"/>
                <w:sz w:val="18"/>
                <w:lang w:eastAsia="zh-CN"/>
              </w:rPr>
              <w:t>map(</w:t>
            </w:r>
            <w:proofErr w:type="spellStart"/>
            <w:r w:rsidRPr="003C2214">
              <w:rPr>
                <w:rFonts w:ascii="Arial" w:eastAsia="等线" w:hAnsi="Arial" w:cs="Arial"/>
                <w:sz w:val="18"/>
                <w:lang w:eastAsia="zh-CN"/>
              </w:rPr>
              <w:t>UdrInfo</w:t>
            </w:r>
            <w:proofErr w:type="spellEnd"/>
            <w:r w:rsidRPr="003C2214">
              <w:rPr>
                <w:rFonts w:ascii="Arial" w:eastAsia="等线" w:hAnsi="Arial" w:cs="Arial"/>
                <w:sz w:val="18"/>
                <w:lang w:eastAsia="zh-CN"/>
              </w:rPr>
              <w:t>)</w:t>
            </w:r>
          </w:p>
        </w:tc>
        <w:tc>
          <w:tcPr>
            <w:tcW w:w="425"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jc w:val="center"/>
              <w:rPr>
                <w:rFonts w:ascii="Arial" w:eastAsia="等线" w:hAnsi="Arial" w:cs="Arial"/>
                <w:sz w:val="18"/>
              </w:rPr>
            </w:pPr>
            <w:r w:rsidRPr="003C2214">
              <w:rPr>
                <w:rFonts w:ascii="Arial" w:eastAsia="等线" w:hAnsi="Arial" w:cs="Arial"/>
                <w:sz w:val="18"/>
              </w:rPr>
              <w:t>O</w:t>
            </w:r>
          </w:p>
        </w:tc>
        <w:tc>
          <w:tcPr>
            <w:tcW w:w="1134"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lang w:eastAsia="zh-CN"/>
              </w:rPr>
            </w:pPr>
            <w:r w:rsidRPr="003C2214">
              <w:rPr>
                <w:rFonts w:ascii="Arial" w:eastAsia="等线" w:hAnsi="Arial" w:cs="Arial"/>
                <w:sz w:val="18"/>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szCs w:val="18"/>
                <w:lang w:eastAsia="zh-CN"/>
              </w:rPr>
            </w:pPr>
            <w:r w:rsidRPr="003C2214">
              <w:rPr>
                <w:rFonts w:ascii="Arial" w:eastAsia="等线" w:hAnsi="Arial" w:cs="Arial"/>
                <w:sz w:val="18"/>
                <w:szCs w:val="18"/>
                <w:lang w:eastAsia="zh-CN"/>
              </w:rPr>
              <w:t xml:space="preserve">This attribute contains all the </w:t>
            </w:r>
            <w:proofErr w:type="spellStart"/>
            <w:r w:rsidRPr="003C2214">
              <w:rPr>
                <w:rFonts w:ascii="Arial" w:eastAsia="等线" w:hAnsi="Arial" w:cs="Arial"/>
                <w:sz w:val="18"/>
                <w:szCs w:val="18"/>
                <w:lang w:eastAsia="zh-CN"/>
              </w:rPr>
              <w:t>udrInfo</w:t>
            </w:r>
            <w:proofErr w:type="spellEnd"/>
            <w:r w:rsidRPr="003C2214">
              <w:rPr>
                <w:rFonts w:ascii="Arial" w:eastAsia="等线" w:hAnsi="Arial" w:cs="Arial"/>
                <w:sz w:val="18"/>
                <w:szCs w:val="18"/>
                <w:lang w:eastAsia="zh-CN"/>
              </w:rPr>
              <w:t xml:space="preserve"> attributes locally configured in the NRF or the NRF received during NF registration. The key of the map is the </w:t>
            </w:r>
            <w:proofErr w:type="spellStart"/>
            <w:r w:rsidRPr="003C2214">
              <w:rPr>
                <w:rFonts w:ascii="Arial" w:eastAsia="等线" w:hAnsi="Arial" w:cs="Arial"/>
                <w:sz w:val="18"/>
                <w:szCs w:val="18"/>
                <w:lang w:eastAsia="zh-CN"/>
              </w:rPr>
              <w:t>nfInstanceId</w:t>
            </w:r>
            <w:proofErr w:type="spellEnd"/>
            <w:r w:rsidRPr="003C2214">
              <w:rPr>
                <w:rFonts w:ascii="Arial" w:eastAsia="等线" w:hAnsi="Arial" w:cs="Arial"/>
                <w:sz w:val="18"/>
                <w:szCs w:val="18"/>
                <w:lang w:eastAsia="zh-CN"/>
              </w:rPr>
              <w:t xml:space="preserve"> of which the </w:t>
            </w:r>
            <w:proofErr w:type="spellStart"/>
            <w:r w:rsidRPr="003C2214">
              <w:rPr>
                <w:rFonts w:ascii="Arial" w:eastAsia="等线" w:hAnsi="Arial" w:cs="Arial"/>
                <w:sz w:val="18"/>
                <w:szCs w:val="18"/>
                <w:lang w:eastAsia="zh-CN"/>
              </w:rPr>
              <w:t>udrInfo</w:t>
            </w:r>
            <w:proofErr w:type="spellEnd"/>
            <w:r w:rsidRPr="003C2214">
              <w:rPr>
                <w:rFonts w:ascii="Arial" w:eastAsia="等线" w:hAnsi="Arial" w:cs="Arial"/>
                <w:sz w:val="18"/>
                <w:szCs w:val="18"/>
                <w:lang w:eastAsia="zh-CN"/>
              </w:rPr>
              <w:t xml:space="preserve"> belongs to.</w:t>
            </w:r>
          </w:p>
        </w:tc>
      </w:tr>
      <w:tr w:rsidR="003C2214" w:rsidRPr="003C2214" w:rsidTr="003C2214">
        <w:trPr>
          <w:jc w:val="center"/>
        </w:trPr>
        <w:tc>
          <w:tcPr>
            <w:tcW w:w="2090"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lang w:eastAsia="zh-CN"/>
              </w:rPr>
            </w:pPr>
            <w:proofErr w:type="spellStart"/>
            <w:r w:rsidRPr="003C2214">
              <w:rPr>
                <w:rFonts w:ascii="Arial" w:eastAsia="等线" w:hAnsi="Arial" w:cs="Arial"/>
                <w:sz w:val="18"/>
                <w:lang w:eastAsia="zh-CN"/>
              </w:rPr>
              <w:t>servedUdrInfoList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lang w:eastAsia="zh-CN"/>
              </w:rPr>
            </w:pPr>
            <w:r w:rsidRPr="003C2214">
              <w:rPr>
                <w:rFonts w:ascii="Arial" w:eastAsia="等线" w:hAnsi="Arial" w:cs="Arial"/>
                <w:sz w:val="18"/>
                <w:lang w:eastAsia="zh-CN"/>
              </w:rPr>
              <w:t>map(map(</w:t>
            </w:r>
            <w:proofErr w:type="spellStart"/>
            <w:r w:rsidRPr="003C2214">
              <w:rPr>
                <w:rFonts w:ascii="Arial" w:eastAsia="等线" w:hAnsi="Arial" w:cs="Arial"/>
                <w:sz w:val="18"/>
                <w:lang w:eastAsia="zh-CN"/>
              </w:rPr>
              <w:t>UdrInfo</w:t>
            </w:r>
            <w:proofErr w:type="spellEnd"/>
            <w:r w:rsidRPr="003C2214">
              <w:rPr>
                <w:rFonts w:ascii="Arial" w:eastAsia="等线" w:hAnsi="Arial" w:cs="Arial"/>
                <w:sz w:val="18"/>
                <w:lang w:eastAsia="zh-CN"/>
              </w:rPr>
              <w:t>))</w:t>
            </w:r>
          </w:p>
        </w:tc>
        <w:tc>
          <w:tcPr>
            <w:tcW w:w="425"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jc w:val="center"/>
              <w:rPr>
                <w:rFonts w:ascii="Arial" w:eastAsia="等线" w:hAnsi="Arial" w:cs="Arial"/>
                <w:sz w:val="18"/>
              </w:rPr>
            </w:pPr>
            <w:r w:rsidRPr="003C2214">
              <w:rPr>
                <w:rFonts w:ascii="Arial" w:eastAsia="等线" w:hAnsi="Arial" w:cs="Arial"/>
                <w:sz w:val="18"/>
              </w:rPr>
              <w:t>O</w:t>
            </w:r>
          </w:p>
        </w:tc>
        <w:tc>
          <w:tcPr>
            <w:tcW w:w="1134"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lang w:eastAsia="zh-CN"/>
              </w:rPr>
            </w:pPr>
            <w:r w:rsidRPr="003C2214">
              <w:rPr>
                <w:rFonts w:ascii="Arial" w:eastAsia="等线" w:hAnsi="Arial" w:cs="Arial"/>
                <w:sz w:val="18"/>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szCs w:val="18"/>
                <w:lang w:eastAsia="zh-CN"/>
              </w:rPr>
            </w:pPr>
            <w:r w:rsidRPr="003C2214">
              <w:rPr>
                <w:rFonts w:ascii="Arial" w:eastAsia="等线" w:hAnsi="Arial" w:cs="Arial"/>
                <w:sz w:val="18"/>
                <w:szCs w:val="18"/>
                <w:lang w:eastAsia="zh-CN"/>
              </w:rPr>
              <w:t xml:space="preserve">This attribute contains the </w:t>
            </w:r>
            <w:proofErr w:type="spellStart"/>
            <w:r w:rsidRPr="003C2214">
              <w:rPr>
                <w:rFonts w:ascii="Arial" w:eastAsia="等线" w:hAnsi="Arial" w:cs="Arial"/>
                <w:sz w:val="18"/>
                <w:lang w:eastAsia="zh-CN"/>
              </w:rPr>
              <w:t>udrInfoList</w:t>
            </w:r>
            <w:proofErr w:type="spellEnd"/>
            <w:r w:rsidRPr="003C2214">
              <w:rPr>
                <w:rFonts w:ascii="Arial" w:eastAsia="等线" w:hAnsi="Arial" w:cs="Arial"/>
                <w:sz w:val="18"/>
                <w:szCs w:val="18"/>
                <w:lang w:eastAsia="zh-CN"/>
              </w:rPr>
              <w:t xml:space="preserve"> attribute locally configured in the NRF or that the NRF received during NF registration. The key of the map is the </w:t>
            </w:r>
            <w:proofErr w:type="spellStart"/>
            <w:r w:rsidRPr="003C2214">
              <w:rPr>
                <w:rFonts w:ascii="Arial" w:eastAsia="等线" w:hAnsi="Arial" w:cs="Arial"/>
                <w:sz w:val="18"/>
                <w:szCs w:val="18"/>
                <w:lang w:eastAsia="zh-CN"/>
              </w:rPr>
              <w:t>nfInstanceId</w:t>
            </w:r>
            <w:proofErr w:type="spellEnd"/>
            <w:r w:rsidRPr="003C2214">
              <w:rPr>
                <w:rFonts w:ascii="Arial" w:eastAsia="等线" w:hAnsi="Arial" w:cs="Arial"/>
                <w:sz w:val="18"/>
                <w:szCs w:val="18"/>
                <w:lang w:eastAsia="zh-CN"/>
              </w:rPr>
              <w:t xml:space="preserve"> to which the map entry belongs to.</w:t>
            </w:r>
          </w:p>
        </w:tc>
      </w:tr>
      <w:tr w:rsidR="003C2214" w:rsidRPr="003C2214" w:rsidTr="003C2214">
        <w:trPr>
          <w:jc w:val="center"/>
        </w:trPr>
        <w:tc>
          <w:tcPr>
            <w:tcW w:w="2090"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rPr>
            </w:pPr>
            <w:proofErr w:type="spellStart"/>
            <w:r w:rsidRPr="003C2214">
              <w:rPr>
                <w:rFonts w:ascii="Arial" w:eastAsia="等线" w:hAnsi="Arial" w:cs="Arial"/>
                <w:sz w:val="18"/>
                <w:lang w:eastAsia="zh-CN"/>
              </w:rPr>
              <w:t>servedUdmInfo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lang w:eastAsia="zh-CN"/>
              </w:rPr>
            </w:pPr>
            <w:r w:rsidRPr="003C2214">
              <w:rPr>
                <w:rFonts w:ascii="Arial" w:eastAsia="等线" w:hAnsi="Arial" w:cs="Arial"/>
                <w:sz w:val="18"/>
                <w:lang w:eastAsia="zh-CN"/>
              </w:rPr>
              <w:t>map(</w:t>
            </w:r>
            <w:proofErr w:type="spellStart"/>
            <w:r w:rsidRPr="003C2214">
              <w:rPr>
                <w:rFonts w:ascii="Arial" w:eastAsia="等线" w:hAnsi="Arial" w:cs="Arial"/>
                <w:sz w:val="18"/>
                <w:lang w:eastAsia="zh-CN"/>
              </w:rPr>
              <w:t>UdmInfo</w:t>
            </w:r>
            <w:proofErr w:type="spellEnd"/>
            <w:r w:rsidRPr="003C2214">
              <w:rPr>
                <w:rFonts w:ascii="Arial" w:eastAsia="等线" w:hAnsi="Arial" w:cs="Arial"/>
                <w:sz w:val="18"/>
                <w:lang w:eastAsia="zh-CN"/>
              </w:rPr>
              <w:t>)</w:t>
            </w:r>
          </w:p>
        </w:tc>
        <w:tc>
          <w:tcPr>
            <w:tcW w:w="425"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jc w:val="center"/>
              <w:rPr>
                <w:rFonts w:ascii="Arial" w:eastAsia="等线" w:hAnsi="Arial" w:cs="Arial"/>
                <w:sz w:val="18"/>
              </w:rPr>
            </w:pPr>
            <w:r w:rsidRPr="003C2214">
              <w:rPr>
                <w:rFonts w:ascii="Arial" w:eastAsia="等线" w:hAnsi="Arial" w:cs="Arial"/>
                <w:sz w:val="18"/>
              </w:rPr>
              <w:t>O</w:t>
            </w:r>
          </w:p>
        </w:tc>
        <w:tc>
          <w:tcPr>
            <w:tcW w:w="1134"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lang w:eastAsia="zh-CN"/>
              </w:rPr>
            </w:pPr>
            <w:r w:rsidRPr="003C2214">
              <w:rPr>
                <w:rFonts w:ascii="Arial" w:eastAsia="等线" w:hAnsi="Arial" w:cs="Arial"/>
                <w:sz w:val="18"/>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szCs w:val="18"/>
              </w:rPr>
            </w:pPr>
            <w:r w:rsidRPr="003C2214">
              <w:rPr>
                <w:rFonts w:ascii="Arial" w:eastAsia="等线" w:hAnsi="Arial" w:cs="Arial"/>
                <w:sz w:val="18"/>
                <w:szCs w:val="18"/>
                <w:lang w:eastAsia="zh-CN"/>
              </w:rPr>
              <w:t xml:space="preserve">This attribute contains all the </w:t>
            </w:r>
            <w:proofErr w:type="spellStart"/>
            <w:r w:rsidRPr="003C2214">
              <w:rPr>
                <w:rFonts w:ascii="Arial" w:eastAsia="等线" w:hAnsi="Arial" w:cs="Arial"/>
                <w:sz w:val="18"/>
                <w:szCs w:val="18"/>
                <w:lang w:eastAsia="zh-CN"/>
              </w:rPr>
              <w:t>udmInfo</w:t>
            </w:r>
            <w:proofErr w:type="spellEnd"/>
            <w:r w:rsidRPr="003C2214">
              <w:rPr>
                <w:rFonts w:ascii="Arial" w:eastAsia="等线" w:hAnsi="Arial" w:cs="Arial"/>
                <w:sz w:val="18"/>
                <w:szCs w:val="18"/>
                <w:lang w:eastAsia="zh-CN"/>
              </w:rPr>
              <w:t xml:space="preserve"> attributes locally configured in the NRF or the NRF received during NF registration. The key of the map is the </w:t>
            </w:r>
            <w:proofErr w:type="spellStart"/>
            <w:r w:rsidRPr="003C2214">
              <w:rPr>
                <w:rFonts w:ascii="Arial" w:eastAsia="等线" w:hAnsi="Arial" w:cs="Arial"/>
                <w:sz w:val="18"/>
                <w:szCs w:val="18"/>
                <w:lang w:eastAsia="zh-CN"/>
              </w:rPr>
              <w:t>nfInstanceId</w:t>
            </w:r>
            <w:proofErr w:type="spellEnd"/>
            <w:r w:rsidRPr="003C2214">
              <w:rPr>
                <w:rFonts w:ascii="Arial" w:eastAsia="等线" w:hAnsi="Arial" w:cs="Arial"/>
                <w:sz w:val="18"/>
                <w:szCs w:val="18"/>
                <w:lang w:eastAsia="zh-CN"/>
              </w:rPr>
              <w:t xml:space="preserve"> of which the </w:t>
            </w:r>
            <w:proofErr w:type="spellStart"/>
            <w:r w:rsidRPr="003C2214">
              <w:rPr>
                <w:rFonts w:ascii="Arial" w:eastAsia="等线" w:hAnsi="Arial" w:cs="Arial"/>
                <w:sz w:val="18"/>
                <w:szCs w:val="18"/>
                <w:lang w:eastAsia="zh-CN"/>
              </w:rPr>
              <w:t>udmInfo</w:t>
            </w:r>
            <w:proofErr w:type="spellEnd"/>
            <w:r w:rsidRPr="003C2214">
              <w:rPr>
                <w:rFonts w:ascii="Arial" w:eastAsia="等线" w:hAnsi="Arial" w:cs="Arial"/>
                <w:sz w:val="18"/>
                <w:szCs w:val="18"/>
                <w:lang w:eastAsia="zh-CN"/>
              </w:rPr>
              <w:t xml:space="preserve"> belongs to.</w:t>
            </w:r>
          </w:p>
        </w:tc>
      </w:tr>
      <w:tr w:rsidR="003C2214" w:rsidRPr="003C2214" w:rsidTr="003C2214">
        <w:trPr>
          <w:jc w:val="center"/>
        </w:trPr>
        <w:tc>
          <w:tcPr>
            <w:tcW w:w="2090"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lang w:eastAsia="zh-CN"/>
              </w:rPr>
            </w:pPr>
            <w:proofErr w:type="spellStart"/>
            <w:r w:rsidRPr="003C2214">
              <w:rPr>
                <w:rFonts w:ascii="Arial" w:eastAsia="等线" w:hAnsi="Arial" w:cs="Arial"/>
                <w:sz w:val="18"/>
                <w:lang w:eastAsia="zh-CN"/>
              </w:rPr>
              <w:t>servedUdmInfoList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lang w:eastAsia="zh-CN"/>
              </w:rPr>
            </w:pPr>
            <w:r w:rsidRPr="003C2214">
              <w:rPr>
                <w:rFonts w:ascii="Arial" w:eastAsia="等线" w:hAnsi="Arial" w:cs="Arial"/>
                <w:sz w:val="18"/>
                <w:lang w:eastAsia="zh-CN"/>
              </w:rPr>
              <w:t>map(map(</w:t>
            </w:r>
            <w:proofErr w:type="spellStart"/>
            <w:r w:rsidRPr="003C2214">
              <w:rPr>
                <w:rFonts w:ascii="Arial" w:eastAsia="等线" w:hAnsi="Arial" w:cs="Arial"/>
                <w:sz w:val="18"/>
                <w:lang w:eastAsia="zh-CN"/>
              </w:rPr>
              <w:t>UdmInfo</w:t>
            </w:r>
            <w:proofErr w:type="spellEnd"/>
            <w:r w:rsidRPr="003C2214">
              <w:rPr>
                <w:rFonts w:ascii="Arial" w:eastAsia="等线" w:hAnsi="Arial" w:cs="Arial"/>
                <w:sz w:val="18"/>
                <w:lang w:eastAsia="zh-CN"/>
              </w:rPr>
              <w:t>))</w:t>
            </w:r>
          </w:p>
        </w:tc>
        <w:tc>
          <w:tcPr>
            <w:tcW w:w="425"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jc w:val="center"/>
              <w:rPr>
                <w:rFonts w:ascii="Arial" w:eastAsia="等线" w:hAnsi="Arial" w:cs="Arial"/>
                <w:sz w:val="18"/>
              </w:rPr>
            </w:pPr>
            <w:r w:rsidRPr="003C2214">
              <w:rPr>
                <w:rFonts w:ascii="Arial" w:eastAsia="等线" w:hAnsi="Arial" w:cs="Arial"/>
                <w:sz w:val="18"/>
              </w:rPr>
              <w:t>O</w:t>
            </w:r>
          </w:p>
        </w:tc>
        <w:tc>
          <w:tcPr>
            <w:tcW w:w="1134"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lang w:eastAsia="zh-CN"/>
              </w:rPr>
            </w:pPr>
            <w:r w:rsidRPr="003C2214">
              <w:rPr>
                <w:rFonts w:ascii="Arial" w:eastAsia="等线" w:hAnsi="Arial" w:cs="Arial"/>
                <w:sz w:val="18"/>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szCs w:val="18"/>
                <w:lang w:eastAsia="zh-CN"/>
              </w:rPr>
            </w:pPr>
            <w:r w:rsidRPr="003C2214">
              <w:rPr>
                <w:rFonts w:ascii="Arial" w:eastAsia="等线" w:hAnsi="Arial" w:cs="Arial"/>
                <w:sz w:val="18"/>
                <w:szCs w:val="18"/>
                <w:lang w:eastAsia="zh-CN"/>
              </w:rPr>
              <w:t xml:space="preserve">This attribute contains the </w:t>
            </w:r>
            <w:proofErr w:type="spellStart"/>
            <w:r w:rsidRPr="003C2214">
              <w:rPr>
                <w:rFonts w:ascii="Arial" w:eastAsia="等线" w:hAnsi="Arial" w:cs="Arial"/>
                <w:sz w:val="18"/>
                <w:szCs w:val="18"/>
                <w:lang w:eastAsia="zh-CN"/>
              </w:rPr>
              <w:t>udm</w:t>
            </w:r>
            <w:r w:rsidRPr="003C2214">
              <w:rPr>
                <w:rFonts w:ascii="Arial" w:eastAsia="等线" w:hAnsi="Arial" w:cs="Arial"/>
                <w:sz w:val="18"/>
                <w:lang w:eastAsia="zh-CN"/>
              </w:rPr>
              <w:t>InfoList</w:t>
            </w:r>
            <w:proofErr w:type="spellEnd"/>
            <w:r w:rsidRPr="003C2214">
              <w:rPr>
                <w:rFonts w:ascii="Arial" w:eastAsia="等线" w:hAnsi="Arial" w:cs="Arial"/>
                <w:sz w:val="18"/>
                <w:szCs w:val="18"/>
                <w:lang w:eastAsia="zh-CN"/>
              </w:rPr>
              <w:t xml:space="preserve"> attribute locally configured in the NRF or that the NRF received during NF registration. The key of the map is the </w:t>
            </w:r>
            <w:proofErr w:type="spellStart"/>
            <w:r w:rsidRPr="003C2214">
              <w:rPr>
                <w:rFonts w:ascii="Arial" w:eastAsia="等线" w:hAnsi="Arial" w:cs="Arial"/>
                <w:sz w:val="18"/>
                <w:szCs w:val="18"/>
                <w:lang w:eastAsia="zh-CN"/>
              </w:rPr>
              <w:t>nfInstanceId</w:t>
            </w:r>
            <w:proofErr w:type="spellEnd"/>
            <w:r w:rsidRPr="003C2214">
              <w:rPr>
                <w:rFonts w:ascii="Arial" w:eastAsia="等线" w:hAnsi="Arial" w:cs="Arial"/>
                <w:sz w:val="18"/>
                <w:szCs w:val="18"/>
                <w:lang w:eastAsia="zh-CN"/>
              </w:rPr>
              <w:t xml:space="preserve"> to which the map entry belongs to.</w:t>
            </w:r>
          </w:p>
        </w:tc>
      </w:tr>
      <w:tr w:rsidR="003C2214" w:rsidRPr="003C2214" w:rsidTr="003C2214">
        <w:trPr>
          <w:jc w:val="center"/>
        </w:trPr>
        <w:tc>
          <w:tcPr>
            <w:tcW w:w="2090"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rPr>
            </w:pPr>
            <w:proofErr w:type="spellStart"/>
            <w:r w:rsidRPr="003C2214">
              <w:rPr>
                <w:rFonts w:ascii="Arial" w:eastAsia="等线" w:hAnsi="Arial" w:cs="Arial"/>
                <w:sz w:val="18"/>
                <w:lang w:eastAsia="zh-CN"/>
              </w:rPr>
              <w:t>servedAusfInfo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lang w:eastAsia="zh-CN"/>
              </w:rPr>
            </w:pPr>
            <w:r w:rsidRPr="003C2214">
              <w:rPr>
                <w:rFonts w:ascii="Arial" w:eastAsia="等线" w:hAnsi="Arial" w:cs="Arial"/>
                <w:sz w:val="18"/>
                <w:lang w:eastAsia="zh-CN"/>
              </w:rPr>
              <w:t>map(</w:t>
            </w:r>
            <w:proofErr w:type="spellStart"/>
            <w:r w:rsidRPr="003C2214">
              <w:rPr>
                <w:rFonts w:ascii="Arial" w:eastAsia="等线" w:hAnsi="Arial" w:cs="Arial"/>
                <w:sz w:val="18"/>
                <w:lang w:eastAsia="zh-CN"/>
              </w:rPr>
              <w:t>AusfInfo</w:t>
            </w:r>
            <w:proofErr w:type="spellEnd"/>
            <w:r w:rsidRPr="003C2214">
              <w:rPr>
                <w:rFonts w:ascii="Arial" w:eastAsia="等线" w:hAnsi="Arial" w:cs="Arial"/>
                <w:sz w:val="18"/>
                <w:lang w:eastAsia="zh-CN"/>
              </w:rPr>
              <w:t>)</w:t>
            </w:r>
          </w:p>
        </w:tc>
        <w:tc>
          <w:tcPr>
            <w:tcW w:w="425"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jc w:val="center"/>
              <w:rPr>
                <w:rFonts w:ascii="Arial" w:eastAsia="等线" w:hAnsi="Arial" w:cs="Arial"/>
                <w:sz w:val="18"/>
              </w:rPr>
            </w:pPr>
            <w:r w:rsidRPr="003C2214">
              <w:rPr>
                <w:rFonts w:ascii="Arial" w:eastAsia="等线" w:hAnsi="Arial" w:cs="Arial"/>
                <w:sz w:val="18"/>
              </w:rPr>
              <w:t>O</w:t>
            </w:r>
          </w:p>
        </w:tc>
        <w:tc>
          <w:tcPr>
            <w:tcW w:w="1134"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lang w:eastAsia="zh-CN"/>
              </w:rPr>
            </w:pPr>
            <w:r w:rsidRPr="003C2214">
              <w:rPr>
                <w:rFonts w:ascii="Arial" w:eastAsia="等线" w:hAnsi="Arial" w:cs="Arial"/>
                <w:sz w:val="18"/>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szCs w:val="18"/>
              </w:rPr>
            </w:pPr>
            <w:r w:rsidRPr="003C2214">
              <w:rPr>
                <w:rFonts w:ascii="Arial" w:eastAsia="等线" w:hAnsi="Arial" w:cs="Arial"/>
                <w:sz w:val="18"/>
                <w:szCs w:val="18"/>
                <w:lang w:eastAsia="zh-CN"/>
              </w:rPr>
              <w:t xml:space="preserve">This attribute contains all the </w:t>
            </w:r>
            <w:proofErr w:type="spellStart"/>
            <w:r w:rsidRPr="003C2214">
              <w:rPr>
                <w:rFonts w:ascii="Arial" w:eastAsia="等线" w:hAnsi="Arial" w:cs="Arial"/>
                <w:sz w:val="18"/>
                <w:szCs w:val="18"/>
                <w:lang w:eastAsia="zh-CN"/>
              </w:rPr>
              <w:t>ausfInfo</w:t>
            </w:r>
            <w:proofErr w:type="spellEnd"/>
            <w:r w:rsidRPr="003C2214">
              <w:rPr>
                <w:rFonts w:ascii="Arial" w:eastAsia="等线" w:hAnsi="Arial" w:cs="Arial"/>
                <w:sz w:val="18"/>
                <w:szCs w:val="18"/>
                <w:lang w:eastAsia="zh-CN"/>
              </w:rPr>
              <w:t xml:space="preserve"> attributes locally configured in the NRF or the NRF received during NF registration. The key of the map is the </w:t>
            </w:r>
            <w:proofErr w:type="spellStart"/>
            <w:r w:rsidRPr="003C2214">
              <w:rPr>
                <w:rFonts w:ascii="Arial" w:eastAsia="等线" w:hAnsi="Arial" w:cs="Arial"/>
                <w:sz w:val="18"/>
                <w:szCs w:val="18"/>
                <w:lang w:eastAsia="zh-CN"/>
              </w:rPr>
              <w:t>nfInstanceId</w:t>
            </w:r>
            <w:proofErr w:type="spellEnd"/>
            <w:r w:rsidRPr="003C2214">
              <w:rPr>
                <w:rFonts w:ascii="Arial" w:eastAsia="等线" w:hAnsi="Arial" w:cs="Arial"/>
                <w:sz w:val="18"/>
                <w:szCs w:val="18"/>
                <w:lang w:eastAsia="zh-CN"/>
              </w:rPr>
              <w:t xml:space="preserve"> of which the </w:t>
            </w:r>
            <w:proofErr w:type="spellStart"/>
            <w:r w:rsidRPr="003C2214">
              <w:rPr>
                <w:rFonts w:ascii="Arial" w:eastAsia="等线" w:hAnsi="Arial" w:cs="Arial"/>
                <w:sz w:val="18"/>
                <w:szCs w:val="18"/>
                <w:lang w:eastAsia="zh-CN"/>
              </w:rPr>
              <w:t>ausfInfo</w:t>
            </w:r>
            <w:proofErr w:type="spellEnd"/>
            <w:r w:rsidRPr="003C2214">
              <w:rPr>
                <w:rFonts w:ascii="Arial" w:eastAsia="等线" w:hAnsi="Arial" w:cs="Arial"/>
                <w:sz w:val="18"/>
                <w:szCs w:val="18"/>
                <w:lang w:eastAsia="zh-CN"/>
              </w:rPr>
              <w:t xml:space="preserve"> belongs to.</w:t>
            </w:r>
          </w:p>
        </w:tc>
      </w:tr>
      <w:tr w:rsidR="003C2214" w:rsidRPr="003C2214" w:rsidTr="003C2214">
        <w:trPr>
          <w:jc w:val="center"/>
        </w:trPr>
        <w:tc>
          <w:tcPr>
            <w:tcW w:w="2090"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lang w:eastAsia="zh-CN"/>
              </w:rPr>
            </w:pPr>
            <w:proofErr w:type="spellStart"/>
            <w:r w:rsidRPr="003C2214">
              <w:rPr>
                <w:rFonts w:ascii="Arial" w:eastAsia="等线" w:hAnsi="Arial" w:cs="Arial"/>
                <w:sz w:val="18"/>
                <w:lang w:eastAsia="zh-CN"/>
              </w:rPr>
              <w:t>servedAusfInfoList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lang w:eastAsia="zh-CN"/>
              </w:rPr>
            </w:pPr>
            <w:r w:rsidRPr="003C2214">
              <w:rPr>
                <w:rFonts w:ascii="Arial" w:eastAsia="等线" w:hAnsi="Arial" w:cs="Arial"/>
                <w:sz w:val="18"/>
                <w:lang w:eastAsia="zh-CN"/>
              </w:rPr>
              <w:t>map(map(</w:t>
            </w:r>
            <w:proofErr w:type="spellStart"/>
            <w:r w:rsidRPr="003C2214">
              <w:rPr>
                <w:rFonts w:ascii="Arial" w:eastAsia="等线" w:hAnsi="Arial" w:cs="Arial"/>
                <w:sz w:val="18"/>
                <w:lang w:eastAsia="zh-CN"/>
              </w:rPr>
              <w:t>AusfInfo</w:t>
            </w:r>
            <w:proofErr w:type="spellEnd"/>
            <w:r w:rsidRPr="003C2214">
              <w:rPr>
                <w:rFonts w:ascii="Arial" w:eastAsia="等线" w:hAnsi="Arial" w:cs="Arial"/>
                <w:sz w:val="18"/>
                <w:lang w:eastAsia="zh-CN"/>
              </w:rPr>
              <w:t>))</w:t>
            </w:r>
          </w:p>
        </w:tc>
        <w:tc>
          <w:tcPr>
            <w:tcW w:w="425"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jc w:val="center"/>
              <w:rPr>
                <w:rFonts w:ascii="Arial" w:eastAsia="等线" w:hAnsi="Arial" w:cs="Arial"/>
                <w:sz w:val="18"/>
              </w:rPr>
            </w:pPr>
            <w:r w:rsidRPr="003C2214">
              <w:rPr>
                <w:rFonts w:ascii="Arial" w:eastAsia="等线" w:hAnsi="Arial" w:cs="Arial"/>
                <w:sz w:val="18"/>
              </w:rPr>
              <w:t>O</w:t>
            </w:r>
          </w:p>
        </w:tc>
        <w:tc>
          <w:tcPr>
            <w:tcW w:w="1134"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lang w:eastAsia="zh-CN"/>
              </w:rPr>
            </w:pPr>
            <w:r w:rsidRPr="003C2214">
              <w:rPr>
                <w:rFonts w:ascii="Arial" w:eastAsia="等线" w:hAnsi="Arial" w:cs="Arial"/>
                <w:sz w:val="18"/>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szCs w:val="18"/>
                <w:lang w:eastAsia="zh-CN"/>
              </w:rPr>
            </w:pPr>
            <w:r w:rsidRPr="003C2214">
              <w:rPr>
                <w:rFonts w:ascii="Arial" w:eastAsia="等线" w:hAnsi="Arial" w:cs="Arial"/>
                <w:sz w:val="18"/>
                <w:szCs w:val="18"/>
                <w:lang w:eastAsia="zh-CN"/>
              </w:rPr>
              <w:t xml:space="preserve">This attribute contains the </w:t>
            </w:r>
            <w:proofErr w:type="spellStart"/>
            <w:r w:rsidRPr="003C2214">
              <w:rPr>
                <w:rFonts w:ascii="Arial" w:eastAsia="等线" w:hAnsi="Arial" w:cs="Arial"/>
                <w:sz w:val="18"/>
                <w:lang w:eastAsia="zh-CN"/>
              </w:rPr>
              <w:t>ausfInfoList</w:t>
            </w:r>
            <w:proofErr w:type="spellEnd"/>
            <w:r w:rsidRPr="003C2214">
              <w:rPr>
                <w:rFonts w:ascii="Arial" w:eastAsia="等线" w:hAnsi="Arial" w:cs="Arial"/>
                <w:sz w:val="18"/>
                <w:szCs w:val="18"/>
                <w:lang w:eastAsia="zh-CN"/>
              </w:rPr>
              <w:t xml:space="preserve"> attribute locally configured in the NRF or that the NRF received during NF registration. The key of the map is the </w:t>
            </w:r>
            <w:proofErr w:type="spellStart"/>
            <w:r w:rsidRPr="003C2214">
              <w:rPr>
                <w:rFonts w:ascii="Arial" w:eastAsia="等线" w:hAnsi="Arial" w:cs="Arial"/>
                <w:sz w:val="18"/>
                <w:szCs w:val="18"/>
                <w:lang w:eastAsia="zh-CN"/>
              </w:rPr>
              <w:t>nfInstanceId</w:t>
            </w:r>
            <w:proofErr w:type="spellEnd"/>
            <w:r w:rsidRPr="003C2214">
              <w:rPr>
                <w:rFonts w:ascii="Arial" w:eastAsia="等线" w:hAnsi="Arial" w:cs="Arial"/>
                <w:sz w:val="18"/>
                <w:szCs w:val="18"/>
                <w:lang w:eastAsia="zh-CN"/>
              </w:rPr>
              <w:t xml:space="preserve"> to which the map entry belongs to.</w:t>
            </w:r>
          </w:p>
        </w:tc>
      </w:tr>
      <w:tr w:rsidR="003C2214" w:rsidRPr="003C2214" w:rsidTr="003C2214">
        <w:trPr>
          <w:jc w:val="center"/>
        </w:trPr>
        <w:tc>
          <w:tcPr>
            <w:tcW w:w="2090"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rPr>
            </w:pPr>
            <w:proofErr w:type="spellStart"/>
            <w:r w:rsidRPr="003C2214">
              <w:rPr>
                <w:rFonts w:ascii="Arial" w:eastAsia="等线" w:hAnsi="Arial" w:cs="Arial"/>
                <w:sz w:val="18"/>
                <w:lang w:eastAsia="zh-CN"/>
              </w:rPr>
              <w:t>servedAmfInfo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lang w:eastAsia="zh-CN"/>
              </w:rPr>
            </w:pPr>
            <w:r w:rsidRPr="003C2214">
              <w:rPr>
                <w:rFonts w:ascii="Arial" w:eastAsia="等线" w:hAnsi="Arial" w:cs="Arial"/>
                <w:sz w:val="18"/>
                <w:lang w:eastAsia="zh-CN"/>
              </w:rPr>
              <w:t>map(</w:t>
            </w:r>
            <w:proofErr w:type="spellStart"/>
            <w:r w:rsidRPr="003C2214">
              <w:rPr>
                <w:rFonts w:ascii="Arial" w:eastAsia="等线" w:hAnsi="Arial" w:cs="Arial"/>
                <w:sz w:val="18"/>
                <w:lang w:eastAsia="zh-CN"/>
              </w:rPr>
              <w:t>AmfInfo</w:t>
            </w:r>
            <w:proofErr w:type="spellEnd"/>
            <w:r w:rsidRPr="003C2214">
              <w:rPr>
                <w:rFonts w:ascii="Arial" w:eastAsia="等线" w:hAnsi="Arial" w:cs="Arial"/>
                <w:sz w:val="18"/>
                <w:lang w:eastAsia="zh-CN"/>
              </w:rPr>
              <w:t>)</w:t>
            </w:r>
          </w:p>
        </w:tc>
        <w:tc>
          <w:tcPr>
            <w:tcW w:w="425"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jc w:val="center"/>
              <w:rPr>
                <w:rFonts w:ascii="Arial" w:eastAsia="等线" w:hAnsi="Arial" w:cs="Arial"/>
                <w:sz w:val="18"/>
              </w:rPr>
            </w:pPr>
            <w:r w:rsidRPr="003C2214">
              <w:rPr>
                <w:rFonts w:ascii="Arial" w:eastAsia="等线" w:hAnsi="Arial" w:cs="Arial"/>
                <w:sz w:val="18"/>
              </w:rPr>
              <w:t>O</w:t>
            </w:r>
          </w:p>
        </w:tc>
        <w:tc>
          <w:tcPr>
            <w:tcW w:w="1134"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lang w:eastAsia="zh-CN"/>
              </w:rPr>
            </w:pPr>
            <w:r w:rsidRPr="003C2214">
              <w:rPr>
                <w:rFonts w:ascii="Arial" w:eastAsia="等线" w:hAnsi="Arial" w:cs="Arial"/>
                <w:sz w:val="18"/>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szCs w:val="18"/>
              </w:rPr>
            </w:pPr>
            <w:r w:rsidRPr="003C2214">
              <w:rPr>
                <w:rFonts w:ascii="Arial" w:eastAsia="等线" w:hAnsi="Arial" w:cs="Arial"/>
                <w:sz w:val="18"/>
                <w:szCs w:val="18"/>
                <w:lang w:eastAsia="zh-CN"/>
              </w:rPr>
              <w:t xml:space="preserve">This attribute contains all the </w:t>
            </w:r>
            <w:proofErr w:type="spellStart"/>
            <w:r w:rsidRPr="003C2214">
              <w:rPr>
                <w:rFonts w:ascii="Arial" w:eastAsia="等线" w:hAnsi="Arial" w:cs="Arial"/>
                <w:sz w:val="18"/>
                <w:szCs w:val="18"/>
                <w:lang w:eastAsia="zh-CN"/>
              </w:rPr>
              <w:t>amfInfo</w:t>
            </w:r>
            <w:proofErr w:type="spellEnd"/>
            <w:r w:rsidRPr="003C2214">
              <w:rPr>
                <w:rFonts w:ascii="Arial" w:eastAsia="等线" w:hAnsi="Arial" w:cs="Arial"/>
                <w:sz w:val="18"/>
                <w:szCs w:val="18"/>
                <w:lang w:eastAsia="zh-CN"/>
              </w:rPr>
              <w:t xml:space="preserve"> attributes locally configured in the NRF or the NRF received during NF registration. The key of the map is the </w:t>
            </w:r>
            <w:proofErr w:type="spellStart"/>
            <w:r w:rsidRPr="003C2214">
              <w:rPr>
                <w:rFonts w:ascii="Arial" w:eastAsia="等线" w:hAnsi="Arial" w:cs="Arial"/>
                <w:sz w:val="18"/>
                <w:szCs w:val="18"/>
                <w:lang w:eastAsia="zh-CN"/>
              </w:rPr>
              <w:t>nfInstanceId</w:t>
            </w:r>
            <w:proofErr w:type="spellEnd"/>
            <w:r w:rsidRPr="003C2214">
              <w:rPr>
                <w:rFonts w:ascii="Arial" w:eastAsia="等线" w:hAnsi="Arial" w:cs="Arial"/>
                <w:sz w:val="18"/>
                <w:szCs w:val="18"/>
                <w:lang w:eastAsia="zh-CN"/>
              </w:rPr>
              <w:t xml:space="preserve"> of which the </w:t>
            </w:r>
            <w:proofErr w:type="spellStart"/>
            <w:r w:rsidRPr="003C2214">
              <w:rPr>
                <w:rFonts w:ascii="Arial" w:eastAsia="等线" w:hAnsi="Arial" w:cs="Arial"/>
                <w:sz w:val="18"/>
                <w:szCs w:val="18"/>
                <w:lang w:eastAsia="zh-CN"/>
              </w:rPr>
              <w:t>amfInfo</w:t>
            </w:r>
            <w:proofErr w:type="spellEnd"/>
            <w:r w:rsidRPr="003C2214">
              <w:rPr>
                <w:rFonts w:ascii="Arial" w:eastAsia="等线" w:hAnsi="Arial" w:cs="Arial"/>
                <w:sz w:val="18"/>
                <w:szCs w:val="18"/>
                <w:lang w:eastAsia="zh-CN"/>
              </w:rPr>
              <w:t xml:space="preserve"> belongs to.</w:t>
            </w:r>
          </w:p>
        </w:tc>
      </w:tr>
      <w:tr w:rsidR="003C2214" w:rsidRPr="003C2214" w:rsidTr="003C2214">
        <w:trPr>
          <w:jc w:val="center"/>
        </w:trPr>
        <w:tc>
          <w:tcPr>
            <w:tcW w:w="2090"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lang w:eastAsia="zh-CN"/>
              </w:rPr>
            </w:pPr>
            <w:proofErr w:type="spellStart"/>
            <w:r w:rsidRPr="003C2214">
              <w:rPr>
                <w:rFonts w:ascii="Arial" w:eastAsia="等线" w:hAnsi="Arial" w:cs="Arial"/>
                <w:sz w:val="18"/>
                <w:lang w:eastAsia="zh-CN"/>
              </w:rPr>
              <w:t>servedAmfInfoList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lang w:eastAsia="zh-CN"/>
              </w:rPr>
            </w:pPr>
            <w:r w:rsidRPr="003C2214">
              <w:rPr>
                <w:rFonts w:ascii="Arial" w:eastAsia="等线" w:hAnsi="Arial" w:cs="Arial"/>
                <w:sz w:val="18"/>
                <w:lang w:eastAsia="zh-CN"/>
              </w:rPr>
              <w:t>map(map(</w:t>
            </w:r>
            <w:proofErr w:type="spellStart"/>
            <w:r w:rsidRPr="003C2214">
              <w:rPr>
                <w:rFonts w:ascii="Arial" w:eastAsia="等线" w:hAnsi="Arial" w:cs="Arial"/>
                <w:sz w:val="18"/>
                <w:lang w:eastAsia="zh-CN"/>
              </w:rPr>
              <w:t>AmfInfo</w:t>
            </w:r>
            <w:proofErr w:type="spellEnd"/>
            <w:r w:rsidRPr="003C2214">
              <w:rPr>
                <w:rFonts w:ascii="Arial" w:eastAsia="等线" w:hAnsi="Arial" w:cs="Arial"/>
                <w:sz w:val="18"/>
                <w:lang w:eastAsia="zh-CN"/>
              </w:rPr>
              <w:t>))</w:t>
            </w:r>
          </w:p>
        </w:tc>
        <w:tc>
          <w:tcPr>
            <w:tcW w:w="425"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jc w:val="center"/>
              <w:rPr>
                <w:rFonts w:ascii="Arial" w:eastAsia="等线" w:hAnsi="Arial" w:cs="Arial"/>
                <w:sz w:val="18"/>
              </w:rPr>
            </w:pPr>
            <w:r w:rsidRPr="003C2214">
              <w:rPr>
                <w:rFonts w:ascii="Arial" w:eastAsia="等线" w:hAnsi="Arial" w:cs="Arial"/>
                <w:sz w:val="18"/>
              </w:rPr>
              <w:t>O</w:t>
            </w:r>
          </w:p>
        </w:tc>
        <w:tc>
          <w:tcPr>
            <w:tcW w:w="1134"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lang w:eastAsia="zh-CN"/>
              </w:rPr>
            </w:pPr>
            <w:r w:rsidRPr="003C2214">
              <w:rPr>
                <w:rFonts w:ascii="Arial" w:eastAsia="等线" w:hAnsi="Arial" w:cs="Arial"/>
                <w:sz w:val="18"/>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szCs w:val="18"/>
                <w:lang w:eastAsia="zh-CN"/>
              </w:rPr>
            </w:pPr>
            <w:r w:rsidRPr="003C2214">
              <w:rPr>
                <w:rFonts w:ascii="Arial" w:eastAsia="等线" w:hAnsi="Arial" w:cs="Arial"/>
                <w:sz w:val="18"/>
                <w:szCs w:val="18"/>
                <w:lang w:eastAsia="zh-CN"/>
              </w:rPr>
              <w:t xml:space="preserve">This attribute contains the </w:t>
            </w:r>
            <w:proofErr w:type="spellStart"/>
            <w:r w:rsidRPr="003C2214">
              <w:rPr>
                <w:rFonts w:ascii="Arial" w:eastAsia="等线" w:hAnsi="Arial" w:cs="Arial"/>
                <w:sz w:val="18"/>
                <w:lang w:eastAsia="zh-CN"/>
              </w:rPr>
              <w:t>amfInfoList</w:t>
            </w:r>
            <w:proofErr w:type="spellEnd"/>
            <w:r w:rsidRPr="003C2214">
              <w:rPr>
                <w:rFonts w:ascii="Arial" w:eastAsia="等线" w:hAnsi="Arial" w:cs="Arial"/>
                <w:sz w:val="18"/>
                <w:szCs w:val="18"/>
                <w:lang w:eastAsia="zh-CN"/>
              </w:rPr>
              <w:t xml:space="preserve"> attribute locally configured in the NRF or that the NRF received during NF registration. The key of the map is the </w:t>
            </w:r>
            <w:proofErr w:type="spellStart"/>
            <w:r w:rsidRPr="003C2214">
              <w:rPr>
                <w:rFonts w:ascii="Arial" w:eastAsia="等线" w:hAnsi="Arial" w:cs="Arial"/>
                <w:sz w:val="18"/>
                <w:szCs w:val="18"/>
                <w:lang w:eastAsia="zh-CN"/>
              </w:rPr>
              <w:t>nfInstanceId</w:t>
            </w:r>
            <w:proofErr w:type="spellEnd"/>
            <w:r w:rsidRPr="003C2214">
              <w:rPr>
                <w:rFonts w:ascii="Arial" w:eastAsia="等线" w:hAnsi="Arial" w:cs="Arial"/>
                <w:sz w:val="18"/>
                <w:szCs w:val="18"/>
                <w:lang w:eastAsia="zh-CN"/>
              </w:rPr>
              <w:t xml:space="preserve"> to which the map entry belongs to.</w:t>
            </w:r>
          </w:p>
        </w:tc>
      </w:tr>
      <w:tr w:rsidR="003C2214" w:rsidRPr="003C2214" w:rsidTr="003C2214">
        <w:trPr>
          <w:jc w:val="center"/>
        </w:trPr>
        <w:tc>
          <w:tcPr>
            <w:tcW w:w="2090"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rPr>
            </w:pPr>
            <w:proofErr w:type="spellStart"/>
            <w:r w:rsidRPr="003C2214">
              <w:rPr>
                <w:rFonts w:ascii="Arial" w:eastAsia="等线" w:hAnsi="Arial" w:cs="Arial"/>
                <w:sz w:val="18"/>
                <w:lang w:eastAsia="zh-CN"/>
              </w:rPr>
              <w:t>servedSmfInfo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lang w:eastAsia="zh-CN"/>
              </w:rPr>
            </w:pPr>
            <w:r w:rsidRPr="003C2214">
              <w:rPr>
                <w:rFonts w:ascii="Arial" w:eastAsia="等线" w:hAnsi="Arial" w:cs="Arial"/>
                <w:sz w:val="18"/>
                <w:lang w:eastAsia="zh-CN"/>
              </w:rPr>
              <w:t>map(</w:t>
            </w:r>
            <w:proofErr w:type="spellStart"/>
            <w:r w:rsidRPr="003C2214">
              <w:rPr>
                <w:rFonts w:ascii="Arial" w:eastAsia="等线" w:hAnsi="Arial" w:cs="Arial"/>
                <w:sz w:val="18"/>
                <w:lang w:eastAsia="zh-CN"/>
              </w:rPr>
              <w:t>SmfInfo</w:t>
            </w:r>
            <w:proofErr w:type="spellEnd"/>
            <w:r w:rsidRPr="003C2214">
              <w:rPr>
                <w:rFonts w:ascii="Arial" w:eastAsia="等线" w:hAnsi="Arial" w:cs="Arial"/>
                <w:sz w:val="18"/>
                <w:lang w:eastAsia="zh-CN"/>
              </w:rPr>
              <w:t>)</w:t>
            </w:r>
          </w:p>
        </w:tc>
        <w:tc>
          <w:tcPr>
            <w:tcW w:w="425"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jc w:val="center"/>
              <w:rPr>
                <w:rFonts w:ascii="Arial" w:eastAsia="等线" w:hAnsi="Arial" w:cs="Arial"/>
                <w:sz w:val="18"/>
              </w:rPr>
            </w:pPr>
            <w:r w:rsidRPr="003C2214">
              <w:rPr>
                <w:rFonts w:ascii="Arial" w:eastAsia="等线" w:hAnsi="Arial" w:cs="Arial"/>
                <w:sz w:val="18"/>
              </w:rPr>
              <w:t>O</w:t>
            </w:r>
          </w:p>
        </w:tc>
        <w:tc>
          <w:tcPr>
            <w:tcW w:w="1134"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lang w:eastAsia="zh-CN"/>
              </w:rPr>
            </w:pPr>
            <w:r w:rsidRPr="003C2214">
              <w:rPr>
                <w:rFonts w:ascii="Arial" w:eastAsia="等线" w:hAnsi="Arial" w:cs="Arial"/>
                <w:sz w:val="18"/>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szCs w:val="18"/>
              </w:rPr>
            </w:pPr>
            <w:r w:rsidRPr="003C2214">
              <w:rPr>
                <w:rFonts w:ascii="Arial" w:eastAsia="等线" w:hAnsi="Arial" w:cs="Arial"/>
                <w:sz w:val="18"/>
                <w:szCs w:val="18"/>
                <w:lang w:eastAsia="zh-CN"/>
              </w:rPr>
              <w:t xml:space="preserve">This attribute contains all the </w:t>
            </w:r>
            <w:proofErr w:type="spellStart"/>
            <w:r w:rsidRPr="003C2214">
              <w:rPr>
                <w:rFonts w:ascii="Arial" w:eastAsia="等线" w:hAnsi="Arial" w:cs="Arial"/>
                <w:sz w:val="18"/>
                <w:szCs w:val="18"/>
                <w:lang w:eastAsia="zh-CN"/>
              </w:rPr>
              <w:t>smfInfo</w:t>
            </w:r>
            <w:proofErr w:type="spellEnd"/>
            <w:r w:rsidRPr="003C2214">
              <w:rPr>
                <w:rFonts w:ascii="Arial" w:eastAsia="等线" w:hAnsi="Arial" w:cs="Arial"/>
                <w:sz w:val="18"/>
                <w:szCs w:val="18"/>
                <w:lang w:eastAsia="zh-CN"/>
              </w:rPr>
              <w:t xml:space="preserve"> attributes locally configured in the NRF or the NRF received during NF registration. The key of the map is the </w:t>
            </w:r>
            <w:proofErr w:type="spellStart"/>
            <w:r w:rsidRPr="003C2214">
              <w:rPr>
                <w:rFonts w:ascii="Arial" w:eastAsia="等线" w:hAnsi="Arial" w:cs="Arial"/>
                <w:sz w:val="18"/>
                <w:szCs w:val="18"/>
                <w:lang w:eastAsia="zh-CN"/>
              </w:rPr>
              <w:t>nfInstanceId</w:t>
            </w:r>
            <w:proofErr w:type="spellEnd"/>
            <w:r w:rsidRPr="003C2214">
              <w:rPr>
                <w:rFonts w:ascii="Arial" w:eastAsia="等线" w:hAnsi="Arial" w:cs="Arial"/>
                <w:sz w:val="18"/>
                <w:szCs w:val="18"/>
                <w:lang w:eastAsia="zh-CN"/>
              </w:rPr>
              <w:t xml:space="preserve"> of which the </w:t>
            </w:r>
            <w:proofErr w:type="spellStart"/>
            <w:r w:rsidRPr="003C2214">
              <w:rPr>
                <w:rFonts w:ascii="Arial" w:eastAsia="等线" w:hAnsi="Arial" w:cs="Arial"/>
                <w:sz w:val="18"/>
                <w:szCs w:val="18"/>
                <w:lang w:eastAsia="zh-CN"/>
              </w:rPr>
              <w:t>smfInfo</w:t>
            </w:r>
            <w:proofErr w:type="spellEnd"/>
            <w:r w:rsidRPr="003C2214">
              <w:rPr>
                <w:rFonts w:ascii="Arial" w:eastAsia="等线" w:hAnsi="Arial" w:cs="Arial"/>
                <w:sz w:val="18"/>
                <w:szCs w:val="18"/>
                <w:lang w:eastAsia="zh-CN"/>
              </w:rPr>
              <w:t xml:space="preserve"> belongs to.</w:t>
            </w:r>
          </w:p>
        </w:tc>
      </w:tr>
      <w:tr w:rsidR="003C2214" w:rsidRPr="003C2214" w:rsidTr="003C2214">
        <w:trPr>
          <w:jc w:val="center"/>
        </w:trPr>
        <w:tc>
          <w:tcPr>
            <w:tcW w:w="2090"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lang w:eastAsia="zh-CN"/>
              </w:rPr>
            </w:pPr>
            <w:proofErr w:type="spellStart"/>
            <w:r w:rsidRPr="003C2214">
              <w:rPr>
                <w:rFonts w:ascii="Arial" w:eastAsia="等线" w:hAnsi="Arial" w:cs="Arial"/>
                <w:sz w:val="18"/>
                <w:lang w:eastAsia="zh-CN"/>
              </w:rPr>
              <w:t>servedSmfInfoList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lang w:eastAsia="zh-CN"/>
              </w:rPr>
            </w:pPr>
            <w:r w:rsidRPr="003C2214">
              <w:rPr>
                <w:rFonts w:ascii="Arial" w:eastAsia="等线" w:hAnsi="Arial" w:cs="Arial"/>
                <w:sz w:val="18"/>
                <w:lang w:eastAsia="zh-CN"/>
              </w:rPr>
              <w:t>map(map(</w:t>
            </w:r>
            <w:proofErr w:type="spellStart"/>
            <w:r w:rsidRPr="003C2214">
              <w:rPr>
                <w:rFonts w:ascii="Arial" w:eastAsia="等线" w:hAnsi="Arial" w:cs="Arial"/>
                <w:sz w:val="18"/>
                <w:lang w:eastAsia="zh-CN"/>
              </w:rPr>
              <w:t>SmfInfo</w:t>
            </w:r>
            <w:proofErr w:type="spellEnd"/>
            <w:r w:rsidRPr="003C2214">
              <w:rPr>
                <w:rFonts w:ascii="Arial" w:eastAsia="等线" w:hAnsi="Arial" w:cs="Arial"/>
                <w:sz w:val="18"/>
                <w:lang w:eastAsia="zh-CN"/>
              </w:rPr>
              <w:t>))</w:t>
            </w:r>
          </w:p>
        </w:tc>
        <w:tc>
          <w:tcPr>
            <w:tcW w:w="425"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jc w:val="center"/>
              <w:rPr>
                <w:rFonts w:ascii="Arial" w:eastAsia="等线" w:hAnsi="Arial" w:cs="Arial"/>
                <w:sz w:val="18"/>
              </w:rPr>
            </w:pPr>
            <w:r w:rsidRPr="003C2214">
              <w:rPr>
                <w:rFonts w:ascii="Arial" w:eastAsia="等线" w:hAnsi="Arial" w:cs="Arial"/>
                <w:sz w:val="18"/>
              </w:rPr>
              <w:t>O</w:t>
            </w:r>
          </w:p>
        </w:tc>
        <w:tc>
          <w:tcPr>
            <w:tcW w:w="1134"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lang w:eastAsia="zh-CN"/>
              </w:rPr>
            </w:pPr>
            <w:r w:rsidRPr="003C2214">
              <w:rPr>
                <w:rFonts w:ascii="Arial" w:eastAsia="等线" w:hAnsi="Arial" w:cs="Arial"/>
                <w:sz w:val="18"/>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szCs w:val="18"/>
                <w:lang w:eastAsia="zh-CN"/>
              </w:rPr>
            </w:pPr>
            <w:r w:rsidRPr="003C2214">
              <w:rPr>
                <w:rFonts w:ascii="Arial" w:eastAsia="等线" w:hAnsi="Arial" w:cs="Arial"/>
                <w:sz w:val="18"/>
                <w:szCs w:val="18"/>
                <w:lang w:eastAsia="zh-CN"/>
              </w:rPr>
              <w:t xml:space="preserve">This attribute contains the </w:t>
            </w:r>
            <w:proofErr w:type="spellStart"/>
            <w:r w:rsidRPr="003C2214">
              <w:rPr>
                <w:rFonts w:ascii="Arial" w:eastAsia="等线" w:hAnsi="Arial" w:cs="Arial"/>
                <w:sz w:val="18"/>
                <w:lang w:eastAsia="zh-CN"/>
              </w:rPr>
              <w:t>smfInfoList</w:t>
            </w:r>
            <w:proofErr w:type="spellEnd"/>
            <w:r w:rsidRPr="003C2214">
              <w:rPr>
                <w:rFonts w:ascii="Arial" w:eastAsia="等线" w:hAnsi="Arial" w:cs="Arial"/>
                <w:sz w:val="18"/>
                <w:szCs w:val="18"/>
                <w:lang w:eastAsia="zh-CN"/>
              </w:rPr>
              <w:t xml:space="preserve"> attribute locally configured in the NRF or that the NRF received during NF registration. The key of the map is the </w:t>
            </w:r>
            <w:proofErr w:type="spellStart"/>
            <w:r w:rsidRPr="003C2214">
              <w:rPr>
                <w:rFonts w:ascii="Arial" w:eastAsia="等线" w:hAnsi="Arial" w:cs="Arial"/>
                <w:sz w:val="18"/>
                <w:szCs w:val="18"/>
                <w:lang w:eastAsia="zh-CN"/>
              </w:rPr>
              <w:t>nfInstanceId</w:t>
            </w:r>
            <w:proofErr w:type="spellEnd"/>
            <w:r w:rsidRPr="003C2214">
              <w:rPr>
                <w:rFonts w:ascii="Arial" w:eastAsia="等线" w:hAnsi="Arial" w:cs="Arial"/>
                <w:sz w:val="18"/>
                <w:szCs w:val="18"/>
                <w:lang w:eastAsia="zh-CN"/>
              </w:rPr>
              <w:t xml:space="preserve"> to which the map entry belongs to.</w:t>
            </w:r>
          </w:p>
        </w:tc>
      </w:tr>
      <w:tr w:rsidR="003C2214" w:rsidRPr="003C2214" w:rsidTr="003C2214">
        <w:trPr>
          <w:jc w:val="center"/>
        </w:trPr>
        <w:tc>
          <w:tcPr>
            <w:tcW w:w="2090"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lang w:eastAsia="zh-CN"/>
              </w:rPr>
            </w:pPr>
            <w:proofErr w:type="spellStart"/>
            <w:r w:rsidRPr="003C2214">
              <w:rPr>
                <w:rFonts w:ascii="Arial" w:eastAsia="等线" w:hAnsi="Arial" w:cs="Arial"/>
                <w:sz w:val="18"/>
                <w:lang w:eastAsia="zh-CN"/>
              </w:rPr>
              <w:t>servedUpfInfo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lang w:eastAsia="zh-CN"/>
              </w:rPr>
            </w:pPr>
            <w:r w:rsidRPr="003C2214">
              <w:rPr>
                <w:rFonts w:ascii="Arial" w:eastAsia="等线" w:hAnsi="Arial" w:cs="Arial"/>
                <w:sz w:val="18"/>
                <w:lang w:eastAsia="zh-CN"/>
              </w:rPr>
              <w:t>map(</w:t>
            </w:r>
            <w:proofErr w:type="spellStart"/>
            <w:r w:rsidRPr="003C2214">
              <w:rPr>
                <w:rFonts w:ascii="Arial" w:eastAsia="等线" w:hAnsi="Arial" w:cs="Arial"/>
                <w:sz w:val="18"/>
                <w:lang w:eastAsia="zh-CN"/>
              </w:rPr>
              <w:t>UpfInfo</w:t>
            </w:r>
            <w:proofErr w:type="spellEnd"/>
            <w:r w:rsidRPr="003C2214">
              <w:rPr>
                <w:rFonts w:ascii="Arial" w:eastAsia="等线" w:hAnsi="Arial" w:cs="Arial"/>
                <w:sz w:val="18"/>
                <w:lang w:eastAsia="zh-CN"/>
              </w:rPr>
              <w:t>)</w:t>
            </w:r>
          </w:p>
        </w:tc>
        <w:tc>
          <w:tcPr>
            <w:tcW w:w="425"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jc w:val="center"/>
              <w:rPr>
                <w:rFonts w:ascii="Arial" w:eastAsia="等线" w:hAnsi="Arial" w:cs="Arial"/>
                <w:sz w:val="18"/>
                <w:lang w:eastAsia="zh-CN"/>
              </w:rPr>
            </w:pPr>
            <w:r w:rsidRPr="003C2214">
              <w:rPr>
                <w:rFonts w:ascii="Arial" w:eastAsia="等线" w:hAnsi="Arial" w:cs="Arial"/>
                <w:sz w:val="18"/>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rPr>
            </w:pPr>
            <w:r w:rsidRPr="003C2214">
              <w:rPr>
                <w:rFonts w:ascii="Arial" w:eastAsia="等线" w:hAnsi="Arial" w:cs="Arial"/>
                <w:sz w:val="18"/>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szCs w:val="18"/>
              </w:rPr>
            </w:pPr>
            <w:r w:rsidRPr="003C2214">
              <w:rPr>
                <w:rFonts w:ascii="Arial" w:eastAsia="等线" w:hAnsi="Arial" w:cs="Arial"/>
                <w:sz w:val="18"/>
                <w:szCs w:val="18"/>
                <w:lang w:eastAsia="zh-CN"/>
              </w:rPr>
              <w:t xml:space="preserve">This attribute contains all the </w:t>
            </w:r>
            <w:proofErr w:type="spellStart"/>
            <w:r w:rsidRPr="003C2214">
              <w:rPr>
                <w:rFonts w:ascii="Arial" w:eastAsia="等线" w:hAnsi="Arial" w:cs="Arial"/>
                <w:sz w:val="18"/>
                <w:szCs w:val="18"/>
                <w:lang w:eastAsia="zh-CN"/>
              </w:rPr>
              <w:t>upfInfo</w:t>
            </w:r>
            <w:proofErr w:type="spellEnd"/>
            <w:r w:rsidRPr="003C2214">
              <w:rPr>
                <w:rFonts w:ascii="Arial" w:eastAsia="等线" w:hAnsi="Arial" w:cs="Arial"/>
                <w:sz w:val="18"/>
                <w:szCs w:val="18"/>
                <w:lang w:eastAsia="zh-CN"/>
              </w:rPr>
              <w:t xml:space="preserve"> attributes locally configured in the NRF or the NRF received during NF registration. The key of the map is the </w:t>
            </w:r>
            <w:proofErr w:type="spellStart"/>
            <w:r w:rsidRPr="003C2214">
              <w:rPr>
                <w:rFonts w:ascii="Arial" w:eastAsia="等线" w:hAnsi="Arial" w:cs="Arial"/>
                <w:sz w:val="18"/>
                <w:szCs w:val="18"/>
                <w:lang w:eastAsia="zh-CN"/>
              </w:rPr>
              <w:t>nfInstanceId</w:t>
            </w:r>
            <w:proofErr w:type="spellEnd"/>
            <w:r w:rsidRPr="003C2214">
              <w:rPr>
                <w:rFonts w:ascii="Arial" w:eastAsia="等线" w:hAnsi="Arial" w:cs="Arial"/>
                <w:sz w:val="18"/>
                <w:szCs w:val="18"/>
                <w:lang w:eastAsia="zh-CN"/>
              </w:rPr>
              <w:t xml:space="preserve"> of which the </w:t>
            </w:r>
            <w:proofErr w:type="spellStart"/>
            <w:r w:rsidRPr="003C2214">
              <w:rPr>
                <w:rFonts w:ascii="Arial" w:eastAsia="等线" w:hAnsi="Arial" w:cs="Arial"/>
                <w:sz w:val="18"/>
                <w:szCs w:val="18"/>
                <w:lang w:eastAsia="zh-CN"/>
              </w:rPr>
              <w:t>upfInfo</w:t>
            </w:r>
            <w:proofErr w:type="spellEnd"/>
            <w:r w:rsidRPr="003C2214">
              <w:rPr>
                <w:rFonts w:ascii="Arial" w:eastAsia="等线" w:hAnsi="Arial" w:cs="Arial"/>
                <w:sz w:val="18"/>
                <w:szCs w:val="18"/>
                <w:lang w:eastAsia="zh-CN"/>
              </w:rPr>
              <w:t xml:space="preserve"> belongs to.</w:t>
            </w:r>
          </w:p>
        </w:tc>
      </w:tr>
      <w:tr w:rsidR="003C2214" w:rsidRPr="003C2214" w:rsidTr="003C2214">
        <w:trPr>
          <w:jc w:val="center"/>
        </w:trPr>
        <w:tc>
          <w:tcPr>
            <w:tcW w:w="2090"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lang w:eastAsia="zh-CN"/>
              </w:rPr>
            </w:pPr>
            <w:proofErr w:type="spellStart"/>
            <w:r w:rsidRPr="003C2214">
              <w:rPr>
                <w:rFonts w:ascii="Arial" w:eastAsia="等线" w:hAnsi="Arial" w:cs="Arial"/>
                <w:sz w:val="18"/>
                <w:lang w:eastAsia="zh-CN"/>
              </w:rPr>
              <w:t>servedUpfInfoList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lang w:eastAsia="zh-CN"/>
              </w:rPr>
            </w:pPr>
            <w:r w:rsidRPr="003C2214">
              <w:rPr>
                <w:rFonts w:ascii="Arial" w:eastAsia="等线" w:hAnsi="Arial" w:cs="Arial"/>
                <w:sz w:val="18"/>
                <w:lang w:eastAsia="zh-CN"/>
              </w:rPr>
              <w:t>map(map(</w:t>
            </w:r>
            <w:proofErr w:type="spellStart"/>
            <w:r w:rsidRPr="003C2214">
              <w:rPr>
                <w:rFonts w:ascii="Arial" w:eastAsia="等线" w:hAnsi="Arial" w:cs="Arial"/>
                <w:sz w:val="18"/>
                <w:lang w:eastAsia="zh-CN"/>
              </w:rPr>
              <w:t>UpfInfo</w:t>
            </w:r>
            <w:proofErr w:type="spellEnd"/>
            <w:r w:rsidRPr="003C2214">
              <w:rPr>
                <w:rFonts w:ascii="Arial" w:eastAsia="等线" w:hAnsi="Arial" w:cs="Arial"/>
                <w:sz w:val="18"/>
                <w:lang w:eastAsia="zh-CN"/>
              </w:rPr>
              <w:t>))</w:t>
            </w:r>
          </w:p>
        </w:tc>
        <w:tc>
          <w:tcPr>
            <w:tcW w:w="425"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jc w:val="center"/>
              <w:rPr>
                <w:rFonts w:ascii="Arial" w:eastAsia="等线" w:hAnsi="Arial" w:cs="Arial"/>
                <w:sz w:val="18"/>
                <w:lang w:eastAsia="zh-CN"/>
              </w:rPr>
            </w:pPr>
            <w:r w:rsidRPr="003C2214">
              <w:rPr>
                <w:rFonts w:ascii="Arial" w:eastAsia="等线" w:hAnsi="Arial" w:cs="Arial"/>
                <w:sz w:val="18"/>
              </w:rPr>
              <w:t>O</w:t>
            </w:r>
          </w:p>
        </w:tc>
        <w:tc>
          <w:tcPr>
            <w:tcW w:w="1134"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lang w:eastAsia="zh-CN"/>
              </w:rPr>
            </w:pPr>
            <w:r w:rsidRPr="003C2214">
              <w:rPr>
                <w:rFonts w:ascii="Arial" w:eastAsia="等线" w:hAnsi="Arial" w:cs="Arial"/>
                <w:sz w:val="18"/>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szCs w:val="18"/>
                <w:lang w:eastAsia="zh-CN"/>
              </w:rPr>
            </w:pPr>
            <w:r w:rsidRPr="003C2214">
              <w:rPr>
                <w:rFonts w:ascii="Arial" w:eastAsia="等线" w:hAnsi="Arial" w:cs="Arial"/>
                <w:sz w:val="18"/>
                <w:szCs w:val="18"/>
                <w:lang w:eastAsia="zh-CN"/>
              </w:rPr>
              <w:t xml:space="preserve">This attribute contains the </w:t>
            </w:r>
            <w:proofErr w:type="spellStart"/>
            <w:r w:rsidRPr="003C2214">
              <w:rPr>
                <w:rFonts w:ascii="Arial" w:eastAsia="等线" w:hAnsi="Arial" w:cs="Arial"/>
                <w:sz w:val="18"/>
                <w:lang w:eastAsia="zh-CN"/>
              </w:rPr>
              <w:t>upfInfoList</w:t>
            </w:r>
            <w:proofErr w:type="spellEnd"/>
            <w:r w:rsidRPr="003C2214">
              <w:rPr>
                <w:rFonts w:ascii="Arial" w:eastAsia="等线" w:hAnsi="Arial" w:cs="Arial"/>
                <w:sz w:val="18"/>
                <w:szCs w:val="18"/>
                <w:lang w:eastAsia="zh-CN"/>
              </w:rPr>
              <w:t xml:space="preserve"> attribute locally configured in the NRF or that the NRF received during NF registration. The key of the map is the </w:t>
            </w:r>
            <w:proofErr w:type="spellStart"/>
            <w:r w:rsidRPr="003C2214">
              <w:rPr>
                <w:rFonts w:ascii="Arial" w:eastAsia="等线" w:hAnsi="Arial" w:cs="Arial"/>
                <w:sz w:val="18"/>
                <w:szCs w:val="18"/>
                <w:lang w:eastAsia="zh-CN"/>
              </w:rPr>
              <w:t>nfInstanceId</w:t>
            </w:r>
            <w:proofErr w:type="spellEnd"/>
            <w:r w:rsidRPr="003C2214">
              <w:rPr>
                <w:rFonts w:ascii="Arial" w:eastAsia="等线" w:hAnsi="Arial" w:cs="Arial"/>
                <w:sz w:val="18"/>
                <w:szCs w:val="18"/>
                <w:lang w:eastAsia="zh-CN"/>
              </w:rPr>
              <w:t xml:space="preserve"> to which the map entry belongs to.</w:t>
            </w:r>
          </w:p>
        </w:tc>
      </w:tr>
      <w:tr w:rsidR="003C2214" w:rsidRPr="003C2214" w:rsidTr="003C2214">
        <w:trPr>
          <w:jc w:val="center"/>
        </w:trPr>
        <w:tc>
          <w:tcPr>
            <w:tcW w:w="2090"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lang w:eastAsia="zh-CN"/>
              </w:rPr>
            </w:pPr>
            <w:proofErr w:type="spellStart"/>
            <w:r w:rsidRPr="003C2214">
              <w:rPr>
                <w:rFonts w:ascii="Arial" w:eastAsia="等线" w:hAnsi="Arial" w:cs="Arial"/>
                <w:sz w:val="18"/>
                <w:lang w:eastAsia="zh-CN"/>
              </w:rPr>
              <w:t>servedPcfInfo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lang w:eastAsia="zh-CN"/>
              </w:rPr>
            </w:pPr>
            <w:r w:rsidRPr="003C2214">
              <w:rPr>
                <w:rFonts w:ascii="Arial" w:eastAsia="等线" w:hAnsi="Arial" w:cs="Arial"/>
                <w:sz w:val="18"/>
                <w:lang w:eastAsia="zh-CN"/>
              </w:rPr>
              <w:t>map(</w:t>
            </w:r>
            <w:proofErr w:type="spellStart"/>
            <w:r w:rsidRPr="003C2214">
              <w:rPr>
                <w:rFonts w:ascii="Arial" w:eastAsia="等线" w:hAnsi="Arial" w:cs="Arial"/>
                <w:sz w:val="18"/>
                <w:lang w:eastAsia="zh-CN"/>
              </w:rPr>
              <w:t>PcfInfo</w:t>
            </w:r>
            <w:proofErr w:type="spellEnd"/>
            <w:r w:rsidRPr="003C2214">
              <w:rPr>
                <w:rFonts w:ascii="Arial" w:eastAsia="等线" w:hAnsi="Arial" w:cs="Arial"/>
                <w:sz w:val="18"/>
                <w:lang w:eastAsia="zh-CN"/>
              </w:rPr>
              <w:t>)</w:t>
            </w:r>
          </w:p>
        </w:tc>
        <w:tc>
          <w:tcPr>
            <w:tcW w:w="425"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jc w:val="center"/>
              <w:rPr>
                <w:rFonts w:ascii="Arial" w:eastAsia="等线" w:hAnsi="Arial" w:cs="Arial"/>
                <w:sz w:val="18"/>
                <w:lang w:eastAsia="zh-CN"/>
              </w:rPr>
            </w:pPr>
            <w:r w:rsidRPr="003C2214">
              <w:rPr>
                <w:rFonts w:ascii="Arial" w:eastAsia="等线" w:hAnsi="Arial" w:cs="Arial"/>
                <w:sz w:val="18"/>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rPr>
            </w:pPr>
            <w:r w:rsidRPr="003C2214">
              <w:rPr>
                <w:rFonts w:ascii="Arial" w:eastAsia="等线" w:hAnsi="Arial" w:cs="Arial"/>
                <w:sz w:val="18"/>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szCs w:val="18"/>
              </w:rPr>
            </w:pPr>
            <w:r w:rsidRPr="003C2214">
              <w:rPr>
                <w:rFonts w:ascii="Arial" w:eastAsia="等线" w:hAnsi="Arial" w:cs="Arial"/>
                <w:sz w:val="18"/>
                <w:szCs w:val="18"/>
                <w:lang w:eastAsia="zh-CN"/>
              </w:rPr>
              <w:t xml:space="preserve">This attribute contains all the </w:t>
            </w:r>
            <w:proofErr w:type="spellStart"/>
            <w:r w:rsidRPr="003C2214">
              <w:rPr>
                <w:rFonts w:ascii="Arial" w:eastAsia="等线" w:hAnsi="Arial" w:cs="Arial"/>
                <w:sz w:val="18"/>
                <w:szCs w:val="18"/>
                <w:lang w:eastAsia="zh-CN"/>
              </w:rPr>
              <w:t>pcfInfo</w:t>
            </w:r>
            <w:proofErr w:type="spellEnd"/>
            <w:r w:rsidRPr="003C2214">
              <w:rPr>
                <w:rFonts w:ascii="Arial" w:eastAsia="等线" w:hAnsi="Arial" w:cs="Arial"/>
                <w:sz w:val="18"/>
                <w:szCs w:val="18"/>
                <w:lang w:eastAsia="zh-CN"/>
              </w:rPr>
              <w:t xml:space="preserve"> attributes locally configured in the NRF or the NRF received during NF registration. The key of the map is the </w:t>
            </w:r>
            <w:proofErr w:type="spellStart"/>
            <w:r w:rsidRPr="003C2214">
              <w:rPr>
                <w:rFonts w:ascii="Arial" w:eastAsia="等线" w:hAnsi="Arial" w:cs="Arial"/>
                <w:sz w:val="18"/>
                <w:szCs w:val="18"/>
                <w:lang w:eastAsia="zh-CN"/>
              </w:rPr>
              <w:t>nfInstanceId</w:t>
            </w:r>
            <w:proofErr w:type="spellEnd"/>
            <w:r w:rsidRPr="003C2214">
              <w:rPr>
                <w:rFonts w:ascii="Arial" w:eastAsia="等线" w:hAnsi="Arial" w:cs="Arial"/>
                <w:sz w:val="18"/>
                <w:szCs w:val="18"/>
                <w:lang w:eastAsia="zh-CN"/>
              </w:rPr>
              <w:t xml:space="preserve"> of which the </w:t>
            </w:r>
            <w:proofErr w:type="spellStart"/>
            <w:r w:rsidRPr="003C2214">
              <w:rPr>
                <w:rFonts w:ascii="Arial" w:eastAsia="等线" w:hAnsi="Arial" w:cs="Arial"/>
                <w:sz w:val="18"/>
                <w:szCs w:val="18"/>
                <w:lang w:eastAsia="zh-CN"/>
              </w:rPr>
              <w:t>pcfInfo</w:t>
            </w:r>
            <w:proofErr w:type="spellEnd"/>
            <w:r w:rsidRPr="003C2214">
              <w:rPr>
                <w:rFonts w:ascii="Arial" w:eastAsia="等线" w:hAnsi="Arial" w:cs="Arial"/>
                <w:sz w:val="18"/>
                <w:szCs w:val="18"/>
                <w:lang w:eastAsia="zh-CN"/>
              </w:rPr>
              <w:t xml:space="preserve"> belongs to.</w:t>
            </w:r>
          </w:p>
        </w:tc>
      </w:tr>
      <w:tr w:rsidR="003C2214" w:rsidRPr="003C2214" w:rsidTr="003C2214">
        <w:trPr>
          <w:jc w:val="center"/>
        </w:trPr>
        <w:tc>
          <w:tcPr>
            <w:tcW w:w="2090"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lang w:eastAsia="zh-CN"/>
              </w:rPr>
            </w:pPr>
            <w:proofErr w:type="spellStart"/>
            <w:r w:rsidRPr="003C2214">
              <w:rPr>
                <w:rFonts w:ascii="Arial" w:eastAsia="等线" w:hAnsi="Arial" w:cs="Arial"/>
                <w:sz w:val="18"/>
                <w:lang w:eastAsia="zh-CN"/>
              </w:rPr>
              <w:t>servedPcfInfoList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lang w:eastAsia="zh-CN"/>
              </w:rPr>
            </w:pPr>
            <w:r w:rsidRPr="003C2214">
              <w:rPr>
                <w:rFonts w:ascii="Arial" w:eastAsia="等线" w:hAnsi="Arial" w:cs="Arial"/>
                <w:sz w:val="18"/>
                <w:lang w:eastAsia="zh-CN"/>
              </w:rPr>
              <w:t>map(map(</w:t>
            </w:r>
            <w:proofErr w:type="spellStart"/>
            <w:r w:rsidRPr="003C2214">
              <w:rPr>
                <w:rFonts w:ascii="Arial" w:eastAsia="等线" w:hAnsi="Arial" w:cs="Arial"/>
                <w:sz w:val="18"/>
                <w:lang w:eastAsia="zh-CN"/>
              </w:rPr>
              <w:t>PcfInfo</w:t>
            </w:r>
            <w:proofErr w:type="spellEnd"/>
            <w:r w:rsidRPr="003C2214">
              <w:rPr>
                <w:rFonts w:ascii="Arial" w:eastAsia="等线" w:hAnsi="Arial" w:cs="Arial"/>
                <w:sz w:val="18"/>
                <w:lang w:eastAsia="zh-CN"/>
              </w:rPr>
              <w:t>))</w:t>
            </w:r>
          </w:p>
        </w:tc>
        <w:tc>
          <w:tcPr>
            <w:tcW w:w="425"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jc w:val="center"/>
              <w:rPr>
                <w:rFonts w:ascii="Arial" w:eastAsia="等线" w:hAnsi="Arial" w:cs="Arial"/>
                <w:sz w:val="18"/>
                <w:lang w:eastAsia="zh-CN"/>
              </w:rPr>
            </w:pPr>
            <w:r w:rsidRPr="003C2214">
              <w:rPr>
                <w:rFonts w:ascii="Arial" w:eastAsia="等线" w:hAnsi="Arial" w:cs="Arial"/>
                <w:sz w:val="18"/>
              </w:rPr>
              <w:t>O</w:t>
            </w:r>
          </w:p>
        </w:tc>
        <w:tc>
          <w:tcPr>
            <w:tcW w:w="1134"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lang w:eastAsia="zh-CN"/>
              </w:rPr>
            </w:pPr>
            <w:r w:rsidRPr="003C2214">
              <w:rPr>
                <w:rFonts w:ascii="Arial" w:eastAsia="等线" w:hAnsi="Arial" w:cs="Arial"/>
                <w:sz w:val="18"/>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szCs w:val="18"/>
                <w:lang w:eastAsia="zh-CN"/>
              </w:rPr>
            </w:pPr>
            <w:r w:rsidRPr="003C2214">
              <w:rPr>
                <w:rFonts w:ascii="Arial" w:eastAsia="等线" w:hAnsi="Arial" w:cs="Arial"/>
                <w:sz w:val="18"/>
                <w:szCs w:val="18"/>
                <w:lang w:eastAsia="zh-CN"/>
              </w:rPr>
              <w:t xml:space="preserve">This attribute contains the </w:t>
            </w:r>
            <w:proofErr w:type="spellStart"/>
            <w:r w:rsidRPr="003C2214">
              <w:rPr>
                <w:rFonts w:ascii="Arial" w:eastAsia="等线" w:hAnsi="Arial" w:cs="Arial"/>
                <w:sz w:val="18"/>
                <w:lang w:eastAsia="zh-CN"/>
              </w:rPr>
              <w:t>pcfInfoList</w:t>
            </w:r>
            <w:proofErr w:type="spellEnd"/>
            <w:r w:rsidRPr="003C2214">
              <w:rPr>
                <w:rFonts w:ascii="Arial" w:eastAsia="等线" w:hAnsi="Arial" w:cs="Arial"/>
                <w:sz w:val="18"/>
                <w:szCs w:val="18"/>
                <w:lang w:eastAsia="zh-CN"/>
              </w:rPr>
              <w:t xml:space="preserve"> attribute locally configured in the NRF or that the NRF received during NF registration. The key of the map is the </w:t>
            </w:r>
            <w:proofErr w:type="spellStart"/>
            <w:r w:rsidRPr="003C2214">
              <w:rPr>
                <w:rFonts w:ascii="Arial" w:eastAsia="等线" w:hAnsi="Arial" w:cs="Arial"/>
                <w:sz w:val="18"/>
                <w:szCs w:val="18"/>
                <w:lang w:eastAsia="zh-CN"/>
              </w:rPr>
              <w:t>nfInstanceId</w:t>
            </w:r>
            <w:proofErr w:type="spellEnd"/>
            <w:r w:rsidRPr="003C2214">
              <w:rPr>
                <w:rFonts w:ascii="Arial" w:eastAsia="等线" w:hAnsi="Arial" w:cs="Arial"/>
                <w:sz w:val="18"/>
                <w:szCs w:val="18"/>
                <w:lang w:eastAsia="zh-CN"/>
              </w:rPr>
              <w:t xml:space="preserve"> to which the map entry belongs to.</w:t>
            </w:r>
          </w:p>
        </w:tc>
      </w:tr>
      <w:tr w:rsidR="003C2214" w:rsidRPr="003C2214" w:rsidTr="003C2214">
        <w:trPr>
          <w:jc w:val="center"/>
        </w:trPr>
        <w:tc>
          <w:tcPr>
            <w:tcW w:w="2090"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lang w:eastAsia="zh-CN"/>
              </w:rPr>
            </w:pPr>
            <w:proofErr w:type="spellStart"/>
            <w:r w:rsidRPr="003C2214">
              <w:rPr>
                <w:rFonts w:ascii="Arial" w:eastAsia="等线" w:hAnsi="Arial" w:cs="Arial"/>
                <w:sz w:val="18"/>
                <w:lang w:eastAsia="zh-CN"/>
              </w:rPr>
              <w:t>servedBsfInfo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lang w:eastAsia="zh-CN"/>
              </w:rPr>
            </w:pPr>
            <w:r w:rsidRPr="003C2214">
              <w:rPr>
                <w:rFonts w:ascii="Arial" w:eastAsia="等线" w:hAnsi="Arial" w:cs="Arial"/>
                <w:sz w:val="18"/>
                <w:lang w:eastAsia="zh-CN"/>
              </w:rPr>
              <w:t>map(</w:t>
            </w:r>
            <w:proofErr w:type="spellStart"/>
            <w:r w:rsidRPr="003C2214">
              <w:rPr>
                <w:rFonts w:ascii="Arial" w:eastAsia="等线" w:hAnsi="Arial" w:cs="Arial"/>
                <w:sz w:val="18"/>
                <w:lang w:eastAsia="zh-CN"/>
              </w:rPr>
              <w:t>BsfInfo</w:t>
            </w:r>
            <w:proofErr w:type="spellEnd"/>
            <w:r w:rsidRPr="003C2214">
              <w:rPr>
                <w:rFonts w:ascii="Arial" w:eastAsia="等线" w:hAnsi="Arial" w:cs="Arial"/>
                <w:sz w:val="18"/>
                <w:lang w:eastAsia="zh-CN"/>
              </w:rPr>
              <w:t>)</w:t>
            </w:r>
          </w:p>
        </w:tc>
        <w:tc>
          <w:tcPr>
            <w:tcW w:w="425"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jc w:val="center"/>
              <w:rPr>
                <w:rFonts w:ascii="Arial" w:eastAsia="等线" w:hAnsi="Arial" w:cs="Arial"/>
                <w:sz w:val="18"/>
                <w:lang w:eastAsia="zh-CN"/>
              </w:rPr>
            </w:pPr>
            <w:r w:rsidRPr="003C2214">
              <w:rPr>
                <w:rFonts w:ascii="Arial" w:eastAsia="等线" w:hAnsi="Arial" w:cs="Arial"/>
                <w:sz w:val="18"/>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rPr>
            </w:pPr>
            <w:r w:rsidRPr="003C2214">
              <w:rPr>
                <w:rFonts w:ascii="Arial" w:eastAsia="等线" w:hAnsi="Arial" w:cs="Arial"/>
                <w:sz w:val="18"/>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szCs w:val="18"/>
              </w:rPr>
            </w:pPr>
            <w:r w:rsidRPr="003C2214">
              <w:rPr>
                <w:rFonts w:ascii="Arial" w:eastAsia="等线" w:hAnsi="Arial" w:cs="Arial"/>
                <w:sz w:val="18"/>
                <w:szCs w:val="18"/>
                <w:lang w:eastAsia="zh-CN"/>
              </w:rPr>
              <w:t xml:space="preserve">This attribute contains all the </w:t>
            </w:r>
            <w:proofErr w:type="spellStart"/>
            <w:r w:rsidRPr="003C2214">
              <w:rPr>
                <w:rFonts w:ascii="Arial" w:eastAsia="等线" w:hAnsi="Arial" w:cs="Arial"/>
                <w:sz w:val="18"/>
                <w:szCs w:val="18"/>
                <w:lang w:eastAsia="zh-CN"/>
              </w:rPr>
              <w:t>bsfInfo</w:t>
            </w:r>
            <w:proofErr w:type="spellEnd"/>
            <w:r w:rsidRPr="003C2214">
              <w:rPr>
                <w:rFonts w:ascii="Arial" w:eastAsia="等线" w:hAnsi="Arial" w:cs="Arial"/>
                <w:sz w:val="18"/>
                <w:szCs w:val="18"/>
                <w:lang w:eastAsia="zh-CN"/>
              </w:rPr>
              <w:t xml:space="preserve"> attributes locally configured in the NRF or the NRF received during NF registration. The key of the map is the </w:t>
            </w:r>
            <w:proofErr w:type="spellStart"/>
            <w:r w:rsidRPr="003C2214">
              <w:rPr>
                <w:rFonts w:ascii="Arial" w:eastAsia="等线" w:hAnsi="Arial" w:cs="Arial"/>
                <w:sz w:val="18"/>
                <w:szCs w:val="18"/>
                <w:lang w:eastAsia="zh-CN"/>
              </w:rPr>
              <w:lastRenderedPageBreak/>
              <w:t>nfInstanceId</w:t>
            </w:r>
            <w:proofErr w:type="spellEnd"/>
            <w:r w:rsidRPr="003C2214">
              <w:rPr>
                <w:rFonts w:ascii="Arial" w:eastAsia="等线" w:hAnsi="Arial" w:cs="Arial"/>
                <w:sz w:val="18"/>
                <w:szCs w:val="18"/>
                <w:lang w:eastAsia="zh-CN"/>
              </w:rPr>
              <w:t xml:space="preserve"> of which the </w:t>
            </w:r>
            <w:proofErr w:type="spellStart"/>
            <w:r w:rsidRPr="003C2214">
              <w:rPr>
                <w:rFonts w:ascii="Arial" w:eastAsia="等线" w:hAnsi="Arial" w:cs="Arial"/>
                <w:sz w:val="18"/>
                <w:szCs w:val="18"/>
                <w:lang w:eastAsia="zh-CN"/>
              </w:rPr>
              <w:t>bsfInfo</w:t>
            </w:r>
            <w:proofErr w:type="spellEnd"/>
            <w:r w:rsidRPr="003C2214">
              <w:rPr>
                <w:rFonts w:ascii="Arial" w:eastAsia="等线" w:hAnsi="Arial" w:cs="Arial"/>
                <w:sz w:val="18"/>
                <w:szCs w:val="18"/>
                <w:lang w:eastAsia="zh-CN"/>
              </w:rPr>
              <w:t xml:space="preserve"> belongs to.</w:t>
            </w:r>
          </w:p>
        </w:tc>
      </w:tr>
      <w:tr w:rsidR="003C2214" w:rsidRPr="003C2214" w:rsidTr="003C2214">
        <w:trPr>
          <w:jc w:val="center"/>
        </w:trPr>
        <w:tc>
          <w:tcPr>
            <w:tcW w:w="2090"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lang w:eastAsia="zh-CN"/>
              </w:rPr>
            </w:pPr>
            <w:proofErr w:type="spellStart"/>
            <w:r w:rsidRPr="003C2214">
              <w:rPr>
                <w:rFonts w:ascii="Arial" w:eastAsia="等线" w:hAnsi="Arial" w:cs="Arial"/>
                <w:sz w:val="18"/>
                <w:lang w:eastAsia="zh-CN"/>
              </w:rPr>
              <w:lastRenderedPageBreak/>
              <w:t>servedBsfInfoList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lang w:eastAsia="zh-CN"/>
              </w:rPr>
            </w:pPr>
            <w:r w:rsidRPr="003C2214">
              <w:rPr>
                <w:rFonts w:ascii="Arial" w:eastAsia="等线" w:hAnsi="Arial" w:cs="Arial"/>
                <w:sz w:val="18"/>
                <w:lang w:eastAsia="zh-CN"/>
              </w:rPr>
              <w:t>map(map(</w:t>
            </w:r>
            <w:proofErr w:type="spellStart"/>
            <w:r w:rsidRPr="003C2214">
              <w:rPr>
                <w:rFonts w:ascii="Arial" w:eastAsia="等线" w:hAnsi="Arial" w:cs="Arial"/>
                <w:sz w:val="18"/>
                <w:lang w:eastAsia="zh-CN"/>
              </w:rPr>
              <w:t>BsfInfo</w:t>
            </w:r>
            <w:proofErr w:type="spellEnd"/>
            <w:r w:rsidRPr="003C2214">
              <w:rPr>
                <w:rFonts w:ascii="Arial" w:eastAsia="等线" w:hAnsi="Arial" w:cs="Arial"/>
                <w:sz w:val="18"/>
                <w:lang w:eastAsia="zh-CN"/>
              </w:rPr>
              <w:t>))</w:t>
            </w:r>
          </w:p>
        </w:tc>
        <w:tc>
          <w:tcPr>
            <w:tcW w:w="425"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jc w:val="center"/>
              <w:rPr>
                <w:rFonts w:ascii="Arial" w:eastAsia="等线" w:hAnsi="Arial" w:cs="Arial"/>
                <w:sz w:val="18"/>
                <w:lang w:eastAsia="zh-CN"/>
              </w:rPr>
            </w:pPr>
            <w:r w:rsidRPr="003C2214">
              <w:rPr>
                <w:rFonts w:ascii="Arial" w:eastAsia="等线" w:hAnsi="Arial" w:cs="Arial"/>
                <w:sz w:val="18"/>
              </w:rPr>
              <w:t>O</w:t>
            </w:r>
          </w:p>
        </w:tc>
        <w:tc>
          <w:tcPr>
            <w:tcW w:w="1134"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lang w:eastAsia="zh-CN"/>
              </w:rPr>
            </w:pPr>
            <w:r w:rsidRPr="003C2214">
              <w:rPr>
                <w:rFonts w:ascii="Arial" w:eastAsia="等线" w:hAnsi="Arial" w:cs="Arial"/>
                <w:sz w:val="18"/>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szCs w:val="18"/>
                <w:lang w:eastAsia="zh-CN"/>
              </w:rPr>
            </w:pPr>
            <w:r w:rsidRPr="003C2214">
              <w:rPr>
                <w:rFonts w:ascii="Arial" w:eastAsia="等线" w:hAnsi="Arial" w:cs="Arial"/>
                <w:sz w:val="18"/>
                <w:szCs w:val="18"/>
                <w:lang w:eastAsia="zh-CN"/>
              </w:rPr>
              <w:t xml:space="preserve">This attribute contains the </w:t>
            </w:r>
            <w:proofErr w:type="spellStart"/>
            <w:r w:rsidRPr="003C2214">
              <w:rPr>
                <w:rFonts w:ascii="Arial" w:eastAsia="等线" w:hAnsi="Arial" w:cs="Arial"/>
                <w:sz w:val="18"/>
                <w:lang w:eastAsia="zh-CN"/>
              </w:rPr>
              <w:t>bsfInfoList</w:t>
            </w:r>
            <w:proofErr w:type="spellEnd"/>
            <w:r w:rsidRPr="003C2214">
              <w:rPr>
                <w:rFonts w:ascii="Arial" w:eastAsia="等线" w:hAnsi="Arial" w:cs="Arial"/>
                <w:sz w:val="18"/>
                <w:szCs w:val="18"/>
                <w:lang w:eastAsia="zh-CN"/>
              </w:rPr>
              <w:t xml:space="preserve"> attribute locally configured in the NRF or that the NRF received during NF registration. The key of the map is the </w:t>
            </w:r>
            <w:proofErr w:type="spellStart"/>
            <w:r w:rsidRPr="003C2214">
              <w:rPr>
                <w:rFonts w:ascii="Arial" w:eastAsia="等线" w:hAnsi="Arial" w:cs="Arial"/>
                <w:sz w:val="18"/>
                <w:szCs w:val="18"/>
                <w:lang w:eastAsia="zh-CN"/>
              </w:rPr>
              <w:t>nfInstanceId</w:t>
            </w:r>
            <w:proofErr w:type="spellEnd"/>
            <w:r w:rsidRPr="003C2214">
              <w:rPr>
                <w:rFonts w:ascii="Arial" w:eastAsia="等线" w:hAnsi="Arial" w:cs="Arial"/>
                <w:sz w:val="18"/>
                <w:szCs w:val="18"/>
                <w:lang w:eastAsia="zh-CN"/>
              </w:rPr>
              <w:t xml:space="preserve"> to which the map entry belongs to.</w:t>
            </w:r>
          </w:p>
        </w:tc>
      </w:tr>
      <w:tr w:rsidR="003C2214" w:rsidRPr="003C2214" w:rsidTr="003C2214">
        <w:trPr>
          <w:jc w:val="center"/>
        </w:trPr>
        <w:tc>
          <w:tcPr>
            <w:tcW w:w="2090"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lang w:eastAsia="zh-CN"/>
              </w:rPr>
            </w:pPr>
            <w:proofErr w:type="spellStart"/>
            <w:r w:rsidRPr="003C2214">
              <w:rPr>
                <w:rFonts w:ascii="Arial" w:eastAsia="等线" w:hAnsi="Arial" w:cs="Arial"/>
                <w:sz w:val="18"/>
                <w:lang w:eastAsia="zh-CN"/>
              </w:rPr>
              <w:t>servedChfInfo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lang w:eastAsia="zh-CN"/>
              </w:rPr>
            </w:pPr>
            <w:r w:rsidRPr="003C2214">
              <w:rPr>
                <w:rFonts w:ascii="Arial" w:eastAsia="等线" w:hAnsi="Arial" w:cs="Arial"/>
                <w:sz w:val="18"/>
                <w:lang w:eastAsia="zh-CN"/>
              </w:rPr>
              <w:t>map(</w:t>
            </w:r>
            <w:proofErr w:type="spellStart"/>
            <w:r w:rsidRPr="003C2214">
              <w:rPr>
                <w:rFonts w:ascii="Arial" w:eastAsia="等线" w:hAnsi="Arial" w:cs="Arial"/>
                <w:sz w:val="18"/>
                <w:lang w:eastAsia="zh-CN"/>
              </w:rPr>
              <w:t>ChfInfo</w:t>
            </w:r>
            <w:proofErr w:type="spellEnd"/>
            <w:r w:rsidRPr="003C2214">
              <w:rPr>
                <w:rFonts w:ascii="Arial" w:eastAsia="等线" w:hAnsi="Arial" w:cs="Arial"/>
                <w:sz w:val="18"/>
                <w:lang w:eastAsia="zh-CN"/>
              </w:rPr>
              <w:t>)</w:t>
            </w:r>
          </w:p>
        </w:tc>
        <w:tc>
          <w:tcPr>
            <w:tcW w:w="425"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jc w:val="center"/>
              <w:rPr>
                <w:rFonts w:ascii="Arial" w:eastAsia="等线" w:hAnsi="Arial" w:cs="Arial"/>
                <w:sz w:val="18"/>
                <w:lang w:eastAsia="zh-CN"/>
              </w:rPr>
            </w:pPr>
            <w:r w:rsidRPr="003C2214">
              <w:rPr>
                <w:rFonts w:ascii="Arial" w:eastAsia="等线" w:hAnsi="Arial" w:cs="Arial"/>
                <w:sz w:val="18"/>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lang w:eastAsia="zh-CN"/>
              </w:rPr>
            </w:pPr>
            <w:r w:rsidRPr="003C2214">
              <w:rPr>
                <w:rFonts w:ascii="Arial" w:eastAsia="等线" w:hAnsi="Arial" w:cs="Arial"/>
                <w:sz w:val="18"/>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szCs w:val="18"/>
                <w:lang w:eastAsia="zh-CN"/>
              </w:rPr>
            </w:pPr>
            <w:r w:rsidRPr="003C2214">
              <w:rPr>
                <w:rFonts w:ascii="Arial" w:eastAsia="等线" w:hAnsi="Arial" w:cs="Arial"/>
                <w:sz w:val="18"/>
                <w:szCs w:val="18"/>
                <w:lang w:eastAsia="zh-CN"/>
              </w:rPr>
              <w:t xml:space="preserve">This attribute contains all the </w:t>
            </w:r>
            <w:proofErr w:type="spellStart"/>
            <w:r w:rsidRPr="003C2214">
              <w:rPr>
                <w:rFonts w:ascii="Arial" w:eastAsia="等线" w:hAnsi="Arial" w:cs="Arial"/>
                <w:sz w:val="18"/>
                <w:szCs w:val="18"/>
                <w:lang w:eastAsia="zh-CN"/>
              </w:rPr>
              <w:t>chfInfo</w:t>
            </w:r>
            <w:proofErr w:type="spellEnd"/>
            <w:r w:rsidRPr="003C2214">
              <w:rPr>
                <w:rFonts w:ascii="Arial" w:eastAsia="等线" w:hAnsi="Arial" w:cs="Arial"/>
                <w:sz w:val="18"/>
                <w:szCs w:val="18"/>
                <w:lang w:eastAsia="zh-CN"/>
              </w:rPr>
              <w:t xml:space="preserve"> attributes locally configured in the NRF or the NRF received during NF registration. The key of the map is the </w:t>
            </w:r>
            <w:proofErr w:type="spellStart"/>
            <w:r w:rsidRPr="003C2214">
              <w:rPr>
                <w:rFonts w:ascii="Arial" w:eastAsia="等线" w:hAnsi="Arial" w:cs="Arial"/>
                <w:sz w:val="18"/>
                <w:szCs w:val="18"/>
                <w:lang w:eastAsia="zh-CN"/>
              </w:rPr>
              <w:t>nfInstanceId</w:t>
            </w:r>
            <w:proofErr w:type="spellEnd"/>
            <w:r w:rsidRPr="003C2214">
              <w:rPr>
                <w:rFonts w:ascii="Arial" w:eastAsia="等线" w:hAnsi="Arial" w:cs="Arial"/>
                <w:sz w:val="18"/>
                <w:szCs w:val="18"/>
                <w:lang w:eastAsia="zh-CN"/>
              </w:rPr>
              <w:t xml:space="preserve"> of which the </w:t>
            </w:r>
            <w:proofErr w:type="spellStart"/>
            <w:r w:rsidRPr="003C2214">
              <w:rPr>
                <w:rFonts w:ascii="Arial" w:eastAsia="等线" w:hAnsi="Arial" w:cs="Arial"/>
                <w:sz w:val="18"/>
                <w:szCs w:val="18"/>
                <w:lang w:eastAsia="zh-CN"/>
              </w:rPr>
              <w:t>chfInfo</w:t>
            </w:r>
            <w:proofErr w:type="spellEnd"/>
            <w:r w:rsidRPr="003C2214">
              <w:rPr>
                <w:rFonts w:ascii="Arial" w:eastAsia="等线" w:hAnsi="Arial" w:cs="Arial"/>
                <w:sz w:val="18"/>
                <w:szCs w:val="18"/>
                <w:lang w:eastAsia="zh-CN"/>
              </w:rPr>
              <w:t xml:space="preserve"> belongs to.</w:t>
            </w:r>
          </w:p>
        </w:tc>
      </w:tr>
      <w:tr w:rsidR="003C2214" w:rsidRPr="003C2214" w:rsidTr="003C2214">
        <w:trPr>
          <w:jc w:val="center"/>
        </w:trPr>
        <w:tc>
          <w:tcPr>
            <w:tcW w:w="2090"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lang w:eastAsia="zh-CN"/>
              </w:rPr>
            </w:pPr>
            <w:proofErr w:type="spellStart"/>
            <w:r w:rsidRPr="003C2214">
              <w:rPr>
                <w:rFonts w:ascii="Arial" w:eastAsia="等线" w:hAnsi="Arial" w:cs="Arial"/>
                <w:sz w:val="18"/>
                <w:lang w:eastAsia="zh-CN"/>
              </w:rPr>
              <w:t>servedChfInfoList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lang w:eastAsia="zh-CN"/>
              </w:rPr>
            </w:pPr>
            <w:r w:rsidRPr="003C2214">
              <w:rPr>
                <w:rFonts w:ascii="Arial" w:eastAsia="等线" w:hAnsi="Arial" w:cs="Arial"/>
                <w:sz w:val="18"/>
                <w:lang w:eastAsia="zh-CN"/>
              </w:rPr>
              <w:t>map(map(</w:t>
            </w:r>
            <w:proofErr w:type="spellStart"/>
            <w:r w:rsidRPr="003C2214">
              <w:rPr>
                <w:rFonts w:ascii="Arial" w:eastAsia="等线" w:hAnsi="Arial" w:cs="Arial"/>
                <w:sz w:val="18"/>
                <w:lang w:eastAsia="zh-CN"/>
              </w:rPr>
              <w:t>ChfInfo</w:t>
            </w:r>
            <w:proofErr w:type="spellEnd"/>
            <w:r w:rsidRPr="003C2214">
              <w:rPr>
                <w:rFonts w:ascii="Arial" w:eastAsia="等线" w:hAnsi="Arial" w:cs="Arial"/>
                <w:sz w:val="18"/>
                <w:lang w:eastAsia="zh-CN"/>
              </w:rPr>
              <w:t>))</w:t>
            </w:r>
          </w:p>
        </w:tc>
        <w:tc>
          <w:tcPr>
            <w:tcW w:w="425"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jc w:val="center"/>
              <w:rPr>
                <w:rFonts w:ascii="Arial" w:eastAsia="等线" w:hAnsi="Arial" w:cs="Arial"/>
                <w:sz w:val="18"/>
                <w:lang w:eastAsia="zh-CN"/>
              </w:rPr>
            </w:pPr>
            <w:r w:rsidRPr="003C2214">
              <w:rPr>
                <w:rFonts w:ascii="Arial" w:eastAsia="等线" w:hAnsi="Arial" w:cs="Arial"/>
                <w:sz w:val="18"/>
              </w:rPr>
              <w:t>O</w:t>
            </w:r>
          </w:p>
        </w:tc>
        <w:tc>
          <w:tcPr>
            <w:tcW w:w="1134"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lang w:eastAsia="zh-CN"/>
              </w:rPr>
            </w:pPr>
            <w:r w:rsidRPr="003C2214">
              <w:rPr>
                <w:rFonts w:ascii="Arial" w:eastAsia="等线" w:hAnsi="Arial" w:cs="Arial"/>
                <w:sz w:val="18"/>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szCs w:val="18"/>
                <w:lang w:eastAsia="zh-CN"/>
              </w:rPr>
            </w:pPr>
            <w:r w:rsidRPr="003C2214">
              <w:rPr>
                <w:rFonts w:ascii="Arial" w:eastAsia="等线" w:hAnsi="Arial" w:cs="Arial"/>
                <w:sz w:val="18"/>
                <w:szCs w:val="18"/>
                <w:lang w:eastAsia="zh-CN"/>
              </w:rPr>
              <w:t xml:space="preserve">This attribute contains the </w:t>
            </w:r>
            <w:proofErr w:type="spellStart"/>
            <w:r w:rsidRPr="003C2214">
              <w:rPr>
                <w:rFonts w:ascii="Arial" w:eastAsia="等线" w:hAnsi="Arial" w:cs="Arial"/>
                <w:sz w:val="18"/>
                <w:lang w:eastAsia="zh-CN"/>
              </w:rPr>
              <w:t>chfInfoList</w:t>
            </w:r>
            <w:proofErr w:type="spellEnd"/>
            <w:r w:rsidRPr="003C2214">
              <w:rPr>
                <w:rFonts w:ascii="Arial" w:eastAsia="等线" w:hAnsi="Arial" w:cs="Arial"/>
                <w:sz w:val="18"/>
                <w:szCs w:val="18"/>
                <w:lang w:eastAsia="zh-CN"/>
              </w:rPr>
              <w:t xml:space="preserve"> attribute locally configured in the NRF or that the NRF received during NF registration. The key of the map is the </w:t>
            </w:r>
            <w:proofErr w:type="spellStart"/>
            <w:r w:rsidRPr="003C2214">
              <w:rPr>
                <w:rFonts w:ascii="Arial" w:eastAsia="等线" w:hAnsi="Arial" w:cs="Arial"/>
                <w:sz w:val="18"/>
                <w:szCs w:val="18"/>
                <w:lang w:eastAsia="zh-CN"/>
              </w:rPr>
              <w:t>nfInstanceId</w:t>
            </w:r>
            <w:proofErr w:type="spellEnd"/>
            <w:r w:rsidRPr="003C2214">
              <w:rPr>
                <w:rFonts w:ascii="Arial" w:eastAsia="等线" w:hAnsi="Arial" w:cs="Arial"/>
                <w:sz w:val="18"/>
                <w:szCs w:val="18"/>
                <w:lang w:eastAsia="zh-CN"/>
              </w:rPr>
              <w:t xml:space="preserve"> to which the map entry belongs to.</w:t>
            </w:r>
          </w:p>
        </w:tc>
      </w:tr>
      <w:tr w:rsidR="003C2214" w:rsidRPr="003C2214" w:rsidTr="003C2214">
        <w:trPr>
          <w:jc w:val="center"/>
        </w:trPr>
        <w:tc>
          <w:tcPr>
            <w:tcW w:w="2090"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lang w:eastAsia="zh-CN"/>
              </w:rPr>
            </w:pPr>
            <w:proofErr w:type="spellStart"/>
            <w:r w:rsidRPr="003C2214">
              <w:rPr>
                <w:rFonts w:ascii="Arial" w:eastAsia="等线" w:hAnsi="Arial" w:cs="Arial"/>
                <w:sz w:val="18"/>
                <w:lang w:eastAsia="zh-CN"/>
              </w:rPr>
              <w:t>servedNefInfo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lang w:eastAsia="zh-CN"/>
              </w:rPr>
            </w:pPr>
            <w:r w:rsidRPr="003C2214">
              <w:rPr>
                <w:rFonts w:ascii="Arial" w:eastAsia="等线" w:hAnsi="Arial" w:cs="Arial"/>
                <w:sz w:val="18"/>
                <w:lang w:eastAsia="zh-CN"/>
              </w:rPr>
              <w:t>map(</w:t>
            </w:r>
            <w:proofErr w:type="spellStart"/>
            <w:r w:rsidRPr="003C2214">
              <w:rPr>
                <w:rFonts w:ascii="Arial" w:eastAsia="等线" w:hAnsi="Arial" w:cs="Arial"/>
                <w:sz w:val="18"/>
                <w:lang w:eastAsia="zh-CN"/>
              </w:rPr>
              <w:t>NefInfo</w:t>
            </w:r>
            <w:proofErr w:type="spellEnd"/>
            <w:r w:rsidRPr="003C2214">
              <w:rPr>
                <w:rFonts w:ascii="Arial" w:eastAsia="等线" w:hAnsi="Arial" w:cs="Arial"/>
                <w:sz w:val="18"/>
                <w:lang w:eastAsia="zh-CN"/>
              </w:rPr>
              <w:t>)</w:t>
            </w:r>
          </w:p>
        </w:tc>
        <w:tc>
          <w:tcPr>
            <w:tcW w:w="425"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jc w:val="center"/>
              <w:rPr>
                <w:rFonts w:ascii="Arial" w:eastAsia="等线" w:hAnsi="Arial" w:cs="Arial"/>
                <w:sz w:val="18"/>
                <w:lang w:eastAsia="zh-CN"/>
              </w:rPr>
            </w:pPr>
            <w:r w:rsidRPr="003C2214">
              <w:rPr>
                <w:rFonts w:ascii="Arial" w:eastAsia="等线" w:hAnsi="Arial" w:cs="Arial"/>
                <w:sz w:val="18"/>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lang w:eastAsia="zh-CN"/>
              </w:rPr>
            </w:pPr>
            <w:r w:rsidRPr="003C2214">
              <w:rPr>
                <w:rFonts w:ascii="Arial" w:eastAsia="等线" w:hAnsi="Arial" w:cs="Arial"/>
                <w:sz w:val="18"/>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szCs w:val="18"/>
                <w:lang w:eastAsia="zh-CN"/>
              </w:rPr>
            </w:pPr>
            <w:r w:rsidRPr="003C2214">
              <w:rPr>
                <w:rFonts w:ascii="Arial" w:eastAsia="等线" w:hAnsi="Arial" w:cs="Arial"/>
                <w:sz w:val="18"/>
                <w:szCs w:val="18"/>
                <w:lang w:eastAsia="zh-CN"/>
              </w:rPr>
              <w:t xml:space="preserve">This attribute contains all the </w:t>
            </w:r>
            <w:proofErr w:type="spellStart"/>
            <w:r w:rsidRPr="003C2214">
              <w:rPr>
                <w:rFonts w:ascii="Arial" w:eastAsia="等线" w:hAnsi="Arial" w:cs="Arial"/>
                <w:sz w:val="18"/>
                <w:szCs w:val="18"/>
                <w:lang w:eastAsia="zh-CN"/>
              </w:rPr>
              <w:t>nefInfo</w:t>
            </w:r>
            <w:proofErr w:type="spellEnd"/>
            <w:r w:rsidRPr="003C2214">
              <w:rPr>
                <w:rFonts w:ascii="Arial" w:eastAsia="等线" w:hAnsi="Arial" w:cs="Arial"/>
                <w:sz w:val="18"/>
                <w:szCs w:val="18"/>
                <w:lang w:eastAsia="zh-CN"/>
              </w:rPr>
              <w:t xml:space="preserve"> attributes locally configured in the NRF or the NRF received during NF registration. The key of the map is the </w:t>
            </w:r>
            <w:proofErr w:type="spellStart"/>
            <w:r w:rsidRPr="003C2214">
              <w:rPr>
                <w:rFonts w:ascii="Arial" w:eastAsia="等线" w:hAnsi="Arial" w:cs="Arial"/>
                <w:sz w:val="18"/>
                <w:szCs w:val="18"/>
                <w:lang w:eastAsia="zh-CN"/>
              </w:rPr>
              <w:t>nfInstanceId</w:t>
            </w:r>
            <w:proofErr w:type="spellEnd"/>
            <w:r w:rsidRPr="003C2214">
              <w:rPr>
                <w:rFonts w:ascii="Arial" w:eastAsia="等线" w:hAnsi="Arial" w:cs="Arial"/>
                <w:sz w:val="18"/>
                <w:szCs w:val="18"/>
                <w:lang w:eastAsia="zh-CN"/>
              </w:rPr>
              <w:t xml:space="preserve"> of which the </w:t>
            </w:r>
            <w:proofErr w:type="spellStart"/>
            <w:r w:rsidRPr="003C2214">
              <w:rPr>
                <w:rFonts w:ascii="Arial" w:eastAsia="等线" w:hAnsi="Arial" w:cs="Arial"/>
                <w:sz w:val="18"/>
                <w:szCs w:val="18"/>
                <w:lang w:eastAsia="zh-CN"/>
              </w:rPr>
              <w:t>nefInfo</w:t>
            </w:r>
            <w:proofErr w:type="spellEnd"/>
            <w:r w:rsidRPr="003C2214">
              <w:rPr>
                <w:rFonts w:ascii="Arial" w:eastAsia="等线" w:hAnsi="Arial" w:cs="Arial"/>
                <w:sz w:val="18"/>
                <w:szCs w:val="18"/>
                <w:lang w:eastAsia="zh-CN"/>
              </w:rPr>
              <w:t xml:space="preserve"> belongs to.</w:t>
            </w:r>
          </w:p>
        </w:tc>
      </w:tr>
      <w:tr w:rsidR="003C2214" w:rsidRPr="003C2214" w:rsidTr="003C2214">
        <w:trPr>
          <w:jc w:val="center"/>
        </w:trPr>
        <w:tc>
          <w:tcPr>
            <w:tcW w:w="2090"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lang w:eastAsia="zh-CN"/>
              </w:rPr>
            </w:pPr>
            <w:proofErr w:type="spellStart"/>
            <w:r w:rsidRPr="003C2214">
              <w:rPr>
                <w:rFonts w:ascii="Arial" w:eastAsia="等线" w:hAnsi="Arial" w:cs="Arial"/>
                <w:sz w:val="18"/>
                <w:lang w:eastAsia="zh-CN"/>
              </w:rPr>
              <w:t>servedNwdafInfo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lang w:eastAsia="zh-CN"/>
              </w:rPr>
            </w:pPr>
            <w:r w:rsidRPr="003C2214">
              <w:rPr>
                <w:rFonts w:ascii="Arial" w:eastAsia="等线" w:hAnsi="Arial" w:cs="Arial"/>
                <w:sz w:val="18"/>
                <w:lang w:eastAsia="zh-CN"/>
              </w:rPr>
              <w:t>map(</w:t>
            </w:r>
            <w:proofErr w:type="spellStart"/>
            <w:r w:rsidRPr="003C2214">
              <w:rPr>
                <w:rFonts w:ascii="Arial" w:eastAsia="等线" w:hAnsi="Arial" w:cs="Arial"/>
                <w:sz w:val="18"/>
                <w:lang w:eastAsia="zh-CN"/>
              </w:rPr>
              <w:t>NwdafInfo</w:t>
            </w:r>
            <w:proofErr w:type="spellEnd"/>
            <w:r w:rsidRPr="003C2214">
              <w:rPr>
                <w:rFonts w:ascii="Arial" w:eastAsia="等线" w:hAnsi="Arial" w:cs="Arial"/>
                <w:sz w:val="18"/>
                <w:lang w:eastAsia="zh-CN"/>
              </w:rPr>
              <w:t>)</w:t>
            </w:r>
          </w:p>
        </w:tc>
        <w:tc>
          <w:tcPr>
            <w:tcW w:w="425"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jc w:val="center"/>
              <w:rPr>
                <w:rFonts w:ascii="Arial" w:eastAsia="等线" w:hAnsi="Arial" w:cs="Arial"/>
                <w:sz w:val="18"/>
                <w:lang w:eastAsia="zh-CN"/>
              </w:rPr>
            </w:pPr>
            <w:r w:rsidRPr="003C2214">
              <w:rPr>
                <w:rFonts w:ascii="Arial" w:eastAsia="等线" w:hAnsi="Arial" w:cs="Arial"/>
                <w:sz w:val="18"/>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lang w:eastAsia="zh-CN"/>
              </w:rPr>
            </w:pPr>
            <w:r w:rsidRPr="003C2214">
              <w:rPr>
                <w:rFonts w:ascii="Arial" w:eastAsia="等线" w:hAnsi="Arial" w:cs="Arial"/>
                <w:sz w:val="18"/>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szCs w:val="18"/>
                <w:lang w:eastAsia="zh-CN"/>
              </w:rPr>
            </w:pPr>
            <w:r w:rsidRPr="003C2214">
              <w:rPr>
                <w:rFonts w:ascii="Arial" w:eastAsia="等线" w:hAnsi="Arial" w:cs="Arial"/>
                <w:sz w:val="18"/>
                <w:szCs w:val="18"/>
                <w:lang w:eastAsia="zh-CN"/>
              </w:rPr>
              <w:t xml:space="preserve">This attribute contains all the </w:t>
            </w:r>
            <w:proofErr w:type="spellStart"/>
            <w:r w:rsidRPr="003C2214">
              <w:rPr>
                <w:rFonts w:ascii="Arial" w:eastAsia="等线" w:hAnsi="Arial" w:cs="Arial"/>
                <w:sz w:val="18"/>
                <w:szCs w:val="18"/>
                <w:lang w:eastAsia="zh-CN"/>
              </w:rPr>
              <w:t>nwdafInfo</w:t>
            </w:r>
            <w:proofErr w:type="spellEnd"/>
            <w:r w:rsidRPr="003C2214">
              <w:rPr>
                <w:rFonts w:ascii="Arial" w:eastAsia="等线" w:hAnsi="Arial" w:cs="Arial"/>
                <w:sz w:val="18"/>
                <w:szCs w:val="18"/>
                <w:lang w:eastAsia="zh-CN"/>
              </w:rPr>
              <w:t xml:space="preserve"> attributes locally configured in the NRF or the NRF received during NF registration. The key of the map is the </w:t>
            </w:r>
            <w:proofErr w:type="spellStart"/>
            <w:r w:rsidRPr="003C2214">
              <w:rPr>
                <w:rFonts w:ascii="Arial" w:eastAsia="等线" w:hAnsi="Arial" w:cs="Arial"/>
                <w:sz w:val="18"/>
                <w:szCs w:val="18"/>
                <w:lang w:eastAsia="zh-CN"/>
              </w:rPr>
              <w:t>nfInstanceId</w:t>
            </w:r>
            <w:proofErr w:type="spellEnd"/>
            <w:r w:rsidRPr="003C2214">
              <w:rPr>
                <w:rFonts w:ascii="Arial" w:eastAsia="等线" w:hAnsi="Arial" w:cs="Arial"/>
                <w:sz w:val="18"/>
                <w:szCs w:val="18"/>
                <w:lang w:eastAsia="zh-CN"/>
              </w:rPr>
              <w:t xml:space="preserve"> of which the </w:t>
            </w:r>
            <w:proofErr w:type="spellStart"/>
            <w:r w:rsidRPr="003C2214">
              <w:rPr>
                <w:rFonts w:ascii="Arial" w:eastAsia="等线" w:hAnsi="Arial" w:cs="Arial"/>
                <w:sz w:val="18"/>
                <w:szCs w:val="18"/>
                <w:lang w:eastAsia="zh-CN"/>
              </w:rPr>
              <w:t>nwdafInfo</w:t>
            </w:r>
            <w:proofErr w:type="spellEnd"/>
            <w:r w:rsidRPr="003C2214">
              <w:rPr>
                <w:rFonts w:ascii="Arial" w:eastAsia="等线" w:hAnsi="Arial" w:cs="Arial"/>
                <w:sz w:val="18"/>
                <w:szCs w:val="18"/>
                <w:lang w:eastAsia="zh-CN"/>
              </w:rPr>
              <w:t xml:space="preserve"> belongs to.</w:t>
            </w:r>
          </w:p>
        </w:tc>
      </w:tr>
      <w:tr w:rsidR="003C2214" w:rsidRPr="003C2214" w:rsidTr="003C2214">
        <w:trPr>
          <w:jc w:val="center"/>
        </w:trPr>
        <w:tc>
          <w:tcPr>
            <w:tcW w:w="2090"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lang w:eastAsia="zh-CN"/>
              </w:rPr>
            </w:pPr>
            <w:proofErr w:type="spellStart"/>
            <w:r w:rsidRPr="003C2214">
              <w:rPr>
                <w:rFonts w:ascii="Arial" w:eastAsia="等线" w:hAnsi="Arial" w:cs="Arial"/>
                <w:sz w:val="18"/>
                <w:lang w:eastAsia="zh-CN"/>
              </w:rPr>
              <w:t>servedPcscfInfoList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lang w:eastAsia="zh-CN"/>
              </w:rPr>
            </w:pPr>
            <w:r w:rsidRPr="003C2214">
              <w:rPr>
                <w:rFonts w:ascii="Arial" w:eastAsia="等线" w:hAnsi="Arial" w:cs="Arial"/>
                <w:sz w:val="18"/>
                <w:lang w:eastAsia="zh-CN"/>
              </w:rPr>
              <w:t>map(map(</w:t>
            </w:r>
            <w:proofErr w:type="spellStart"/>
            <w:r w:rsidRPr="003C2214">
              <w:rPr>
                <w:rFonts w:ascii="Arial" w:eastAsia="等线" w:hAnsi="Arial" w:cs="Arial"/>
                <w:sz w:val="18"/>
                <w:lang w:eastAsia="zh-CN"/>
              </w:rPr>
              <w:t>PcscfInfo</w:t>
            </w:r>
            <w:proofErr w:type="spellEnd"/>
            <w:r w:rsidRPr="003C2214">
              <w:rPr>
                <w:rFonts w:ascii="Arial" w:eastAsia="等线" w:hAnsi="Arial" w:cs="Arial"/>
                <w:sz w:val="18"/>
                <w:lang w:eastAsia="zh-CN"/>
              </w:rPr>
              <w:t>))</w:t>
            </w:r>
          </w:p>
        </w:tc>
        <w:tc>
          <w:tcPr>
            <w:tcW w:w="425"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jc w:val="center"/>
              <w:rPr>
                <w:rFonts w:ascii="Arial" w:eastAsia="等线" w:hAnsi="Arial" w:cs="Arial"/>
                <w:sz w:val="18"/>
                <w:lang w:eastAsia="zh-CN"/>
              </w:rPr>
            </w:pPr>
            <w:r w:rsidRPr="003C2214">
              <w:rPr>
                <w:rFonts w:ascii="Arial" w:eastAsia="等线" w:hAnsi="Arial" w:cs="Arial"/>
                <w:sz w:val="18"/>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lang w:eastAsia="zh-CN"/>
              </w:rPr>
            </w:pPr>
            <w:r w:rsidRPr="003C2214">
              <w:rPr>
                <w:rFonts w:ascii="Arial" w:eastAsia="等线" w:hAnsi="Arial" w:cs="Arial"/>
                <w:sz w:val="18"/>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szCs w:val="18"/>
                <w:lang w:eastAsia="zh-CN"/>
              </w:rPr>
            </w:pPr>
            <w:r w:rsidRPr="003C2214">
              <w:rPr>
                <w:rFonts w:ascii="Arial" w:eastAsia="等线" w:hAnsi="Arial" w:cs="Arial"/>
                <w:sz w:val="18"/>
                <w:szCs w:val="18"/>
                <w:lang w:eastAsia="zh-CN"/>
              </w:rPr>
              <w:t xml:space="preserve">This attribute contains all the </w:t>
            </w:r>
            <w:proofErr w:type="spellStart"/>
            <w:r w:rsidRPr="003C2214">
              <w:rPr>
                <w:rFonts w:ascii="Arial" w:eastAsia="等线" w:hAnsi="Arial" w:cs="Arial"/>
                <w:sz w:val="18"/>
                <w:szCs w:val="18"/>
                <w:lang w:eastAsia="zh-CN"/>
              </w:rPr>
              <w:t>pcscfInfo</w:t>
            </w:r>
            <w:proofErr w:type="spellEnd"/>
            <w:r w:rsidRPr="003C2214">
              <w:rPr>
                <w:rFonts w:ascii="Arial" w:eastAsia="等线" w:hAnsi="Arial" w:cs="Arial"/>
                <w:sz w:val="18"/>
                <w:szCs w:val="18"/>
                <w:lang w:eastAsia="zh-CN"/>
              </w:rPr>
              <w:t xml:space="preserve"> attributes locally configured in the NRF or the NRF received during NF registration. The key of the map is the </w:t>
            </w:r>
            <w:proofErr w:type="spellStart"/>
            <w:r w:rsidRPr="003C2214">
              <w:rPr>
                <w:rFonts w:ascii="Arial" w:eastAsia="等线" w:hAnsi="Arial" w:cs="Arial"/>
                <w:sz w:val="18"/>
                <w:szCs w:val="18"/>
                <w:lang w:eastAsia="zh-CN"/>
              </w:rPr>
              <w:t>nfInstanceId</w:t>
            </w:r>
            <w:proofErr w:type="spellEnd"/>
            <w:r w:rsidRPr="003C2214">
              <w:rPr>
                <w:rFonts w:ascii="Arial" w:eastAsia="等线" w:hAnsi="Arial" w:cs="Arial"/>
                <w:sz w:val="18"/>
                <w:szCs w:val="18"/>
                <w:lang w:eastAsia="zh-CN"/>
              </w:rPr>
              <w:t xml:space="preserve"> to which the map entry belongs to.</w:t>
            </w:r>
          </w:p>
        </w:tc>
      </w:tr>
      <w:tr w:rsidR="003C2214" w:rsidRPr="003C2214" w:rsidTr="003C2214">
        <w:trPr>
          <w:jc w:val="center"/>
        </w:trPr>
        <w:tc>
          <w:tcPr>
            <w:tcW w:w="2090"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lang w:eastAsia="zh-CN"/>
              </w:rPr>
            </w:pPr>
            <w:proofErr w:type="spellStart"/>
            <w:r w:rsidRPr="003C2214">
              <w:rPr>
                <w:rFonts w:ascii="Arial" w:eastAsia="等线" w:hAnsi="Arial" w:cs="Arial"/>
                <w:sz w:val="18"/>
                <w:lang w:eastAsia="zh-CN"/>
              </w:rPr>
              <w:t>servedGmlcInfo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lang w:eastAsia="zh-CN"/>
              </w:rPr>
            </w:pPr>
            <w:r w:rsidRPr="003C2214">
              <w:rPr>
                <w:rFonts w:ascii="Arial" w:eastAsia="等线" w:hAnsi="Arial" w:cs="Arial"/>
                <w:sz w:val="18"/>
                <w:lang w:eastAsia="zh-CN"/>
              </w:rPr>
              <w:t>map(</w:t>
            </w:r>
            <w:proofErr w:type="spellStart"/>
            <w:r w:rsidRPr="003C2214">
              <w:rPr>
                <w:rFonts w:ascii="Arial" w:eastAsia="等线" w:hAnsi="Arial" w:cs="Arial"/>
                <w:sz w:val="18"/>
                <w:lang w:eastAsia="zh-CN"/>
              </w:rPr>
              <w:t>GmlcInfo</w:t>
            </w:r>
            <w:proofErr w:type="spellEnd"/>
            <w:r w:rsidRPr="003C2214">
              <w:rPr>
                <w:rFonts w:ascii="Arial" w:eastAsia="等线" w:hAnsi="Arial" w:cs="Arial"/>
                <w:sz w:val="18"/>
                <w:lang w:eastAsia="zh-CN"/>
              </w:rPr>
              <w:t>)</w:t>
            </w:r>
          </w:p>
        </w:tc>
        <w:tc>
          <w:tcPr>
            <w:tcW w:w="425"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jc w:val="center"/>
              <w:rPr>
                <w:rFonts w:ascii="Arial" w:eastAsia="等线" w:hAnsi="Arial" w:cs="Arial"/>
                <w:sz w:val="18"/>
                <w:lang w:eastAsia="zh-CN"/>
              </w:rPr>
            </w:pPr>
            <w:r w:rsidRPr="003C2214">
              <w:rPr>
                <w:rFonts w:ascii="Arial" w:eastAsia="等线" w:hAnsi="Arial" w:cs="Arial"/>
                <w:sz w:val="18"/>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lang w:eastAsia="zh-CN"/>
              </w:rPr>
            </w:pPr>
            <w:r w:rsidRPr="003C2214">
              <w:rPr>
                <w:rFonts w:ascii="Arial" w:eastAsia="等线" w:hAnsi="Arial" w:cs="Arial"/>
                <w:sz w:val="18"/>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szCs w:val="18"/>
                <w:lang w:eastAsia="zh-CN"/>
              </w:rPr>
            </w:pPr>
            <w:r w:rsidRPr="003C2214">
              <w:rPr>
                <w:rFonts w:ascii="Arial" w:eastAsia="等线" w:hAnsi="Arial" w:cs="Arial"/>
                <w:sz w:val="18"/>
                <w:szCs w:val="18"/>
                <w:lang w:eastAsia="zh-CN"/>
              </w:rPr>
              <w:t xml:space="preserve">This attribute contains all the </w:t>
            </w:r>
            <w:proofErr w:type="spellStart"/>
            <w:r w:rsidRPr="003C2214">
              <w:rPr>
                <w:rFonts w:ascii="Arial" w:eastAsia="等线" w:hAnsi="Arial" w:cs="Arial"/>
                <w:sz w:val="18"/>
                <w:szCs w:val="18"/>
                <w:lang w:eastAsia="zh-CN"/>
              </w:rPr>
              <w:t>gmlcInfo</w:t>
            </w:r>
            <w:proofErr w:type="spellEnd"/>
            <w:r w:rsidRPr="003C2214">
              <w:rPr>
                <w:rFonts w:ascii="Arial" w:eastAsia="等线" w:hAnsi="Arial" w:cs="Arial"/>
                <w:sz w:val="18"/>
                <w:szCs w:val="18"/>
                <w:lang w:eastAsia="zh-CN"/>
              </w:rPr>
              <w:t xml:space="preserve"> attributes locally configured in the NRF or the NRF received during NF registration. The key of the map is the </w:t>
            </w:r>
            <w:proofErr w:type="spellStart"/>
            <w:r w:rsidRPr="003C2214">
              <w:rPr>
                <w:rFonts w:ascii="Arial" w:eastAsia="等线" w:hAnsi="Arial" w:cs="Arial"/>
                <w:sz w:val="18"/>
                <w:szCs w:val="18"/>
                <w:lang w:eastAsia="zh-CN"/>
              </w:rPr>
              <w:t>nfInstanceId</w:t>
            </w:r>
            <w:proofErr w:type="spellEnd"/>
            <w:r w:rsidRPr="003C2214">
              <w:rPr>
                <w:rFonts w:ascii="Arial" w:eastAsia="等线" w:hAnsi="Arial" w:cs="Arial"/>
                <w:sz w:val="18"/>
                <w:szCs w:val="18"/>
                <w:lang w:eastAsia="zh-CN"/>
              </w:rPr>
              <w:t xml:space="preserve"> of which the </w:t>
            </w:r>
            <w:proofErr w:type="spellStart"/>
            <w:r w:rsidRPr="003C2214">
              <w:rPr>
                <w:rFonts w:ascii="Arial" w:eastAsia="等线" w:hAnsi="Arial" w:cs="Arial"/>
                <w:sz w:val="18"/>
                <w:szCs w:val="18"/>
                <w:lang w:eastAsia="zh-CN"/>
              </w:rPr>
              <w:t>gmlcInfo</w:t>
            </w:r>
            <w:proofErr w:type="spellEnd"/>
            <w:r w:rsidRPr="003C2214">
              <w:rPr>
                <w:rFonts w:ascii="Arial" w:eastAsia="等线" w:hAnsi="Arial" w:cs="Arial"/>
                <w:sz w:val="18"/>
                <w:szCs w:val="18"/>
                <w:lang w:eastAsia="zh-CN"/>
              </w:rPr>
              <w:t xml:space="preserve"> belongs to.</w:t>
            </w:r>
          </w:p>
        </w:tc>
      </w:tr>
      <w:tr w:rsidR="003C2214" w:rsidRPr="003C2214" w:rsidTr="003C2214">
        <w:trPr>
          <w:jc w:val="center"/>
        </w:trPr>
        <w:tc>
          <w:tcPr>
            <w:tcW w:w="2090"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lang w:eastAsia="zh-CN"/>
              </w:rPr>
            </w:pPr>
            <w:proofErr w:type="spellStart"/>
            <w:r w:rsidRPr="003C2214">
              <w:rPr>
                <w:rFonts w:ascii="Arial" w:eastAsia="等线" w:hAnsi="Arial" w:cs="Arial"/>
                <w:sz w:val="18"/>
                <w:lang w:eastAsia="zh-CN"/>
              </w:rPr>
              <w:t>servedLmfInfo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lang w:eastAsia="zh-CN"/>
              </w:rPr>
            </w:pPr>
            <w:r w:rsidRPr="003C2214">
              <w:rPr>
                <w:rFonts w:ascii="Arial" w:eastAsia="等线" w:hAnsi="Arial" w:cs="Arial"/>
                <w:sz w:val="18"/>
                <w:lang w:eastAsia="zh-CN"/>
              </w:rPr>
              <w:t>map(</w:t>
            </w:r>
            <w:proofErr w:type="spellStart"/>
            <w:r w:rsidRPr="003C2214">
              <w:rPr>
                <w:rFonts w:ascii="Arial" w:eastAsia="等线" w:hAnsi="Arial" w:cs="Arial"/>
                <w:sz w:val="18"/>
                <w:lang w:eastAsia="zh-CN"/>
              </w:rPr>
              <w:t>LmfInfo</w:t>
            </w:r>
            <w:proofErr w:type="spellEnd"/>
            <w:r w:rsidRPr="003C2214">
              <w:rPr>
                <w:rFonts w:ascii="Arial" w:eastAsia="等线" w:hAnsi="Arial" w:cs="Arial"/>
                <w:sz w:val="18"/>
                <w:lang w:eastAsia="zh-CN"/>
              </w:rPr>
              <w:t>)</w:t>
            </w:r>
          </w:p>
        </w:tc>
        <w:tc>
          <w:tcPr>
            <w:tcW w:w="425"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jc w:val="center"/>
              <w:rPr>
                <w:rFonts w:ascii="Arial" w:eastAsia="等线" w:hAnsi="Arial" w:cs="Arial"/>
                <w:sz w:val="18"/>
                <w:lang w:eastAsia="zh-CN"/>
              </w:rPr>
            </w:pPr>
            <w:r w:rsidRPr="003C2214">
              <w:rPr>
                <w:rFonts w:ascii="Arial" w:eastAsia="等线" w:hAnsi="Arial" w:cs="Arial"/>
                <w:sz w:val="18"/>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lang w:eastAsia="zh-CN"/>
              </w:rPr>
            </w:pPr>
            <w:r w:rsidRPr="003C2214">
              <w:rPr>
                <w:rFonts w:ascii="Arial" w:eastAsia="等线" w:hAnsi="Arial" w:cs="Arial"/>
                <w:sz w:val="18"/>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szCs w:val="18"/>
                <w:lang w:eastAsia="zh-CN"/>
              </w:rPr>
            </w:pPr>
            <w:r w:rsidRPr="003C2214">
              <w:rPr>
                <w:rFonts w:ascii="Arial" w:eastAsia="等线" w:hAnsi="Arial" w:cs="Arial"/>
                <w:sz w:val="18"/>
                <w:szCs w:val="18"/>
                <w:lang w:eastAsia="zh-CN"/>
              </w:rPr>
              <w:t xml:space="preserve">This attribute contains all the </w:t>
            </w:r>
            <w:proofErr w:type="spellStart"/>
            <w:r w:rsidRPr="003C2214">
              <w:rPr>
                <w:rFonts w:ascii="Arial" w:eastAsia="等线" w:hAnsi="Arial" w:cs="Arial"/>
                <w:sz w:val="18"/>
                <w:szCs w:val="18"/>
                <w:lang w:eastAsia="zh-CN"/>
              </w:rPr>
              <w:t>lmfInfo</w:t>
            </w:r>
            <w:proofErr w:type="spellEnd"/>
            <w:r w:rsidRPr="003C2214">
              <w:rPr>
                <w:rFonts w:ascii="Arial" w:eastAsia="等线" w:hAnsi="Arial" w:cs="Arial"/>
                <w:sz w:val="18"/>
                <w:szCs w:val="18"/>
                <w:lang w:eastAsia="zh-CN"/>
              </w:rPr>
              <w:t xml:space="preserve"> attributes locally configured in the NRF or the NRF received during NF registration. The key of the map is the </w:t>
            </w:r>
            <w:proofErr w:type="spellStart"/>
            <w:r w:rsidRPr="003C2214">
              <w:rPr>
                <w:rFonts w:ascii="Arial" w:eastAsia="等线" w:hAnsi="Arial" w:cs="Arial"/>
                <w:sz w:val="18"/>
                <w:szCs w:val="18"/>
                <w:lang w:eastAsia="zh-CN"/>
              </w:rPr>
              <w:t>nfInstanceId</w:t>
            </w:r>
            <w:proofErr w:type="spellEnd"/>
            <w:r w:rsidRPr="003C2214">
              <w:rPr>
                <w:rFonts w:ascii="Arial" w:eastAsia="等线" w:hAnsi="Arial" w:cs="Arial"/>
                <w:sz w:val="18"/>
                <w:szCs w:val="18"/>
                <w:lang w:eastAsia="zh-CN"/>
              </w:rPr>
              <w:t xml:space="preserve"> of which the </w:t>
            </w:r>
            <w:proofErr w:type="spellStart"/>
            <w:r w:rsidRPr="003C2214">
              <w:rPr>
                <w:rFonts w:ascii="Arial" w:eastAsia="等线" w:hAnsi="Arial" w:cs="Arial"/>
                <w:sz w:val="18"/>
                <w:szCs w:val="18"/>
                <w:lang w:eastAsia="zh-CN"/>
              </w:rPr>
              <w:t>lmfInfo</w:t>
            </w:r>
            <w:proofErr w:type="spellEnd"/>
            <w:r w:rsidRPr="003C2214">
              <w:rPr>
                <w:rFonts w:ascii="Arial" w:eastAsia="等线" w:hAnsi="Arial" w:cs="Arial"/>
                <w:sz w:val="18"/>
                <w:szCs w:val="18"/>
                <w:lang w:eastAsia="zh-CN"/>
              </w:rPr>
              <w:t xml:space="preserve"> belongs to.</w:t>
            </w:r>
          </w:p>
        </w:tc>
      </w:tr>
      <w:tr w:rsidR="003C2214" w:rsidRPr="003C2214" w:rsidTr="003C2214">
        <w:trPr>
          <w:jc w:val="center"/>
        </w:trPr>
        <w:tc>
          <w:tcPr>
            <w:tcW w:w="2090"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lang w:eastAsia="zh-CN"/>
              </w:rPr>
            </w:pPr>
            <w:proofErr w:type="spellStart"/>
            <w:r w:rsidRPr="003C2214">
              <w:rPr>
                <w:rFonts w:ascii="Arial" w:eastAsia="等线" w:hAnsi="Arial" w:cs="Arial"/>
                <w:sz w:val="18"/>
                <w:lang w:eastAsia="zh-CN"/>
              </w:rPr>
              <w:t>servedNfInfo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lang w:eastAsia="zh-CN"/>
              </w:rPr>
            </w:pPr>
            <w:r w:rsidRPr="003C2214">
              <w:rPr>
                <w:rFonts w:ascii="Arial" w:eastAsia="等线" w:hAnsi="Arial" w:cs="Arial"/>
                <w:sz w:val="18"/>
                <w:lang w:eastAsia="zh-CN"/>
              </w:rPr>
              <w:t>map(</w:t>
            </w:r>
            <w:proofErr w:type="spellStart"/>
            <w:r w:rsidRPr="003C2214">
              <w:rPr>
                <w:rFonts w:ascii="Arial" w:eastAsia="等线" w:hAnsi="Arial" w:cs="Arial"/>
                <w:sz w:val="18"/>
                <w:lang w:eastAsia="zh-CN"/>
              </w:rPr>
              <w:t>NfInfo</w:t>
            </w:r>
            <w:proofErr w:type="spellEnd"/>
            <w:r w:rsidRPr="003C2214">
              <w:rPr>
                <w:rFonts w:ascii="Arial" w:eastAsia="等线" w:hAnsi="Arial" w:cs="Arial"/>
                <w:sz w:val="18"/>
                <w:lang w:eastAsia="zh-CN"/>
              </w:rPr>
              <w:t>)</w:t>
            </w:r>
          </w:p>
        </w:tc>
        <w:tc>
          <w:tcPr>
            <w:tcW w:w="425"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jc w:val="center"/>
              <w:rPr>
                <w:rFonts w:ascii="Arial" w:eastAsia="等线" w:hAnsi="Arial" w:cs="Arial"/>
                <w:sz w:val="18"/>
                <w:lang w:eastAsia="zh-CN"/>
              </w:rPr>
            </w:pPr>
            <w:r w:rsidRPr="003C2214">
              <w:rPr>
                <w:rFonts w:ascii="Arial" w:eastAsia="等线" w:hAnsi="Arial" w:cs="Arial"/>
                <w:sz w:val="18"/>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lang w:eastAsia="zh-CN"/>
              </w:rPr>
            </w:pPr>
            <w:r w:rsidRPr="003C2214">
              <w:rPr>
                <w:rFonts w:ascii="Arial" w:eastAsia="等线" w:hAnsi="Arial" w:cs="Arial"/>
                <w:sz w:val="18"/>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szCs w:val="18"/>
                <w:lang w:eastAsia="zh-CN"/>
              </w:rPr>
            </w:pPr>
            <w:r w:rsidRPr="003C2214">
              <w:rPr>
                <w:rFonts w:ascii="Arial" w:eastAsia="等线" w:hAnsi="Arial" w:cs="Arial"/>
                <w:sz w:val="18"/>
                <w:szCs w:val="18"/>
                <w:lang w:eastAsia="zh-CN"/>
              </w:rPr>
              <w:t xml:space="preserve">This attribute contains information of other NFs without corresponding NF type specific Info extensions locally configured in the NRF or the NRF received during NF registration. The key of the map is the </w:t>
            </w:r>
            <w:proofErr w:type="spellStart"/>
            <w:r w:rsidRPr="003C2214">
              <w:rPr>
                <w:rFonts w:ascii="Arial" w:eastAsia="等线" w:hAnsi="Arial" w:cs="Arial"/>
                <w:sz w:val="18"/>
                <w:szCs w:val="18"/>
                <w:lang w:eastAsia="zh-CN"/>
              </w:rPr>
              <w:t>nfInstanceId</w:t>
            </w:r>
            <w:proofErr w:type="spellEnd"/>
            <w:r w:rsidRPr="003C2214">
              <w:rPr>
                <w:rFonts w:ascii="Arial" w:eastAsia="等线" w:hAnsi="Arial" w:cs="Arial"/>
                <w:sz w:val="18"/>
                <w:szCs w:val="18"/>
                <w:lang w:eastAsia="zh-CN"/>
              </w:rPr>
              <w:t xml:space="preserve"> of the NF.</w:t>
            </w:r>
          </w:p>
        </w:tc>
      </w:tr>
      <w:tr w:rsidR="003C2214" w:rsidRPr="003C2214" w:rsidTr="003C2214">
        <w:trPr>
          <w:jc w:val="center"/>
        </w:trPr>
        <w:tc>
          <w:tcPr>
            <w:tcW w:w="2090"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lang w:eastAsia="zh-CN"/>
              </w:rPr>
            </w:pPr>
            <w:proofErr w:type="spellStart"/>
            <w:r w:rsidRPr="003C2214">
              <w:rPr>
                <w:rFonts w:ascii="Arial" w:eastAsia="等线" w:hAnsi="Arial" w:cs="Arial"/>
                <w:sz w:val="18"/>
                <w:lang w:eastAsia="zh-CN"/>
              </w:rPr>
              <w:t>servedHssInfoList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lang w:eastAsia="zh-CN"/>
              </w:rPr>
            </w:pPr>
            <w:r w:rsidRPr="003C2214">
              <w:rPr>
                <w:rFonts w:ascii="Arial" w:eastAsia="等线" w:hAnsi="Arial" w:cs="Arial"/>
                <w:sz w:val="18"/>
                <w:lang w:eastAsia="zh-CN"/>
              </w:rPr>
              <w:t>map(map(</w:t>
            </w:r>
            <w:proofErr w:type="spellStart"/>
            <w:r w:rsidRPr="003C2214">
              <w:rPr>
                <w:rFonts w:ascii="Arial" w:eastAsia="等线" w:hAnsi="Arial" w:cs="Arial"/>
                <w:sz w:val="18"/>
                <w:lang w:eastAsia="zh-CN"/>
              </w:rPr>
              <w:t>HssInfo</w:t>
            </w:r>
            <w:proofErr w:type="spellEnd"/>
            <w:r w:rsidRPr="003C2214">
              <w:rPr>
                <w:rFonts w:ascii="Arial" w:eastAsia="等线" w:hAnsi="Arial" w:cs="Arial"/>
                <w:sz w:val="18"/>
                <w:lang w:eastAsia="zh-CN"/>
              </w:rPr>
              <w:t>))</w:t>
            </w:r>
          </w:p>
        </w:tc>
        <w:tc>
          <w:tcPr>
            <w:tcW w:w="425"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jc w:val="center"/>
              <w:rPr>
                <w:rFonts w:ascii="Arial" w:eastAsia="等线" w:hAnsi="Arial" w:cs="Arial"/>
                <w:sz w:val="18"/>
                <w:lang w:eastAsia="zh-CN"/>
              </w:rPr>
            </w:pPr>
            <w:r w:rsidRPr="003C2214">
              <w:rPr>
                <w:rFonts w:ascii="Arial" w:eastAsia="等线" w:hAnsi="Arial" w:cs="Arial"/>
                <w:sz w:val="18"/>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lang w:eastAsia="zh-CN"/>
              </w:rPr>
            </w:pPr>
            <w:r w:rsidRPr="003C2214">
              <w:rPr>
                <w:rFonts w:ascii="Arial" w:eastAsia="等线" w:hAnsi="Arial" w:cs="Arial"/>
                <w:sz w:val="18"/>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szCs w:val="18"/>
                <w:lang w:eastAsia="zh-CN"/>
              </w:rPr>
            </w:pPr>
            <w:r w:rsidRPr="003C2214">
              <w:rPr>
                <w:rFonts w:ascii="Arial" w:eastAsia="等线" w:hAnsi="Arial" w:cs="Arial"/>
                <w:sz w:val="18"/>
                <w:szCs w:val="18"/>
                <w:lang w:eastAsia="zh-CN"/>
              </w:rPr>
              <w:t xml:space="preserve">This attribute contains all the </w:t>
            </w:r>
            <w:proofErr w:type="spellStart"/>
            <w:r w:rsidRPr="003C2214">
              <w:rPr>
                <w:rFonts w:ascii="Arial" w:eastAsia="等线" w:hAnsi="Arial" w:cs="Arial"/>
                <w:sz w:val="18"/>
                <w:szCs w:val="18"/>
                <w:lang w:eastAsia="zh-CN"/>
              </w:rPr>
              <w:t>hssInfo</w:t>
            </w:r>
            <w:proofErr w:type="spellEnd"/>
            <w:r w:rsidRPr="003C2214">
              <w:rPr>
                <w:rFonts w:ascii="Arial" w:eastAsia="等线" w:hAnsi="Arial" w:cs="Arial"/>
                <w:sz w:val="18"/>
                <w:szCs w:val="18"/>
                <w:lang w:eastAsia="zh-CN"/>
              </w:rPr>
              <w:t xml:space="preserve"> attributes locally configured in the NRF or the NRF received during NF registration. The key of the map is the </w:t>
            </w:r>
            <w:proofErr w:type="spellStart"/>
            <w:r w:rsidRPr="003C2214">
              <w:rPr>
                <w:rFonts w:ascii="Arial" w:eastAsia="等线" w:hAnsi="Arial" w:cs="Arial"/>
                <w:sz w:val="18"/>
                <w:szCs w:val="18"/>
                <w:lang w:eastAsia="zh-CN"/>
              </w:rPr>
              <w:t>nfInstanceId</w:t>
            </w:r>
            <w:proofErr w:type="spellEnd"/>
            <w:r w:rsidRPr="003C2214">
              <w:rPr>
                <w:rFonts w:ascii="Arial" w:eastAsia="等线" w:hAnsi="Arial" w:cs="Arial"/>
                <w:sz w:val="18"/>
                <w:szCs w:val="18"/>
                <w:lang w:eastAsia="zh-CN"/>
              </w:rPr>
              <w:t xml:space="preserve"> to which the map entry belongs to.</w:t>
            </w:r>
          </w:p>
        </w:tc>
      </w:tr>
      <w:tr w:rsidR="003C2214" w:rsidRPr="003C2214" w:rsidTr="003C2214">
        <w:trPr>
          <w:jc w:val="center"/>
        </w:trPr>
        <w:tc>
          <w:tcPr>
            <w:tcW w:w="2090"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lang w:eastAsia="zh-CN"/>
              </w:rPr>
            </w:pPr>
            <w:proofErr w:type="spellStart"/>
            <w:r w:rsidRPr="003C2214">
              <w:rPr>
                <w:rFonts w:ascii="Arial" w:eastAsia="等线" w:hAnsi="Arial" w:cs="Arial"/>
                <w:sz w:val="18"/>
                <w:lang w:eastAsia="zh-CN"/>
              </w:rPr>
              <w:t>servedUdsfInfo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lang w:eastAsia="zh-CN"/>
              </w:rPr>
            </w:pPr>
            <w:r w:rsidRPr="003C2214">
              <w:rPr>
                <w:rFonts w:ascii="Arial" w:eastAsia="等线" w:hAnsi="Arial" w:cs="Arial"/>
                <w:sz w:val="18"/>
                <w:lang w:eastAsia="zh-CN"/>
              </w:rPr>
              <w:t>map(</w:t>
            </w:r>
            <w:proofErr w:type="spellStart"/>
            <w:r w:rsidRPr="003C2214">
              <w:rPr>
                <w:rFonts w:ascii="Arial" w:eastAsia="等线" w:hAnsi="Arial" w:cs="Arial"/>
                <w:sz w:val="18"/>
                <w:lang w:eastAsia="zh-CN"/>
              </w:rPr>
              <w:t>UdsfInfo</w:t>
            </w:r>
            <w:proofErr w:type="spellEnd"/>
            <w:r w:rsidRPr="003C2214">
              <w:rPr>
                <w:rFonts w:ascii="Arial" w:eastAsia="等线" w:hAnsi="Arial" w:cs="Arial"/>
                <w:sz w:val="18"/>
                <w:lang w:eastAsia="zh-CN"/>
              </w:rPr>
              <w:t>)</w:t>
            </w:r>
          </w:p>
        </w:tc>
        <w:tc>
          <w:tcPr>
            <w:tcW w:w="425"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jc w:val="center"/>
              <w:rPr>
                <w:rFonts w:ascii="Arial" w:eastAsia="等线" w:hAnsi="Arial" w:cs="Arial"/>
                <w:sz w:val="18"/>
                <w:lang w:eastAsia="zh-CN"/>
              </w:rPr>
            </w:pPr>
            <w:r w:rsidRPr="003C2214">
              <w:rPr>
                <w:rFonts w:ascii="Arial" w:eastAsia="等线" w:hAnsi="Arial" w:cs="Arial"/>
                <w:sz w:val="18"/>
              </w:rPr>
              <w:t>O</w:t>
            </w:r>
          </w:p>
        </w:tc>
        <w:tc>
          <w:tcPr>
            <w:tcW w:w="1134"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lang w:eastAsia="zh-CN"/>
              </w:rPr>
            </w:pPr>
            <w:r w:rsidRPr="003C2214">
              <w:rPr>
                <w:rFonts w:ascii="Arial" w:eastAsia="等线" w:hAnsi="Arial" w:cs="Arial"/>
                <w:sz w:val="18"/>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szCs w:val="18"/>
                <w:lang w:eastAsia="zh-CN"/>
              </w:rPr>
            </w:pPr>
            <w:r w:rsidRPr="003C2214">
              <w:rPr>
                <w:rFonts w:ascii="Arial" w:eastAsia="等线" w:hAnsi="Arial" w:cs="Arial"/>
                <w:sz w:val="18"/>
                <w:szCs w:val="18"/>
                <w:lang w:eastAsia="zh-CN"/>
              </w:rPr>
              <w:t xml:space="preserve">This attribute contains all the </w:t>
            </w:r>
            <w:proofErr w:type="spellStart"/>
            <w:r w:rsidRPr="003C2214">
              <w:rPr>
                <w:rFonts w:ascii="Arial" w:eastAsia="等线" w:hAnsi="Arial" w:cs="Arial"/>
                <w:sz w:val="18"/>
                <w:szCs w:val="18"/>
                <w:lang w:eastAsia="zh-CN"/>
              </w:rPr>
              <w:t>udsfInfo</w:t>
            </w:r>
            <w:proofErr w:type="spellEnd"/>
            <w:r w:rsidRPr="003C2214">
              <w:rPr>
                <w:rFonts w:ascii="Arial" w:eastAsia="等线" w:hAnsi="Arial" w:cs="Arial"/>
                <w:sz w:val="18"/>
                <w:szCs w:val="18"/>
                <w:lang w:eastAsia="zh-CN"/>
              </w:rPr>
              <w:t xml:space="preserve"> attributes locally configured in the NRF or the NRF received during NF registration. The key of the map is the </w:t>
            </w:r>
            <w:proofErr w:type="spellStart"/>
            <w:r w:rsidRPr="003C2214">
              <w:rPr>
                <w:rFonts w:ascii="Arial" w:eastAsia="等线" w:hAnsi="Arial" w:cs="Arial"/>
                <w:sz w:val="18"/>
                <w:szCs w:val="18"/>
                <w:lang w:eastAsia="zh-CN"/>
              </w:rPr>
              <w:t>nfInstanceId</w:t>
            </w:r>
            <w:proofErr w:type="spellEnd"/>
            <w:r w:rsidRPr="003C2214">
              <w:rPr>
                <w:rFonts w:ascii="Arial" w:eastAsia="等线" w:hAnsi="Arial" w:cs="Arial"/>
                <w:sz w:val="18"/>
                <w:szCs w:val="18"/>
                <w:lang w:eastAsia="zh-CN"/>
              </w:rPr>
              <w:t xml:space="preserve"> to which the map entry belongs to.</w:t>
            </w:r>
          </w:p>
        </w:tc>
      </w:tr>
      <w:tr w:rsidR="003C2214" w:rsidRPr="003C2214" w:rsidTr="003C2214">
        <w:trPr>
          <w:jc w:val="center"/>
        </w:trPr>
        <w:tc>
          <w:tcPr>
            <w:tcW w:w="2090"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lang w:eastAsia="zh-CN"/>
              </w:rPr>
            </w:pPr>
            <w:proofErr w:type="spellStart"/>
            <w:r w:rsidRPr="003C2214">
              <w:rPr>
                <w:rFonts w:ascii="Arial" w:eastAsia="等线" w:hAnsi="Arial" w:cs="Arial"/>
                <w:sz w:val="18"/>
                <w:lang w:eastAsia="zh-CN"/>
              </w:rPr>
              <w:t>servedUdsfInfoList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lang w:eastAsia="zh-CN"/>
              </w:rPr>
            </w:pPr>
            <w:r w:rsidRPr="003C2214">
              <w:rPr>
                <w:rFonts w:ascii="Arial" w:eastAsia="等线" w:hAnsi="Arial" w:cs="Arial"/>
                <w:sz w:val="18"/>
                <w:lang w:eastAsia="zh-CN"/>
              </w:rPr>
              <w:t>map(map(</w:t>
            </w:r>
            <w:proofErr w:type="spellStart"/>
            <w:r w:rsidRPr="003C2214">
              <w:rPr>
                <w:rFonts w:ascii="Arial" w:eastAsia="等线" w:hAnsi="Arial" w:cs="Arial"/>
                <w:sz w:val="18"/>
                <w:lang w:eastAsia="zh-CN"/>
              </w:rPr>
              <w:t>UdsfInfo</w:t>
            </w:r>
            <w:proofErr w:type="spellEnd"/>
            <w:r w:rsidRPr="003C2214">
              <w:rPr>
                <w:rFonts w:ascii="Arial" w:eastAsia="等线" w:hAnsi="Arial" w:cs="Arial"/>
                <w:sz w:val="18"/>
                <w:lang w:eastAsia="zh-CN"/>
              </w:rPr>
              <w:t>))</w:t>
            </w:r>
          </w:p>
        </w:tc>
        <w:tc>
          <w:tcPr>
            <w:tcW w:w="425"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jc w:val="center"/>
              <w:rPr>
                <w:rFonts w:ascii="Arial" w:eastAsia="等线" w:hAnsi="Arial" w:cs="Arial"/>
                <w:sz w:val="18"/>
                <w:lang w:eastAsia="zh-CN"/>
              </w:rPr>
            </w:pPr>
            <w:r w:rsidRPr="003C2214">
              <w:rPr>
                <w:rFonts w:ascii="Arial" w:eastAsia="等线" w:hAnsi="Arial" w:cs="Arial"/>
                <w:sz w:val="18"/>
              </w:rPr>
              <w:t>O</w:t>
            </w:r>
          </w:p>
        </w:tc>
        <w:tc>
          <w:tcPr>
            <w:tcW w:w="1134"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lang w:eastAsia="zh-CN"/>
              </w:rPr>
            </w:pPr>
            <w:r w:rsidRPr="003C2214">
              <w:rPr>
                <w:rFonts w:ascii="Arial" w:eastAsia="等线" w:hAnsi="Arial" w:cs="Arial"/>
                <w:sz w:val="18"/>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szCs w:val="18"/>
                <w:lang w:eastAsia="zh-CN"/>
              </w:rPr>
            </w:pPr>
            <w:r w:rsidRPr="003C2214">
              <w:rPr>
                <w:rFonts w:ascii="Arial" w:eastAsia="等线" w:hAnsi="Arial" w:cs="Arial"/>
                <w:sz w:val="18"/>
                <w:szCs w:val="18"/>
                <w:lang w:eastAsia="zh-CN"/>
              </w:rPr>
              <w:t xml:space="preserve">This attribute contains the </w:t>
            </w:r>
            <w:proofErr w:type="spellStart"/>
            <w:r w:rsidRPr="003C2214">
              <w:rPr>
                <w:rFonts w:ascii="Arial" w:eastAsia="等线" w:hAnsi="Arial" w:cs="Arial"/>
                <w:sz w:val="18"/>
                <w:lang w:eastAsia="zh-CN"/>
              </w:rPr>
              <w:t>udsfInfoList</w:t>
            </w:r>
            <w:proofErr w:type="spellEnd"/>
            <w:r w:rsidRPr="003C2214">
              <w:rPr>
                <w:rFonts w:ascii="Arial" w:eastAsia="等线" w:hAnsi="Arial" w:cs="Arial"/>
                <w:sz w:val="18"/>
                <w:szCs w:val="18"/>
                <w:lang w:eastAsia="zh-CN"/>
              </w:rPr>
              <w:t xml:space="preserve"> attribute locally configured in the NRF or that the NRF received during NF registration. The key of the map is the </w:t>
            </w:r>
            <w:proofErr w:type="spellStart"/>
            <w:r w:rsidRPr="003C2214">
              <w:rPr>
                <w:rFonts w:ascii="Arial" w:eastAsia="等线" w:hAnsi="Arial" w:cs="Arial"/>
                <w:sz w:val="18"/>
                <w:szCs w:val="18"/>
                <w:lang w:eastAsia="zh-CN"/>
              </w:rPr>
              <w:t>nfInstanceId</w:t>
            </w:r>
            <w:proofErr w:type="spellEnd"/>
            <w:r w:rsidRPr="003C2214">
              <w:rPr>
                <w:rFonts w:ascii="Arial" w:eastAsia="等线" w:hAnsi="Arial" w:cs="Arial"/>
                <w:sz w:val="18"/>
                <w:szCs w:val="18"/>
                <w:lang w:eastAsia="zh-CN"/>
              </w:rPr>
              <w:t xml:space="preserve"> to which the map entry belongs to.</w:t>
            </w:r>
          </w:p>
        </w:tc>
      </w:tr>
      <w:tr w:rsidR="003C2214" w:rsidRPr="003C2214" w:rsidTr="003C2214">
        <w:trPr>
          <w:jc w:val="center"/>
        </w:trPr>
        <w:tc>
          <w:tcPr>
            <w:tcW w:w="2090"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lang w:eastAsia="zh-CN"/>
              </w:rPr>
            </w:pPr>
            <w:proofErr w:type="spellStart"/>
            <w:r w:rsidRPr="003C2214">
              <w:rPr>
                <w:rFonts w:ascii="Arial" w:eastAsia="等线" w:hAnsi="Arial" w:cs="Arial"/>
                <w:sz w:val="18"/>
                <w:lang w:eastAsia="zh-CN"/>
              </w:rPr>
              <w:t>servedScpInfoList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lang w:eastAsia="zh-CN"/>
              </w:rPr>
            </w:pPr>
            <w:r w:rsidRPr="003C2214">
              <w:rPr>
                <w:rFonts w:ascii="Arial" w:eastAsia="等线" w:hAnsi="Arial" w:cs="Arial"/>
                <w:sz w:val="18"/>
                <w:lang w:eastAsia="zh-CN"/>
              </w:rPr>
              <w:t>map(</w:t>
            </w:r>
            <w:proofErr w:type="spellStart"/>
            <w:r w:rsidRPr="003C2214">
              <w:rPr>
                <w:rFonts w:ascii="Arial" w:eastAsia="等线" w:hAnsi="Arial" w:cs="Arial"/>
                <w:sz w:val="18"/>
                <w:lang w:eastAsia="zh-CN"/>
              </w:rPr>
              <w:t>ScpInfo</w:t>
            </w:r>
            <w:proofErr w:type="spellEnd"/>
            <w:r w:rsidRPr="003C2214">
              <w:rPr>
                <w:rFonts w:ascii="Arial" w:eastAsia="等线" w:hAnsi="Arial" w:cs="Arial"/>
                <w:sz w:val="18"/>
                <w:lang w:eastAsia="zh-CN"/>
              </w:rPr>
              <w:t>)</w:t>
            </w:r>
          </w:p>
        </w:tc>
        <w:tc>
          <w:tcPr>
            <w:tcW w:w="425"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jc w:val="center"/>
              <w:rPr>
                <w:rFonts w:ascii="Arial" w:eastAsia="等线" w:hAnsi="Arial" w:cs="Arial"/>
                <w:sz w:val="18"/>
              </w:rPr>
            </w:pPr>
            <w:r w:rsidRPr="003C2214">
              <w:rPr>
                <w:rFonts w:ascii="Arial" w:eastAsia="等线" w:hAnsi="Arial" w:cs="Arial"/>
                <w:sz w:val="18"/>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lang w:eastAsia="zh-CN"/>
              </w:rPr>
            </w:pPr>
            <w:r w:rsidRPr="003C2214">
              <w:rPr>
                <w:rFonts w:ascii="Arial" w:eastAsia="等线" w:hAnsi="Arial" w:cs="Arial"/>
                <w:sz w:val="18"/>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szCs w:val="18"/>
                <w:lang w:eastAsia="zh-CN"/>
              </w:rPr>
            </w:pPr>
            <w:r w:rsidRPr="003C2214">
              <w:rPr>
                <w:rFonts w:ascii="Arial" w:eastAsia="等线" w:hAnsi="Arial" w:cs="Arial"/>
                <w:sz w:val="18"/>
                <w:szCs w:val="18"/>
                <w:lang w:eastAsia="zh-CN"/>
              </w:rPr>
              <w:t xml:space="preserve">This attribute contains the </w:t>
            </w:r>
            <w:proofErr w:type="spellStart"/>
            <w:r w:rsidRPr="003C2214">
              <w:rPr>
                <w:rFonts w:ascii="Arial" w:eastAsia="等线" w:hAnsi="Arial" w:cs="Arial"/>
                <w:sz w:val="18"/>
                <w:lang w:eastAsia="zh-CN"/>
              </w:rPr>
              <w:t>scpInfo</w:t>
            </w:r>
            <w:proofErr w:type="spellEnd"/>
            <w:r w:rsidRPr="003C2214">
              <w:rPr>
                <w:rFonts w:ascii="Arial" w:eastAsia="等线" w:hAnsi="Arial" w:cs="Arial"/>
                <w:sz w:val="18"/>
                <w:szCs w:val="18"/>
                <w:lang w:eastAsia="zh-CN"/>
              </w:rPr>
              <w:t xml:space="preserve"> attribute locally configured in the NRF or that the NRF received during SCP registration. The key of the map is the </w:t>
            </w:r>
            <w:proofErr w:type="spellStart"/>
            <w:r w:rsidRPr="003C2214">
              <w:rPr>
                <w:rFonts w:ascii="Arial" w:eastAsia="等线" w:hAnsi="Arial" w:cs="Arial"/>
                <w:sz w:val="18"/>
                <w:szCs w:val="18"/>
                <w:lang w:eastAsia="zh-CN"/>
              </w:rPr>
              <w:t>nfInstanceId</w:t>
            </w:r>
            <w:proofErr w:type="spellEnd"/>
            <w:r w:rsidRPr="003C2214">
              <w:rPr>
                <w:rFonts w:ascii="Arial" w:eastAsia="等线" w:hAnsi="Arial" w:cs="Arial"/>
                <w:sz w:val="18"/>
                <w:szCs w:val="18"/>
                <w:lang w:eastAsia="zh-CN"/>
              </w:rPr>
              <w:t xml:space="preserve"> to which the </w:t>
            </w:r>
            <w:proofErr w:type="spellStart"/>
            <w:r w:rsidRPr="003C2214">
              <w:rPr>
                <w:rFonts w:ascii="Arial" w:eastAsia="等线" w:hAnsi="Arial" w:cs="Arial"/>
                <w:sz w:val="18"/>
                <w:szCs w:val="18"/>
                <w:lang w:eastAsia="zh-CN"/>
              </w:rPr>
              <w:t>scpInfo</w:t>
            </w:r>
            <w:proofErr w:type="spellEnd"/>
            <w:r w:rsidRPr="003C2214">
              <w:rPr>
                <w:rFonts w:ascii="Arial" w:eastAsia="等线" w:hAnsi="Arial" w:cs="Arial"/>
                <w:sz w:val="18"/>
                <w:szCs w:val="18"/>
                <w:lang w:eastAsia="zh-CN"/>
              </w:rPr>
              <w:t xml:space="preserve"> belongs to.</w:t>
            </w:r>
          </w:p>
        </w:tc>
      </w:tr>
      <w:tr w:rsidR="003C2214" w:rsidRPr="003C2214" w:rsidTr="003C2214">
        <w:trPr>
          <w:jc w:val="center"/>
        </w:trPr>
        <w:tc>
          <w:tcPr>
            <w:tcW w:w="2090"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lang w:eastAsia="zh-CN"/>
              </w:rPr>
            </w:pPr>
            <w:proofErr w:type="spellStart"/>
            <w:r w:rsidRPr="003C2214">
              <w:rPr>
                <w:rFonts w:ascii="Arial" w:eastAsia="等线" w:hAnsi="Arial" w:cs="Arial"/>
                <w:sz w:val="18"/>
                <w:lang w:eastAsia="zh-CN"/>
              </w:rPr>
              <w:t>servedSeppInfoList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lang w:eastAsia="zh-CN"/>
              </w:rPr>
            </w:pPr>
            <w:r w:rsidRPr="003C2214">
              <w:rPr>
                <w:rFonts w:ascii="Arial" w:eastAsia="等线" w:hAnsi="Arial" w:cs="Arial"/>
                <w:sz w:val="18"/>
                <w:lang w:eastAsia="zh-CN"/>
              </w:rPr>
              <w:t>map(</w:t>
            </w:r>
            <w:proofErr w:type="spellStart"/>
            <w:r w:rsidRPr="003C2214">
              <w:rPr>
                <w:rFonts w:ascii="Arial" w:eastAsia="等线" w:hAnsi="Arial" w:cs="Arial"/>
                <w:sz w:val="18"/>
                <w:lang w:eastAsia="zh-CN"/>
              </w:rPr>
              <w:t>SeppInfo</w:t>
            </w:r>
            <w:proofErr w:type="spellEnd"/>
            <w:r w:rsidRPr="003C2214">
              <w:rPr>
                <w:rFonts w:ascii="Arial" w:eastAsia="等线" w:hAnsi="Arial" w:cs="Arial"/>
                <w:sz w:val="18"/>
                <w:lang w:eastAsia="zh-CN"/>
              </w:rPr>
              <w:t>)</w:t>
            </w:r>
          </w:p>
        </w:tc>
        <w:tc>
          <w:tcPr>
            <w:tcW w:w="425"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jc w:val="center"/>
              <w:rPr>
                <w:rFonts w:ascii="Arial" w:eastAsia="等线" w:hAnsi="Arial" w:cs="Arial"/>
                <w:sz w:val="18"/>
                <w:lang w:eastAsia="zh-CN"/>
              </w:rPr>
            </w:pPr>
            <w:r w:rsidRPr="003C2214">
              <w:rPr>
                <w:rFonts w:ascii="Arial" w:eastAsia="等线" w:hAnsi="Arial" w:cs="Arial"/>
                <w:sz w:val="18"/>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lang w:eastAsia="zh-CN"/>
              </w:rPr>
            </w:pPr>
            <w:r w:rsidRPr="003C2214">
              <w:rPr>
                <w:rFonts w:ascii="Arial" w:eastAsia="等线" w:hAnsi="Arial" w:cs="Arial"/>
                <w:sz w:val="18"/>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szCs w:val="18"/>
                <w:lang w:eastAsia="zh-CN"/>
              </w:rPr>
            </w:pPr>
            <w:r w:rsidRPr="003C2214">
              <w:rPr>
                <w:rFonts w:ascii="Arial" w:eastAsia="等线" w:hAnsi="Arial" w:cs="Arial"/>
                <w:sz w:val="18"/>
                <w:szCs w:val="18"/>
                <w:lang w:eastAsia="zh-CN"/>
              </w:rPr>
              <w:t xml:space="preserve">This attribute contains the </w:t>
            </w:r>
            <w:proofErr w:type="spellStart"/>
            <w:r w:rsidRPr="003C2214">
              <w:rPr>
                <w:rFonts w:ascii="Arial" w:eastAsia="等线" w:hAnsi="Arial" w:cs="Arial"/>
                <w:sz w:val="18"/>
                <w:lang w:eastAsia="zh-CN"/>
              </w:rPr>
              <w:t>seppInfo</w:t>
            </w:r>
            <w:proofErr w:type="spellEnd"/>
            <w:r w:rsidRPr="003C2214">
              <w:rPr>
                <w:rFonts w:ascii="Arial" w:eastAsia="等线" w:hAnsi="Arial" w:cs="Arial"/>
                <w:sz w:val="18"/>
                <w:szCs w:val="18"/>
                <w:lang w:eastAsia="zh-CN"/>
              </w:rPr>
              <w:t xml:space="preserve"> attribute locally configured in the NRF or that the NRF received during SEPP registration. The key of the map is the </w:t>
            </w:r>
            <w:proofErr w:type="spellStart"/>
            <w:r w:rsidRPr="003C2214">
              <w:rPr>
                <w:rFonts w:ascii="Arial" w:eastAsia="等线" w:hAnsi="Arial" w:cs="Arial"/>
                <w:sz w:val="18"/>
                <w:szCs w:val="18"/>
                <w:lang w:eastAsia="zh-CN"/>
              </w:rPr>
              <w:t>nfInstanceId</w:t>
            </w:r>
            <w:proofErr w:type="spellEnd"/>
            <w:r w:rsidRPr="003C2214">
              <w:rPr>
                <w:rFonts w:ascii="Arial" w:eastAsia="等线" w:hAnsi="Arial" w:cs="Arial"/>
                <w:sz w:val="18"/>
                <w:szCs w:val="18"/>
                <w:lang w:eastAsia="zh-CN"/>
              </w:rPr>
              <w:t xml:space="preserve"> to which the </w:t>
            </w:r>
            <w:proofErr w:type="spellStart"/>
            <w:r w:rsidRPr="003C2214">
              <w:rPr>
                <w:rFonts w:ascii="Arial" w:eastAsia="等线" w:hAnsi="Arial" w:cs="Arial"/>
                <w:sz w:val="18"/>
                <w:szCs w:val="18"/>
                <w:lang w:eastAsia="zh-CN"/>
              </w:rPr>
              <w:t>seppInfo</w:t>
            </w:r>
            <w:proofErr w:type="spellEnd"/>
            <w:r w:rsidRPr="003C2214">
              <w:rPr>
                <w:rFonts w:ascii="Arial" w:eastAsia="等线" w:hAnsi="Arial" w:cs="Arial"/>
                <w:sz w:val="18"/>
                <w:szCs w:val="18"/>
                <w:lang w:eastAsia="zh-CN"/>
              </w:rPr>
              <w:t xml:space="preserve"> belongs to.</w:t>
            </w:r>
          </w:p>
        </w:tc>
      </w:tr>
      <w:tr w:rsidR="003C2214" w:rsidRPr="003C2214" w:rsidTr="003C2214">
        <w:trPr>
          <w:jc w:val="center"/>
        </w:trPr>
        <w:tc>
          <w:tcPr>
            <w:tcW w:w="2090"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lang w:eastAsia="zh-CN"/>
              </w:rPr>
            </w:pPr>
            <w:proofErr w:type="spellStart"/>
            <w:r w:rsidRPr="003C2214">
              <w:rPr>
                <w:rFonts w:ascii="Arial" w:eastAsia="等线" w:hAnsi="Arial" w:cs="Arial"/>
                <w:sz w:val="18"/>
                <w:lang w:eastAsia="zh-CN"/>
              </w:rPr>
              <w:t>servedAanfInfoList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lang w:eastAsia="zh-CN"/>
              </w:rPr>
            </w:pPr>
            <w:r w:rsidRPr="003C2214">
              <w:rPr>
                <w:rFonts w:ascii="Arial" w:eastAsia="等线" w:hAnsi="Arial" w:cs="Arial"/>
                <w:sz w:val="18"/>
                <w:lang w:eastAsia="zh-CN"/>
              </w:rPr>
              <w:t>map(map(</w:t>
            </w:r>
            <w:proofErr w:type="spellStart"/>
            <w:r w:rsidRPr="003C2214">
              <w:rPr>
                <w:rFonts w:ascii="Arial" w:eastAsia="等线" w:hAnsi="Arial" w:cs="Arial"/>
                <w:sz w:val="18"/>
                <w:lang w:eastAsia="zh-CN"/>
              </w:rPr>
              <w:t>AanfInfo</w:t>
            </w:r>
            <w:proofErr w:type="spellEnd"/>
            <w:r w:rsidRPr="003C2214">
              <w:rPr>
                <w:rFonts w:ascii="Arial" w:eastAsia="等线" w:hAnsi="Arial" w:cs="Arial"/>
                <w:sz w:val="18"/>
                <w:lang w:eastAsia="zh-CN"/>
              </w:rPr>
              <w:t>))</w:t>
            </w:r>
          </w:p>
        </w:tc>
        <w:tc>
          <w:tcPr>
            <w:tcW w:w="425"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jc w:val="center"/>
              <w:rPr>
                <w:rFonts w:ascii="Arial" w:eastAsia="等线" w:hAnsi="Arial" w:cs="Arial"/>
                <w:sz w:val="18"/>
                <w:lang w:eastAsia="zh-CN"/>
              </w:rPr>
            </w:pPr>
            <w:r w:rsidRPr="003C2214">
              <w:rPr>
                <w:rFonts w:ascii="Arial" w:eastAsia="等线" w:hAnsi="Arial" w:cs="Arial"/>
                <w:sz w:val="18"/>
              </w:rPr>
              <w:t>O</w:t>
            </w:r>
          </w:p>
        </w:tc>
        <w:tc>
          <w:tcPr>
            <w:tcW w:w="1134"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lang w:eastAsia="zh-CN"/>
              </w:rPr>
            </w:pPr>
            <w:r w:rsidRPr="003C2214">
              <w:rPr>
                <w:rFonts w:ascii="Arial" w:eastAsia="等线" w:hAnsi="Arial" w:cs="Arial"/>
                <w:sz w:val="18"/>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rsidR="003C2214" w:rsidRPr="003C2214" w:rsidRDefault="003C2214" w:rsidP="003C2214">
            <w:pPr>
              <w:keepNext/>
              <w:keepLines/>
              <w:spacing w:after="0"/>
              <w:rPr>
                <w:rFonts w:ascii="Arial" w:eastAsia="等线" w:hAnsi="Arial" w:cs="Arial"/>
                <w:sz w:val="18"/>
                <w:szCs w:val="18"/>
                <w:lang w:eastAsia="zh-CN"/>
              </w:rPr>
            </w:pPr>
            <w:r w:rsidRPr="003C2214">
              <w:rPr>
                <w:rFonts w:ascii="Arial" w:eastAsia="等线" w:hAnsi="Arial" w:cs="Arial"/>
                <w:sz w:val="18"/>
                <w:szCs w:val="18"/>
                <w:lang w:eastAsia="zh-CN"/>
              </w:rPr>
              <w:t xml:space="preserve">This attribute contains the </w:t>
            </w:r>
            <w:proofErr w:type="spellStart"/>
            <w:r w:rsidRPr="003C2214">
              <w:rPr>
                <w:rFonts w:ascii="Arial" w:eastAsia="等线" w:hAnsi="Arial" w:cs="Arial"/>
                <w:sz w:val="18"/>
                <w:szCs w:val="18"/>
                <w:lang w:eastAsia="zh-CN"/>
              </w:rPr>
              <w:t>aanf</w:t>
            </w:r>
            <w:r w:rsidRPr="003C2214">
              <w:rPr>
                <w:rFonts w:ascii="Arial" w:eastAsia="等线" w:hAnsi="Arial" w:cs="Arial"/>
                <w:sz w:val="18"/>
                <w:lang w:eastAsia="zh-CN"/>
              </w:rPr>
              <w:t>InfoList</w:t>
            </w:r>
            <w:proofErr w:type="spellEnd"/>
            <w:r w:rsidRPr="003C2214">
              <w:rPr>
                <w:rFonts w:ascii="Arial" w:eastAsia="等线" w:hAnsi="Arial" w:cs="Arial"/>
                <w:sz w:val="18"/>
                <w:szCs w:val="18"/>
                <w:lang w:eastAsia="zh-CN"/>
              </w:rPr>
              <w:t xml:space="preserve"> attribute locally configured in the NRF or that the NRF received during NF registration. The key of the map is the </w:t>
            </w:r>
            <w:proofErr w:type="spellStart"/>
            <w:r w:rsidRPr="003C2214">
              <w:rPr>
                <w:rFonts w:ascii="Arial" w:eastAsia="等线" w:hAnsi="Arial" w:cs="Arial"/>
                <w:sz w:val="18"/>
                <w:szCs w:val="18"/>
                <w:lang w:eastAsia="zh-CN"/>
              </w:rPr>
              <w:t>nfInstanceId</w:t>
            </w:r>
            <w:proofErr w:type="spellEnd"/>
            <w:r w:rsidRPr="003C2214">
              <w:rPr>
                <w:rFonts w:ascii="Arial" w:eastAsia="等线" w:hAnsi="Arial" w:cs="Arial"/>
                <w:sz w:val="18"/>
                <w:szCs w:val="18"/>
                <w:lang w:eastAsia="zh-CN"/>
              </w:rPr>
              <w:t xml:space="preserve"> to which the map entry belongs to.</w:t>
            </w:r>
          </w:p>
        </w:tc>
      </w:tr>
      <w:tr w:rsidR="00E53FC6" w:rsidRPr="003C2214" w:rsidTr="003C2214">
        <w:trPr>
          <w:jc w:val="center"/>
          <w:ins w:id="64" w:author="v0" w:date="2021-03-22T14:57:00Z"/>
        </w:trPr>
        <w:tc>
          <w:tcPr>
            <w:tcW w:w="2090" w:type="dxa"/>
            <w:tcBorders>
              <w:top w:val="single" w:sz="4" w:space="0" w:color="auto"/>
              <w:left w:val="single" w:sz="4" w:space="0" w:color="auto"/>
              <w:bottom w:val="single" w:sz="4" w:space="0" w:color="auto"/>
              <w:right w:val="single" w:sz="4" w:space="0" w:color="auto"/>
            </w:tcBorders>
          </w:tcPr>
          <w:p w:rsidR="00E53FC6" w:rsidRPr="003C2214" w:rsidRDefault="002A1A39" w:rsidP="00E53FC6">
            <w:pPr>
              <w:keepNext/>
              <w:keepLines/>
              <w:spacing w:after="0"/>
              <w:rPr>
                <w:ins w:id="65" w:author="v0" w:date="2021-03-22T14:57:00Z"/>
                <w:rFonts w:ascii="Arial" w:eastAsia="等线" w:hAnsi="Arial" w:cs="Arial"/>
                <w:sz w:val="18"/>
                <w:lang w:eastAsia="zh-CN"/>
              </w:rPr>
            </w:pPr>
            <w:ins w:id="66" w:author="v0" w:date="2021-03-22T16:40:00Z">
              <w:r>
                <w:rPr>
                  <w:rFonts w:ascii="Arial" w:eastAsia="等线" w:hAnsi="Arial" w:cs="Arial" w:hint="eastAsia"/>
                  <w:sz w:val="18"/>
                  <w:lang w:eastAsia="zh-CN"/>
                </w:rPr>
                <w:t>s</w:t>
              </w:r>
            </w:ins>
            <w:ins w:id="67" w:author="v0" w:date="2021-03-22T14:57:00Z">
              <w:r w:rsidR="00E53FC6" w:rsidRPr="003C2214">
                <w:rPr>
                  <w:rFonts w:ascii="Arial" w:eastAsia="等线" w:hAnsi="Arial" w:cs="Arial"/>
                  <w:sz w:val="18"/>
                  <w:lang w:eastAsia="zh-CN"/>
                </w:rPr>
                <w:t>erved</w:t>
              </w:r>
              <w:r w:rsidR="00E53FC6">
                <w:rPr>
                  <w:rFonts w:ascii="Arial" w:eastAsia="等线" w:hAnsi="Arial" w:cs="Arial" w:hint="eastAsia"/>
                  <w:sz w:val="18"/>
                  <w:lang w:eastAsia="zh-CN"/>
                </w:rPr>
                <w:t>5gDdnmf</w:t>
              </w:r>
              <w:r w:rsidR="00E53FC6" w:rsidRPr="003C2214">
                <w:rPr>
                  <w:rFonts w:ascii="Arial" w:eastAsia="等线" w:hAnsi="Arial" w:cs="Arial"/>
                  <w:sz w:val="18"/>
                  <w:lang w:eastAsia="zh-CN"/>
                </w:rPr>
                <w:t>Info</w:t>
              </w:r>
            </w:ins>
          </w:p>
        </w:tc>
        <w:tc>
          <w:tcPr>
            <w:tcW w:w="1559" w:type="dxa"/>
            <w:tcBorders>
              <w:top w:val="single" w:sz="4" w:space="0" w:color="auto"/>
              <w:left w:val="single" w:sz="4" w:space="0" w:color="auto"/>
              <w:bottom w:val="single" w:sz="4" w:space="0" w:color="auto"/>
              <w:right w:val="single" w:sz="4" w:space="0" w:color="auto"/>
            </w:tcBorders>
          </w:tcPr>
          <w:p w:rsidR="00E53FC6" w:rsidRPr="003C2214" w:rsidRDefault="00E53FC6" w:rsidP="00E53FC6">
            <w:pPr>
              <w:keepNext/>
              <w:keepLines/>
              <w:spacing w:after="0"/>
              <w:rPr>
                <w:ins w:id="68" w:author="v0" w:date="2021-03-22T14:57:00Z"/>
                <w:rFonts w:ascii="Arial" w:eastAsia="等线" w:hAnsi="Arial" w:cs="Arial"/>
                <w:sz w:val="18"/>
                <w:lang w:eastAsia="zh-CN"/>
              </w:rPr>
            </w:pPr>
            <w:ins w:id="69" w:author="v0" w:date="2021-03-22T14:57:00Z">
              <w:r>
                <w:rPr>
                  <w:rFonts w:ascii="Arial" w:eastAsia="等线" w:hAnsi="Arial" w:cs="Arial"/>
                  <w:sz w:val="18"/>
                  <w:lang w:eastAsia="zh-CN"/>
                </w:rPr>
                <w:t>map</w:t>
              </w:r>
              <w:r w:rsidRPr="003C2214">
                <w:rPr>
                  <w:rFonts w:ascii="Arial" w:eastAsia="等线" w:hAnsi="Arial" w:cs="Arial"/>
                  <w:sz w:val="18"/>
                  <w:lang w:eastAsia="zh-CN"/>
                </w:rPr>
                <w:t>(</w:t>
              </w:r>
            </w:ins>
            <w:ins w:id="70" w:author="v0" w:date="2021-03-22T14:58:00Z">
              <w:r>
                <w:rPr>
                  <w:rFonts w:ascii="Arial" w:eastAsia="等线" w:hAnsi="Arial" w:cs="Arial" w:hint="eastAsia"/>
                  <w:sz w:val="18"/>
                  <w:lang w:eastAsia="zh-CN"/>
                </w:rPr>
                <w:t>5gDdnmf</w:t>
              </w:r>
            </w:ins>
            <w:ins w:id="71" w:author="v0" w:date="2021-03-22T14:57:00Z">
              <w:r w:rsidRPr="003C2214">
                <w:rPr>
                  <w:rFonts w:ascii="Arial" w:eastAsia="等线" w:hAnsi="Arial" w:cs="Arial"/>
                  <w:sz w:val="18"/>
                  <w:lang w:eastAsia="zh-CN"/>
                </w:rPr>
                <w:t>Info)</w:t>
              </w:r>
            </w:ins>
          </w:p>
        </w:tc>
        <w:tc>
          <w:tcPr>
            <w:tcW w:w="425" w:type="dxa"/>
            <w:tcBorders>
              <w:top w:val="single" w:sz="4" w:space="0" w:color="auto"/>
              <w:left w:val="single" w:sz="4" w:space="0" w:color="auto"/>
              <w:bottom w:val="single" w:sz="4" w:space="0" w:color="auto"/>
              <w:right w:val="single" w:sz="4" w:space="0" w:color="auto"/>
            </w:tcBorders>
          </w:tcPr>
          <w:p w:rsidR="00E53FC6" w:rsidRPr="003C2214" w:rsidRDefault="00E53FC6" w:rsidP="003C2214">
            <w:pPr>
              <w:keepNext/>
              <w:keepLines/>
              <w:spacing w:after="0"/>
              <w:jc w:val="center"/>
              <w:rPr>
                <w:ins w:id="72" w:author="v0" w:date="2021-03-22T14:57:00Z"/>
                <w:rFonts w:ascii="Arial" w:eastAsia="等线" w:hAnsi="Arial" w:cs="Arial"/>
                <w:sz w:val="18"/>
              </w:rPr>
            </w:pPr>
            <w:ins w:id="73" w:author="v0" w:date="2021-03-22T14:57:00Z">
              <w:r w:rsidRPr="003C2214">
                <w:rPr>
                  <w:rFonts w:ascii="Arial" w:eastAsia="等线" w:hAnsi="Arial" w:cs="Arial"/>
                  <w:sz w:val="18"/>
                </w:rPr>
                <w:t>O</w:t>
              </w:r>
            </w:ins>
          </w:p>
        </w:tc>
        <w:tc>
          <w:tcPr>
            <w:tcW w:w="1134" w:type="dxa"/>
            <w:tcBorders>
              <w:top w:val="single" w:sz="4" w:space="0" w:color="auto"/>
              <w:left w:val="single" w:sz="4" w:space="0" w:color="auto"/>
              <w:bottom w:val="single" w:sz="4" w:space="0" w:color="auto"/>
              <w:right w:val="single" w:sz="4" w:space="0" w:color="auto"/>
            </w:tcBorders>
          </w:tcPr>
          <w:p w:rsidR="00E53FC6" w:rsidRPr="003C2214" w:rsidRDefault="00E53FC6" w:rsidP="003C2214">
            <w:pPr>
              <w:keepNext/>
              <w:keepLines/>
              <w:spacing w:after="0"/>
              <w:rPr>
                <w:ins w:id="74" w:author="v0" w:date="2021-03-22T14:57:00Z"/>
                <w:rFonts w:ascii="Arial" w:eastAsia="等线" w:hAnsi="Arial" w:cs="Arial"/>
                <w:sz w:val="18"/>
                <w:lang w:eastAsia="zh-CN"/>
              </w:rPr>
            </w:pPr>
            <w:ins w:id="75" w:author="v0" w:date="2021-03-22T14:57:00Z">
              <w:r w:rsidRPr="003C2214">
                <w:rPr>
                  <w:rFonts w:ascii="Arial" w:eastAsia="等线" w:hAnsi="Arial" w:cs="Arial"/>
                  <w:sz w:val="18"/>
                  <w:lang w:eastAsia="zh-CN"/>
                </w:rPr>
                <w:t>1..N</w:t>
              </w:r>
            </w:ins>
          </w:p>
        </w:tc>
        <w:tc>
          <w:tcPr>
            <w:tcW w:w="4359" w:type="dxa"/>
            <w:tcBorders>
              <w:top w:val="single" w:sz="4" w:space="0" w:color="auto"/>
              <w:left w:val="single" w:sz="4" w:space="0" w:color="auto"/>
              <w:bottom w:val="single" w:sz="4" w:space="0" w:color="auto"/>
              <w:right w:val="single" w:sz="4" w:space="0" w:color="auto"/>
            </w:tcBorders>
          </w:tcPr>
          <w:p w:rsidR="00E53FC6" w:rsidRPr="003C2214" w:rsidRDefault="00E53FC6" w:rsidP="00E53FC6">
            <w:pPr>
              <w:keepNext/>
              <w:keepLines/>
              <w:spacing w:after="0"/>
              <w:rPr>
                <w:ins w:id="76" w:author="v0" w:date="2021-03-22T14:57:00Z"/>
                <w:rFonts w:ascii="Arial" w:eastAsia="等线" w:hAnsi="Arial" w:cs="Arial"/>
                <w:sz w:val="18"/>
                <w:szCs w:val="18"/>
                <w:lang w:eastAsia="zh-CN"/>
              </w:rPr>
            </w:pPr>
            <w:ins w:id="77" w:author="v0" w:date="2021-03-22T14:59:00Z">
              <w:r w:rsidRPr="003C2214">
                <w:rPr>
                  <w:rFonts w:ascii="Arial" w:eastAsia="等线" w:hAnsi="Arial" w:cs="Arial"/>
                  <w:sz w:val="18"/>
                  <w:szCs w:val="18"/>
                  <w:lang w:eastAsia="zh-CN"/>
                </w:rPr>
                <w:t xml:space="preserve">This attribute contains all the </w:t>
              </w:r>
              <w:r>
                <w:rPr>
                  <w:rFonts w:ascii="Arial" w:eastAsia="等线" w:hAnsi="Arial" w:cs="Arial" w:hint="eastAsia"/>
                  <w:sz w:val="18"/>
                  <w:szCs w:val="18"/>
                  <w:lang w:eastAsia="zh-CN"/>
                </w:rPr>
                <w:t>5gDdnmf</w:t>
              </w:r>
              <w:r w:rsidRPr="003C2214">
                <w:rPr>
                  <w:rFonts w:ascii="Arial" w:eastAsia="等线" w:hAnsi="Arial" w:cs="Arial"/>
                  <w:sz w:val="18"/>
                  <w:szCs w:val="18"/>
                  <w:lang w:eastAsia="zh-CN"/>
                </w:rPr>
                <w:t xml:space="preserve">Info attributes locally configured in the NRF or the NRF received during NF registration. The key of the map is the </w:t>
              </w:r>
              <w:proofErr w:type="spellStart"/>
              <w:r w:rsidRPr="003C2214">
                <w:rPr>
                  <w:rFonts w:ascii="Arial" w:eastAsia="等线" w:hAnsi="Arial" w:cs="Arial"/>
                  <w:sz w:val="18"/>
                  <w:szCs w:val="18"/>
                  <w:lang w:eastAsia="zh-CN"/>
                </w:rPr>
                <w:t>nfInstanceId</w:t>
              </w:r>
              <w:proofErr w:type="spellEnd"/>
              <w:r w:rsidRPr="003C2214">
                <w:rPr>
                  <w:rFonts w:ascii="Arial" w:eastAsia="等线" w:hAnsi="Arial" w:cs="Arial"/>
                  <w:sz w:val="18"/>
                  <w:szCs w:val="18"/>
                  <w:lang w:eastAsia="zh-CN"/>
                </w:rPr>
                <w:t xml:space="preserve"> of which the </w:t>
              </w:r>
              <w:r>
                <w:rPr>
                  <w:rFonts w:ascii="Arial" w:eastAsia="等线" w:hAnsi="Arial" w:cs="Arial" w:hint="eastAsia"/>
                  <w:sz w:val="18"/>
                  <w:szCs w:val="18"/>
                  <w:lang w:eastAsia="zh-CN"/>
                </w:rPr>
                <w:t>5gDdnmf</w:t>
              </w:r>
              <w:r>
                <w:rPr>
                  <w:rFonts w:ascii="Arial" w:eastAsia="等线" w:hAnsi="Arial" w:cs="Arial"/>
                  <w:sz w:val="18"/>
                  <w:szCs w:val="18"/>
                  <w:lang w:eastAsia="zh-CN"/>
                </w:rPr>
                <w:t>Info</w:t>
              </w:r>
              <w:r w:rsidRPr="003C2214">
                <w:rPr>
                  <w:rFonts w:ascii="Arial" w:eastAsia="等线" w:hAnsi="Arial" w:cs="Arial"/>
                  <w:sz w:val="18"/>
                  <w:szCs w:val="18"/>
                  <w:lang w:eastAsia="zh-CN"/>
                </w:rPr>
                <w:t xml:space="preserve"> belongs to.</w:t>
              </w:r>
            </w:ins>
          </w:p>
        </w:tc>
      </w:tr>
      <w:tr w:rsidR="00E53FC6" w:rsidRPr="003C2214" w:rsidTr="003C2214">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rsidR="003C2214" w:rsidRPr="003C2214" w:rsidRDefault="00E53FC6" w:rsidP="003C2214">
            <w:pPr>
              <w:keepNext/>
              <w:keepLines/>
              <w:spacing w:after="0"/>
              <w:ind w:left="851" w:hanging="851"/>
              <w:rPr>
                <w:rFonts w:ascii="Arial" w:eastAsia="等线" w:hAnsi="Arial" w:cs="Arial"/>
                <w:sz w:val="18"/>
                <w:szCs w:val="18"/>
                <w:lang w:eastAsia="zh-CN"/>
              </w:rPr>
            </w:pPr>
            <w:r w:rsidRPr="003C2214">
              <w:rPr>
                <w:rFonts w:ascii="Arial" w:eastAsia="等线" w:hAnsi="Arial" w:cs="Arial"/>
                <w:sz w:val="18"/>
              </w:rPr>
              <w:lastRenderedPageBreak/>
              <w:t>NOTE:</w:t>
            </w:r>
            <w:r w:rsidRPr="003C2214">
              <w:rPr>
                <w:rFonts w:ascii="Arial" w:eastAsia="等线" w:hAnsi="Arial" w:cs="Arial"/>
                <w:sz w:val="18"/>
              </w:rPr>
              <w:tab/>
              <w:t>The absence of these parameters means the NRF is able to serve any NF discovery request.</w:t>
            </w:r>
          </w:p>
        </w:tc>
      </w:tr>
    </w:tbl>
    <w:p w:rsidR="003C2214" w:rsidRPr="003C2214" w:rsidRDefault="003C2214" w:rsidP="003C2214">
      <w:pPr>
        <w:rPr>
          <w:rFonts w:eastAsia="等线" w:cs="Arial"/>
          <w:szCs w:val="18"/>
        </w:rPr>
      </w:pPr>
    </w:p>
    <w:p w:rsidR="003C2214" w:rsidRPr="003C2214" w:rsidRDefault="003C2214" w:rsidP="00C74B20">
      <w:pPr>
        <w:rPr>
          <w:rFonts w:eastAsia="等线"/>
          <w:lang w:eastAsia="zh-CN"/>
        </w:rPr>
      </w:pPr>
    </w:p>
    <w:p w:rsidR="00A7607C" w:rsidRPr="00C21836" w:rsidRDefault="00A7607C" w:rsidP="00A7607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sidR="00C74B20">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4E13EE" w:rsidRPr="00F86CFE" w:rsidRDefault="004E13EE" w:rsidP="004E13EE">
      <w:pPr>
        <w:keepNext/>
        <w:keepLines/>
        <w:spacing w:before="120"/>
        <w:ind w:left="1701" w:hanging="1701"/>
        <w:outlineLvl w:val="4"/>
        <w:rPr>
          <w:ins w:id="78" w:author="v0" w:date="2021-03-22T15:36:00Z"/>
          <w:rFonts w:ascii="Arial" w:eastAsia="宋体" w:hAnsi="Arial"/>
          <w:sz w:val="22"/>
        </w:rPr>
      </w:pPr>
      <w:bookmarkStart w:id="79" w:name="_Toc66101272"/>
      <w:bookmarkStart w:id="80" w:name="_Toc56690732"/>
      <w:bookmarkStart w:id="81" w:name="_Toc49733107"/>
      <w:bookmarkStart w:id="82" w:name="_Toc42883239"/>
      <w:bookmarkStart w:id="83" w:name="_Toc33962477"/>
      <w:bookmarkStart w:id="84" w:name="_Toc24937662"/>
      <w:bookmarkStart w:id="85" w:name="_Toc66101338"/>
      <w:bookmarkStart w:id="86" w:name="_Toc56690795"/>
      <w:bookmarkStart w:id="87" w:name="_Toc49733168"/>
      <w:bookmarkStart w:id="88" w:name="_Toc42883300"/>
      <w:bookmarkStart w:id="89" w:name="_Toc33962533"/>
      <w:bookmarkStart w:id="90" w:name="_Toc24937714"/>
      <w:ins w:id="91" w:author="v0" w:date="2021-03-22T15:36:00Z">
        <w:r w:rsidRPr="00F86CFE">
          <w:rPr>
            <w:rFonts w:ascii="Arial" w:eastAsia="宋体" w:hAnsi="Arial"/>
            <w:sz w:val="22"/>
          </w:rPr>
          <w:t>6.1.6.2</w:t>
        </w:r>
        <w:proofErr w:type="gramStart"/>
        <w:r w:rsidRPr="00F86CFE">
          <w:rPr>
            <w:rFonts w:ascii="Arial" w:eastAsia="宋体" w:hAnsi="Arial"/>
            <w:sz w:val="22"/>
          </w:rPr>
          <w:t>.</w:t>
        </w:r>
        <w:r>
          <w:rPr>
            <w:rFonts w:ascii="Arial" w:eastAsia="宋体" w:hAnsi="Arial" w:hint="eastAsia"/>
            <w:sz w:val="22"/>
            <w:lang w:eastAsia="zh-CN"/>
          </w:rPr>
          <w:t>X</w:t>
        </w:r>
        <w:proofErr w:type="gramEnd"/>
        <w:r w:rsidRPr="00F86CFE">
          <w:rPr>
            <w:rFonts w:ascii="Arial" w:eastAsia="宋体" w:hAnsi="Arial"/>
            <w:sz w:val="22"/>
          </w:rPr>
          <w:tab/>
          <w:t xml:space="preserve">Type: </w:t>
        </w:r>
        <w:r>
          <w:rPr>
            <w:rFonts w:ascii="Arial" w:eastAsia="宋体" w:hAnsi="Arial" w:hint="eastAsia"/>
            <w:sz w:val="22"/>
            <w:lang w:eastAsia="zh-CN"/>
          </w:rPr>
          <w:t>5GDdn</w:t>
        </w:r>
        <w:r w:rsidRPr="00F86CFE">
          <w:rPr>
            <w:rFonts w:ascii="Arial" w:eastAsia="宋体" w:hAnsi="Arial"/>
            <w:sz w:val="22"/>
          </w:rPr>
          <w:t>mfInfo</w:t>
        </w:r>
        <w:bookmarkEnd w:id="79"/>
        <w:bookmarkEnd w:id="80"/>
        <w:bookmarkEnd w:id="81"/>
        <w:bookmarkEnd w:id="82"/>
        <w:bookmarkEnd w:id="83"/>
        <w:bookmarkEnd w:id="84"/>
      </w:ins>
    </w:p>
    <w:p w:rsidR="004E13EE" w:rsidRPr="00F86CFE" w:rsidRDefault="004E13EE" w:rsidP="004E13EE">
      <w:pPr>
        <w:keepNext/>
        <w:keepLines/>
        <w:spacing w:before="60"/>
        <w:jc w:val="center"/>
        <w:rPr>
          <w:ins w:id="92" w:author="v0" w:date="2021-03-22T15:36:00Z"/>
          <w:rFonts w:ascii="Arial" w:eastAsia="等线" w:hAnsi="Arial" w:cs="Arial"/>
          <w:b/>
        </w:rPr>
      </w:pPr>
      <w:ins w:id="93" w:author="v0" w:date="2021-03-22T15:36:00Z">
        <w:r w:rsidRPr="00F86CFE">
          <w:rPr>
            <w:rFonts w:ascii="Arial" w:eastAsia="等线" w:hAnsi="Arial" w:cs="Arial"/>
            <w:b/>
            <w:noProof/>
          </w:rPr>
          <w:t>Table </w:t>
        </w:r>
        <w:r w:rsidRPr="00F86CFE">
          <w:rPr>
            <w:rFonts w:ascii="Arial" w:eastAsia="等线" w:hAnsi="Arial" w:cs="Arial"/>
            <w:b/>
          </w:rPr>
          <w:t>6.1.6.2.</w:t>
        </w:r>
      </w:ins>
      <w:ins w:id="94" w:author="v0" w:date="2021-04-15T18:24:00Z">
        <w:r w:rsidR="0091451B">
          <w:rPr>
            <w:rFonts w:ascii="Arial" w:eastAsia="等线" w:hAnsi="Arial" w:cs="Arial" w:hint="eastAsia"/>
            <w:b/>
            <w:lang w:eastAsia="zh-CN"/>
          </w:rPr>
          <w:t>X</w:t>
        </w:r>
      </w:ins>
      <w:ins w:id="95" w:author="v0" w:date="2021-03-22T15:36:00Z">
        <w:r w:rsidRPr="00F86CFE">
          <w:rPr>
            <w:rFonts w:ascii="Arial" w:eastAsia="等线" w:hAnsi="Arial" w:cs="Arial"/>
            <w:b/>
          </w:rPr>
          <w:t xml:space="preserve">-1: </w:t>
        </w:r>
        <w:r w:rsidRPr="00F86CFE">
          <w:rPr>
            <w:rFonts w:ascii="Arial" w:eastAsia="等线" w:hAnsi="Arial" w:cs="Arial"/>
            <w:b/>
            <w:noProof/>
          </w:rPr>
          <w:t xml:space="preserve">Definition of type </w:t>
        </w:r>
        <w:r>
          <w:rPr>
            <w:rFonts w:ascii="Arial" w:eastAsia="等线" w:hAnsi="Arial" w:cs="Arial" w:hint="eastAsia"/>
            <w:b/>
            <w:noProof/>
            <w:lang w:eastAsia="zh-CN"/>
          </w:rPr>
          <w:t>5GDdn</w:t>
        </w:r>
        <w:r w:rsidRPr="00F86CFE">
          <w:rPr>
            <w:rFonts w:ascii="Arial" w:eastAsia="等线" w:hAnsi="Arial" w:cs="Arial"/>
            <w:b/>
            <w:noProof/>
          </w:rPr>
          <w:t>mfInfo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E13EE" w:rsidRPr="00F86CFE" w:rsidTr="00F440FA">
        <w:trPr>
          <w:jc w:val="center"/>
          <w:ins w:id="96" w:author="v0" w:date="2021-03-22T15:36: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4E13EE" w:rsidRPr="00F86CFE" w:rsidRDefault="004E13EE" w:rsidP="00F440FA">
            <w:pPr>
              <w:keepNext/>
              <w:keepLines/>
              <w:spacing w:after="0"/>
              <w:jc w:val="center"/>
              <w:rPr>
                <w:ins w:id="97" w:author="v0" w:date="2021-03-22T15:36:00Z"/>
                <w:rFonts w:ascii="Arial" w:eastAsia="等线" w:hAnsi="Arial" w:cs="Arial"/>
                <w:b/>
                <w:sz w:val="18"/>
              </w:rPr>
            </w:pPr>
            <w:ins w:id="98" w:author="v0" w:date="2021-03-22T15:36:00Z">
              <w:r w:rsidRPr="00F86CFE">
                <w:rPr>
                  <w:rFonts w:ascii="Arial" w:eastAsia="等线" w:hAnsi="Arial" w:cs="Arial"/>
                  <w:b/>
                  <w:sz w:val="18"/>
                </w:rP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E13EE" w:rsidRPr="00F86CFE" w:rsidRDefault="004E13EE" w:rsidP="00F440FA">
            <w:pPr>
              <w:keepNext/>
              <w:keepLines/>
              <w:spacing w:after="0"/>
              <w:jc w:val="center"/>
              <w:rPr>
                <w:ins w:id="99" w:author="v0" w:date="2021-03-22T15:36:00Z"/>
                <w:rFonts w:ascii="Arial" w:eastAsia="等线" w:hAnsi="Arial" w:cs="Arial"/>
                <w:b/>
                <w:sz w:val="18"/>
              </w:rPr>
            </w:pPr>
            <w:ins w:id="100" w:author="v0" w:date="2021-03-22T15:36:00Z">
              <w:r w:rsidRPr="00F86CFE">
                <w:rPr>
                  <w:rFonts w:ascii="Arial" w:eastAsia="等线" w:hAnsi="Arial" w:cs="Arial"/>
                  <w:b/>
                  <w:sz w:val="18"/>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E13EE" w:rsidRPr="00F86CFE" w:rsidRDefault="004E13EE" w:rsidP="00F440FA">
            <w:pPr>
              <w:keepNext/>
              <w:keepLines/>
              <w:spacing w:after="0"/>
              <w:jc w:val="center"/>
              <w:rPr>
                <w:ins w:id="101" w:author="v0" w:date="2021-03-22T15:36:00Z"/>
                <w:rFonts w:ascii="Arial" w:eastAsia="等线" w:hAnsi="Arial" w:cs="Arial"/>
                <w:b/>
                <w:sz w:val="18"/>
              </w:rPr>
            </w:pPr>
            <w:ins w:id="102" w:author="v0" w:date="2021-03-22T15:36:00Z">
              <w:r w:rsidRPr="00F86CFE">
                <w:rPr>
                  <w:rFonts w:ascii="Arial" w:eastAsia="等线" w:hAnsi="Arial" w:cs="Arial"/>
                  <w:b/>
                  <w:sz w:val="18"/>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4E13EE" w:rsidRPr="00F86CFE" w:rsidRDefault="004E13EE" w:rsidP="00F440FA">
            <w:pPr>
              <w:keepNext/>
              <w:keepLines/>
              <w:spacing w:after="0"/>
              <w:rPr>
                <w:ins w:id="103" w:author="v0" w:date="2021-03-22T15:36:00Z"/>
                <w:rFonts w:ascii="Arial" w:eastAsia="等线" w:hAnsi="Arial" w:cs="Arial"/>
                <w:b/>
                <w:sz w:val="18"/>
              </w:rPr>
            </w:pPr>
            <w:ins w:id="104" w:author="v0" w:date="2021-03-22T15:36:00Z">
              <w:r w:rsidRPr="00F86CFE">
                <w:rPr>
                  <w:rFonts w:ascii="Arial" w:eastAsia="等线" w:hAnsi="Arial" w:cs="Arial"/>
                  <w:b/>
                  <w:sz w:val="18"/>
                </w:rP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4E13EE" w:rsidRPr="00F86CFE" w:rsidRDefault="004E13EE" w:rsidP="00F440FA">
            <w:pPr>
              <w:keepNext/>
              <w:keepLines/>
              <w:spacing w:after="0"/>
              <w:jc w:val="center"/>
              <w:rPr>
                <w:ins w:id="105" w:author="v0" w:date="2021-03-22T15:36:00Z"/>
                <w:rFonts w:ascii="Arial" w:eastAsia="等线" w:hAnsi="Arial" w:cs="Arial"/>
                <w:b/>
                <w:sz w:val="18"/>
                <w:szCs w:val="18"/>
              </w:rPr>
            </w:pPr>
            <w:ins w:id="106" w:author="v0" w:date="2021-03-22T15:36:00Z">
              <w:r w:rsidRPr="00F86CFE">
                <w:rPr>
                  <w:rFonts w:ascii="Arial" w:eastAsia="等线" w:hAnsi="Arial" w:cs="Arial"/>
                  <w:b/>
                  <w:sz w:val="18"/>
                  <w:szCs w:val="18"/>
                </w:rPr>
                <w:t>Description</w:t>
              </w:r>
            </w:ins>
          </w:p>
        </w:tc>
      </w:tr>
      <w:tr w:rsidR="004E13EE" w:rsidRPr="00F86CFE" w:rsidTr="00F440FA">
        <w:trPr>
          <w:jc w:val="center"/>
          <w:ins w:id="107" w:author="v0" w:date="2021-03-22T15:36:00Z"/>
        </w:trPr>
        <w:tc>
          <w:tcPr>
            <w:tcW w:w="2090" w:type="dxa"/>
            <w:tcBorders>
              <w:top w:val="single" w:sz="4" w:space="0" w:color="auto"/>
              <w:left w:val="single" w:sz="4" w:space="0" w:color="auto"/>
              <w:bottom w:val="single" w:sz="4" w:space="0" w:color="auto"/>
              <w:right w:val="single" w:sz="4" w:space="0" w:color="auto"/>
            </w:tcBorders>
          </w:tcPr>
          <w:p w:rsidR="004E13EE" w:rsidRDefault="004E13EE" w:rsidP="00F440FA">
            <w:pPr>
              <w:pStyle w:val="TAL"/>
              <w:rPr>
                <w:ins w:id="108" w:author="v0" w:date="2021-03-22T15:36:00Z"/>
              </w:rPr>
            </w:pPr>
            <w:proofErr w:type="spellStart"/>
            <w:ins w:id="109" w:author="v0" w:date="2021-03-22T15:36:00Z">
              <w:r>
                <w:t>plmnId</w:t>
              </w:r>
              <w:proofErr w:type="spellEnd"/>
            </w:ins>
          </w:p>
        </w:tc>
        <w:tc>
          <w:tcPr>
            <w:tcW w:w="1559" w:type="dxa"/>
            <w:tcBorders>
              <w:top w:val="single" w:sz="4" w:space="0" w:color="auto"/>
              <w:left w:val="single" w:sz="4" w:space="0" w:color="auto"/>
              <w:bottom w:val="single" w:sz="4" w:space="0" w:color="auto"/>
              <w:right w:val="single" w:sz="4" w:space="0" w:color="auto"/>
            </w:tcBorders>
          </w:tcPr>
          <w:p w:rsidR="004E13EE" w:rsidRDefault="004E13EE" w:rsidP="00F440FA">
            <w:pPr>
              <w:pStyle w:val="TAL"/>
              <w:rPr>
                <w:ins w:id="110" w:author="v0" w:date="2021-03-22T15:36:00Z"/>
              </w:rPr>
            </w:pPr>
            <w:proofErr w:type="spellStart"/>
            <w:ins w:id="111" w:author="v0" w:date="2021-03-22T15:36:00Z">
              <w:r>
                <w:t>PlmnId</w:t>
              </w:r>
              <w:proofErr w:type="spellEnd"/>
            </w:ins>
          </w:p>
        </w:tc>
        <w:tc>
          <w:tcPr>
            <w:tcW w:w="425" w:type="dxa"/>
            <w:tcBorders>
              <w:top w:val="single" w:sz="4" w:space="0" w:color="auto"/>
              <w:left w:val="single" w:sz="4" w:space="0" w:color="auto"/>
              <w:bottom w:val="single" w:sz="4" w:space="0" w:color="auto"/>
              <w:right w:val="single" w:sz="4" w:space="0" w:color="auto"/>
            </w:tcBorders>
          </w:tcPr>
          <w:p w:rsidR="004E13EE" w:rsidRDefault="004E13EE" w:rsidP="00F440FA">
            <w:pPr>
              <w:pStyle w:val="TAC"/>
              <w:rPr>
                <w:ins w:id="112" w:author="v0" w:date="2021-03-22T15:36:00Z"/>
              </w:rPr>
            </w:pPr>
            <w:ins w:id="113" w:author="v0" w:date="2021-03-22T15:36:00Z">
              <w:r>
                <w:t>M</w:t>
              </w:r>
            </w:ins>
          </w:p>
        </w:tc>
        <w:tc>
          <w:tcPr>
            <w:tcW w:w="1134" w:type="dxa"/>
            <w:tcBorders>
              <w:top w:val="single" w:sz="4" w:space="0" w:color="auto"/>
              <w:left w:val="single" w:sz="4" w:space="0" w:color="auto"/>
              <w:bottom w:val="single" w:sz="4" w:space="0" w:color="auto"/>
              <w:right w:val="single" w:sz="4" w:space="0" w:color="auto"/>
            </w:tcBorders>
          </w:tcPr>
          <w:p w:rsidR="004E13EE" w:rsidRDefault="004E13EE" w:rsidP="00F440FA">
            <w:pPr>
              <w:pStyle w:val="TAL"/>
              <w:rPr>
                <w:ins w:id="114" w:author="v0" w:date="2021-03-22T15:36:00Z"/>
              </w:rPr>
            </w:pPr>
            <w:ins w:id="115" w:author="v0" w:date="2021-03-22T15:36:00Z">
              <w:r>
                <w:t>1</w:t>
              </w:r>
            </w:ins>
          </w:p>
        </w:tc>
        <w:tc>
          <w:tcPr>
            <w:tcW w:w="4359" w:type="dxa"/>
            <w:tcBorders>
              <w:top w:val="single" w:sz="4" w:space="0" w:color="auto"/>
              <w:left w:val="single" w:sz="4" w:space="0" w:color="auto"/>
              <w:bottom w:val="single" w:sz="4" w:space="0" w:color="auto"/>
              <w:right w:val="single" w:sz="4" w:space="0" w:color="auto"/>
            </w:tcBorders>
          </w:tcPr>
          <w:p w:rsidR="004E13EE" w:rsidRDefault="004E13EE" w:rsidP="00F440FA">
            <w:pPr>
              <w:pStyle w:val="TAL"/>
              <w:rPr>
                <w:ins w:id="116" w:author="v0" w:date="2021-03-22T15:36:00Z"/>
                <w:rFonts w:cs="Arial"/>
                <w:szCs w:val="18"/>
              </w:rPr>
            </w:pPr>
            <w:ins w:id="117" w:author="v0" w:date="2021-03-22T15:36:00Z">
              <w:r>
                <w:rPr>
                  <w:rFonts w:cs="Arial"/>
                  <w:szCs w:val="18"/>
                </w:rPr>
                <w:t xml:space="preserve">PLMN ID </w:t>
              </w:r>
              <w:r>
                <w:rPr>
                  <w:rFonts w:cs="Arial" w:hint="eastAsia"/>
                  <w:szCs w:val="18"/>
                  <w:lang w:eastAsia="zh-CN"/>
                </w:rPr>
                <w:t xml:space="preserve">of the PLMN </w:t>
              </w:r>
              <w:r>
                <w:rPr>
                  <w:rFonts w:cs="Arial"/>
                  <w:szCs w:val="18"/>
                </w:rPr>
                <w:t xml:space="preserve">which </w:t>
              </w:r>
              <w:r>
                <w:rPr>
                  <w:rFonts w:cs="Arial" w:hint="eastAsia"/>
                  <w:szCs w:val="18"/>
                  <w:lang w:eastAsia="zh-CN"/>
                </w:rPr>
                <w:t>the 5G DDNMF served</w:t>
              </w:r>
              <w:r>
                <w:rPr>
                  <w:rFonts w:cs="Arial"/>
                  <w:szCs w:val="18"/>
                </w:rPr>
                <w:t>.</w:t>
              </w:r>
            </w:ins>
          </w:p>
        </w:tc>
      </w:tr>
    </w:tbl>
    <w:p w:rsidR="004E13EE" w:rsidRDefault="004E13EE" w:rsidP="004E13EE">
      <w:pPr>
        <w:rPr>
          <w:ins w:id="118" w:author="v0" w:date="2021-03-22T15:36:00Z"/>
          <w:lang w:val="en-US" w:eastAsia="zh-CN"/>
        </w:rPr>
      </w:pPr>
    </w:p>
    <w:p w:rsidR="009812DC" w:rsidRPr="003C2214" w:rsidRDefault="009812DC" w:rsidP="009812DC">
      <w:pPr>
        <w:rPr>
          <w:rFonts w:eastAsia="等线"/>
          <w:lang w:eastAsia="zh-CN"/>
        </w:rPr>
      </w:pPr>
      <w:bookmarkStart w:id="119" w:name="_Toc28012927"/>
      <w:bookmarkStart w:id="120" w:name="_Toc34251372"/>
      <w:bookmarkStart w:id="121" w:name="_Toc36103068"/>
      <w:bookmarkEnd w:id="85"/>
      <w:bookmarkEnd w:id="86"/>
      <w:bookmarkEnd w:id="87"/>
      <w:bookmarkEnd w:id="88"/>
      <w:bookmarkEnd w:id="89"/>
      <w:bookmarkEnd w:id="90"/>
    </w:p>
    <w:p w:rsidR="009812DC" w:rsidRPr="00C21836" w:rsidRDefault="009812DC" w:rsidP="009812D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4F7D61" w:rsidRPr="00C74B20" w:rsidRDefault="004F7D61" w:rsidP="004F7D61">
      <w:pPr>
        <w:keepNext/>
        <w:keepLines/>
        <w:spacing w:before="120"/>
        <w:ind w:left="1701" w:hanging="1701"/>
        <w:outlineLvl w:val="4"/>
        <w:rPr>
          <w:rFonts w:ascii="Arial" w:eastAsia="宋体" w:hAnsi="Arial"/>
          <w:sz w:val="22"/>
        </w:rPr>
      </w:pPr>
      <w:r w:rsidRPr="00C74B20">
        <w:rPr>
          <w:rFonts w:ascii="Arial" w:eastAsia="宋体" w:hAnsi="Arial"/>
          <w:sz w:val="22"/>
        </w:rPr>
        <w:t>6.1.6.3.3</w:t>
      </w:r>
      <w:r w:rsidRPr="00C74B20">
        <w:rPr>
          <w:rFonts w:ascii="Arial" w:eastAsia="宋体" w:hAnsi="Arial"/>
          <w:sz w:val="22"/>
        </w:rPr>
        <w:tab/>
        <w:t xml:space="preserve">Enumeration: </w:t>
      </w:r>
      <w:proofErr w:type="spellStart"/>
      <w:r w:rsidRPr="00C74B20">
        <w:rPr>
          <w:rFonts w:ascii="Arial" w:eastAsia="宋体" w:hAnsi="Arial"/>
          <w:sz w:val="22"/>
        </w:rPr>
        <w:t>NFType</w:t>
      </w:r>
      <w:proofErr w:type="spellEnd"/>
    </w:p>
    <w:p w:rsidR="004F7D61" w:rsidRPr="00C74B20" w:rsidRDefault="004F7D61" w:rsidP="004F7D61">
      <w:pPr>
        <w:rPr>
          <w:rFonts w:eastAsia="等线"/>
        </w:rPr>
      </w:pPr>
      <w:r w:rsidRPr="00C74B20">
        <w:rPr>
          <w:rFonts w:eastAsia="等线"/>
        </w:rPr>
        <w:t xml:space="preserve">The enumeration </w:t>
      </w:r>
      <w:proofErr w:type="spellStart"/>
      <w:r w:rsidRPr="00C74B20">
        <w:rPr>
          <w:rFonts w:eastAsia="等线"/>
        </w:rPr>
        <w:t>NFType</w:t>
      </w:r>
      <w:proofErr w:type="spellEnd"/>
      <w:r w:rsidRPr="00C74B20">
        <w:rPr>
          <w:rFonts w:eastAsia="等线"/>
        </w:rPr>
        <w:t xml:space="preserve"> represents the different types of Network Functions or Network Entities that can be found in the 5GC.</w:t>
      </w:r>
    </w:p>
    <w:p w:rsidR="004F7D61" w:rsidRPr="00C74B20" w:rsidRDefault="004F7D61" w:rsidP="004F7D61">
      <w:pPr>
        <w:keepNext/>
        <w:keepLines/>
        <w:spacing w:before="60"/>
        <w:jc w:val="center"/>
        <w:rPr>
          <w:rFonts w:ascii="Arial" w:eastAsia="等线" w:hAnsi="Arial" w:cs="Arial"/>
          <w:b/>
        </w:rPr>
      </w:pPr>
      <w:r w:rsidRPr="00C74B20">
        <w:rPr>
          <w:rFonts w:ascii="Arial" w:eastAsia="等线" w:hAnsi="Arial" w:cs="Arial"/>
          <w:b/>
        </w:rPr>
        <w:lastRenderedPageBreak/>
        <w:t xml:space="preserve">Table 6.1.6.3.3-1: Enumeration </w:t>
      </w:r>
      <w:proofErr w:type="spellStart"/>
      <w:r w:rsidRPr="00C74B20">
        <w:rPr>
          <w:rFonts w:ascii="Arial" w:eastAsia="等线" w:hAnsi="Arial" w:cs="Arial"/>
          <w:b/>
        </w:rPr>
        <w:t>NFType</w:t>
      </w:r>
      <w:proofErr w:type="spellEnd"/>
    </w:p>
    <w:tbl>
      <w:tblPr>
        <w:tblW w:w="4650" w:type="pct"/>
        <w:tblCellMar>
          <w:left w:w="0" w:type="dxa"/>
          <w:right w:w="0" w:type="dxa"/>
        </w:tblCellMar>
        <w:tblLook w:val="04A0" w:firstRow="1" w:lastRow="0" w:firstColumn="1" w:lastColumn="0" w:noHBand="0" w:noVBand="1"/>
      </w:tblPr>
      <w:tblGrid>
        <w:gridCol w:w="3505"/>
        <w:gridCol w:w="5660"/>
      </w:tblGrid>
      <w:tr w:rsidR="004F7D61" w:rsidRPr="00C74B20" w:rsidTr="004F7D61">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C74B20" w:rsidRPr="00C74B20" w:rsidRDefault="004F7D61" w:rsidP="004F7D61">
            <w:pPr>
              <w:keepNext/>
              <w:keepLines/>
              <w:spacing w:after="0"/>
              <w:jc w:val="center"/>
              <w:rPr>
                <w:rFonts w:ascii="Arial" w:eastAsia="等线" w:hAnsi="Arial" w:cs="Arial"/>
                <w:b/>
                <w:sz w:val="18"/>
              </w:rPr>
            </w:pPr>
            <w:r w:rsidRPr="00C74B20">
              <w:rPr>
                <w:rFonts w:ascii="Arial" w:eastAsia="等线" w:hAnsi="Arial" w:cs="Arial"/>
                <w:b/>
                <w:sz w:val="18"/>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C74B20" w:rsidRPr="00C74B20" w:rsidRDefault="004F7D61" w:rsidP="004F7D61">
            <w:pPr>
              <w:keepNext/>
              <w:keepLines/>
              <w:spacing w:after="0"/>
              <w:jc w:val="center"/>
              <w:rPr>
                <w:rFonts w:ascii="Arial" w:eastAsia="等线" w:hAnsi="Arial" w:cs="Arial"/>
                <w:b/>
                <w:sz w:val="18"/>
              </w:rPr>
            </w:pPr>
            <w:r w:rsidRPr="00C74B20">
              <w:rPr>
                <w:rFonts w:ascii="Arial" w:eastAsia="等线" w:hAnsi="Arial" w:cs="Arial"/>
                <w:b/>
                <w:sz w:val="18"/>
              </w:rPr>
              <w:t>Description</w:t>
            </w:r>
          </w:p>
        </w:tc>
      </w:tr>
      <w:tr w:rsidR="004F7D61" w:rsidRPr="00C74B20" w:rsidTr="004F7D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74B20" w:rsidRPr="00C74B20" w:rsidRDefault="004F7D61" w:rsidP="004F7D61">
            <w:pPr>
              <w:keepNext/>
              <w:keepLines/>
              <w:spacing w:after="0"/>
              <w:rPr>
                <w:rFonts w:ascii="Arial" w:eastAsia="等线" w:hAnsi="Arial" w:cs="Arial"/>
                <w:sz w:val="18"/>
              </w:rPr>
            </w:pPr>
            <w:r w:rsidRPr="00C74B20">
              <w:rPr>
                <w:rFonts w:ascii="Arial" w:eastAsia="等线" w:hAnsi="Arial" w:cs="Arial"/>
                <w:sz w:val="18"/>
              </w:rPr>
              <w:t>"NRF"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74B20" w:rsidRPr="00C74B20" w:rsidRDefault="004F7D61" w:rsidP="004F7D61">
            <w:pPr>
              <w:keepNext/>
              <w:keepLines/>
              <w:spacing w:after="0"/>
              <w:rPr>
                <w:rFonts w:ascii="Arial" w:eastAsia="等线" w:hAnsi="Arial" w:cs="Arial"/>
                <w:sz w:val="18"/>
              </w:rPr>
            </w:pPr>
            <w:r w:rsidRPr="00C74B20">
              <w:rPr>
                <w:rFonts w:ascii="Arial" w:eastAsia="等线" w:hAnsi="Arial" w:cs="Arial"/>
                <w:sz w:val="18"/>
              </w:rPr>
              <w:t>Network Function: NRF</w:t>
            </w:r>
          </w:p>
        </w:tc>
      </w:tr>
      <w:tr w:rsidR="004F7D61" w:rsidRPr="00C74B20" w:rsidTr="004F7D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74B20" w:rsidRPr="00C74B20" w:rsidRDefault="004F7D61" w:rsidP="004F7D61">
            <w:pPr>
              <w:keepNext/>
              <w:keepLines/>
              <w:spacing w:after="0"/>
              <w:rPr>
                <w:rFonts w:ascii="Arial" w:eastAsia="等线" w:hAnsi="Arial" w:cs="Arial"/>
                <w:sz w:val="18"/>
              </w:rPr>
            </w:pPr>
            <w:r w:rsidRPr="00C74B20">
              <w:rPr>
                <w:rFonts w:ascii="Arial" w:eastAsia="等线" w:hAnsi="Arial" w:cs="Arial"/>
                <w:sz w:val="18"/>
              </w:rPr>
              <w:t>"UDM"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74B20" w:rsidRPr="00C74B20" w:rsidRDefault="004F7D61" w:rsidP="004F7D61">
            <w:pPr>
              <w:keepNext/>
              <w:keepLines/>
              <w:spacing w:after="0"/>
              <w:rPr>
                <w:rFonts w:ascii="Arial" w:eastAsia="等线" w:hAnsi="Arial" w:cs="Arial"/>
                <w:sz w:val="18"/>
              </w:rPr>
            </w:pPr>
            <w:r w:rsidRPr="00C74B20">
              <w:rPr>
                <w:rFonts w:ascii="Arial" w:eastAsia="等线" w:hAnsi="Arial" w:cs="Arial"/>
                <w:sz w:val="18"/>
              </w:rPr>
              <w:t>Network Function: UDM</w:t>
            </w:r>
          </w:p>
        </w:tc>
      </w:tr>
      <w:tr w:rsidR="004F7D61" w:rsidRPr="00C74B20" w:rsidTr="004F7D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74B20" w:rsidRPr="00C74B20" w:rsidRDefault="004F7D61" w:rsidP="004F7D61">
            <w:pPr>
              <w:keepNext/>
              <w:keepLines/>
              <w:spacing w:after="0"/>
              <w:rPr>
                <w:rFonts w:ascii="Arial" w:eastAsia="等线" w:hAnsi="Arial" w:cs="Arial"/>
                <w:sz w:val="18"/>
              </w:rPr>
            </w:pPr>
            <w:r w:rsidRPr="00C74B20">
              <w:rPr>
                <w:rFonts w:ascii="Arial" w:eastAsia="等线" w:hAnsi="Arial" w:cs="Arial"/>
                <w:sz w:val="18"/>
              </w:rPr>
              <w:t>"AMF"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74B20" w:rsidRPr="00C74B20" w:rsidRDefault="004F7D61" w:rsidP="004F7D61">
            <w:pPr>
              <w:keepNext/>
              <w:keepLines/>
              <w:spacing w:after="0"/>
              <w:rPr>
                <w:rFonts w:ascii="Arial" w:eastAsia="等线" w:hAnsi="Arial" w:cs="Arial"/>
                <w:sz w:val="18"/>
              </w:rPr>
            </w:pPr>
            <w:r w:rsidRPr="00C74B20">
              <w:rPr>
                <w:rFonts w:ascii="Arial" w:eastAsia="等线" w:hAnsi="Arial" w:cs="Arial"/>
                <w:sz w:val="18"/>
              </w:rPr>
              <w:t>Network Function: AMF</w:t>
            </w:r>
          </w:p>
        </w:tc>
      </w:tr>
      <w:tr w:rsidR="004F7D61" w:rsidRPr="00C74B20" w:rsidTr="004F7D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74B20" w:rsidRPr="00C74B20" w:rsidRDefault="004F7D61" w:rsidP="004F7D61">
            <w:pPr>
              <w:keepNext/>
              <w:keepLines/>
              <w:spacing w:after="0"/>
              <w:rPr>
                <w:rFonts w:ascii="Arial" w:eastAsia="等线" w:hAnsi="Arial" w:cs="Arial"/>
                <w:sz w:val="18"/>
              </w:rPr>
            </w:pPr>
            <w:r w:rsidRPr="00C74B20">
              <w:rPr>
                <w:rFonts w:ascii="Arial" w:eastAsia="等线" w:hAnsi="Arial" w:cs="Arial"/>
                <w:sz w:val="18"/>
              </w:rPr>
              <w:t>"SMF"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74B20" w:rsidRPr="00C74B20" w:rsidRDefault="004F7D61" w:rsidP="004F7D61">
            <w:pPr>
              <w:keepNext/>
              <w:keepLines/>
              <w:spacing w:after="0"/>
              <w:rPr>
                <w:rFonts w:ascii="Arial" w:eastAsia="等线" w:hAnsi="Arial" w:cs="Arial"/>
                <w:sz w:val="18"/>
              </w:rPr>
            </w:pPr>
            <w:r w:rsidRPr="00C74B20">
              <w:rPr>
                <w:rFonts w:ascii="Arial" w:eastAsia="等线" w:hAnsi="Arial" w:cs="Arial"/>
                <w:sz w:val="18"/>
              </w:rPr>
              <w:t>Network Function: SMF</w:t>
            </w:r>
          </w:p>
        </w:tc>
      </w:tr>
      <w:tr w:rsidR="004F7D61" w:rsidRPr="00C74B20" w:rsidTr="004F7D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74B20" w:rsidRPr="00C74B20" w:rsidRDefault="004F7D61" w:rsidP="004F7D61">
            <w:pPr>
              <w:keepNext/>
              <w:keepLines/>
              <w:spacing w:after="0"/>
              <w:rPr>
                <w:rFonts w:ascii="Arial" w:eastAsia="等线" w:hAnsi="Arial" w:cs="Arial"/>
                <w:sz w:val="18"/>
              </w:rPr>
            </w:pPr>
            <w:r w:rsidRPr="00C74B20">
              <w:rPr>
                <w:rFonts w:ascii="Arial" w:eastAsia="等线" w:hAnsi="Arial" w:cs="Arial"/>
                <w:sz w:val="18"/>
              </w:rPr>
              <w:t>"AUSF"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74B20" w:rsidRPr="00C74B20" w:rsidRDefault="004F7D61" w:rsidP="004F7D61">
            <w:pPr>
              <w:keepNext/>
              <w:keepLines/>
              <w:spacing w:after="0"/>
              <w:rPr>
                <w:rFonts w:ascii="Arial" w:eastAsia="等线" w:hAnsi="Arial" w:cs="Arial"/>
                <w:sz w:val="18"/>
              </w:rPr>
            </w:pPr>
            <w:r w:rsidRPr="00C74B20">
              <w:rPr>
                <w:rFonts w:ascii="Arial" w:eastAsia="等线" w:hAnsi="Arial" w:cs="Arial"/>
                <w:sz w:val="18"/>
              </w:rPr>
              <w:t>Network Function: AUSF</w:t>
            </w:r>
          </w:p>
        </w:tc>
      </w:tr>
      <w:tr w:rsidR="004F7D61" w:rsidRPr="00C74B20" w:rsidTr="004F7D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74B20" w:rsidRPr="00C74B20" w:rsidRDefault="004F7D61" w:rsidP="004F7D61">
            <w:pPr>
              <w:keepNext/>
              <w:keepLines/>
              <w:spacing w:after="0"/>
              <w:rPr>
                <w:rFonts w:ascii="Arial" w:eastAsia="等线" w:hAnsi="Arial" w:cs="Arial"/>
                <w:sz w:val="18"/>
              </w:rPr>
            </w:pPr>
            <w:r w:rsidRPr="00C74B20">
              <w:rPr>
                <w:rFonts w:ascii="Arial" w:eastAsia="等线" w:hAnsi="Arial" w:cs="Arial"/>
                <w:sz w:val="18"/>
              </w:rPr>
              <w:t>"NEF"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74B20" w:rsidRPr="00C74B20" w:rsidRDefault="004F7D61" w:rsidP="004F7D61">
            <w:pPr>
              <w:keepNext/>
              <w:keepLines/>
              <w:spacing w:after="0"/>
              <w:rPr>
                <w:rFonts w:ascii="Arial" w:eastAsia="等线" w:hAnsi="Arial" w:cs="Arial"/>
                <w:sz w:val="18"/>
              </w:rPr>
            </w:pPr>
            <w:r w:rsidRPr="00C74B20">
              <w:rPr>
                <w:rFonts w:ascii="Arial" w:eastAsia="等线" w:hAnsi="Arial" w:cs="Arial"/>
                <w:sz w:val="18"/>
              </w:rPr>
              <w:t>Network Function: NEF</w:t>
            </w:r>
          </w:p>
        </w:tc>
      </w:tr>
      <w:tr w:rsidR="004F7D61" w:rsidRPr="00C74B20" w:rsidTr="004F7D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74B20" w:rsidRPr="00C74B20" w:rsidRDefault="004F7D61" w:rsidP="004F7D61">
            <w:pPr>
              <w:keepNext/>
              <w:keepLines/>
              <w:spacing w:after="0"/>
              <w:rPr>
                <w:rFonts w:ascii="Arial" w:eastAsia="等线" w:hAnsi="Arial" w:cs="Arial"/>
                <w:sz w:val="18"/>
              </w:rPr>
            </w:pPr>
            <w:r w:rsidRPr="00C74B20">
              <w:rPr>
                <w:rFonts w:ascii="Arial" w:eastAsia="等线" w:hAnsi="Arial" w:cs="Arial"/>
                <w:sz w:val="18"/>
              </w:rPr>
              <w:t>"PCF"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74B20" w:rsidRPr="00C74B20" w:rsidRDefault="004F7D61" w:rsidP="004F7D61">
            <w:pPr>
              <w:keepNext/>
              <w:keepLines/>
              <w:spacing w:after="0"/>
              <w:rPr>
                <w:rFonts w:ascii="Arial" w:eastAsia="等线" w:hAnsi="Arial" w:cs="Arial"/>
                <w:sz w:val="18"/>
              </w:rPr>
            </w:pPr>
            <w:r w:rsidRPr="00C74B20">
              <w:rPr>
                <w:rFonts w:ascii="Arial" w:eastAsia="等线" w:hAnsi="Arial" w:cs="Arial"/>
                <w:sz w:val="18"/>
              </w:rPr>
              <w:t>Network Function: PCF</w:t>
            </w:r>
          </w:p>
        </w:tc>
      </w:tr>
      <w:tr w:rsidR="004F7D61" w:rsidRPr="00C74B20" w:rsidTr="004F7D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74B20" w:rsidRPr="00C74B20" w:rsidRDefault="004F7D61" w:rsidP="004F7D61">
            <w:pPr>
              <w:keepNext/>
              <w:keepLines/>
              <w:spacing w:after="0"/>
              <w:rPr>
                <w:rFonts w:ascii="Arial" w:eastAsia="等线" w:hAnsi="Arial" w:cs="Arial"/>
                <w:sz w:val="18"/>
              </w:rPr>
            </w:pPr>
            <w:r w:rsidRPr="00C74B20">
              <w:rPr>
                <w:rFonts w:ascii="Arial" w:eastAsia="等线" w:hAnsi="Arial" w:cs="Arial"/>
                <w:sz w:val="18"/>
              </w:rPr>
              <w:t>"SMSF"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74B20" w:rsidRPr="00C74B20" w:rsidRDefault="004F7D61" w:rsidP="004F7D61">
            <w:pPr>
              <w:keepNext/>
              <w:keepLines/>
              <w:spacing w:after="0"/>
              <w:rPr>
                <w:rFonts w:ascii="Arial" w:eastAsia="等线" w:hAnsi="Arial" w:cs="Arial"/>
                <w:sz w:val="18"/>
              </w:rPr>
            </w:pPr>
            <w:r w:rsidRPr="00C74B20">
              <w:rPr>
                <w:rFonts w:ascii="Arial" w:eastAsia="等线" w:hAnsi="Arial" w:cs="Arial"/>
                <w:sz w:val="18"/>
              </w:rPr>
              <w:t>Network Function: SMSF</w:t>
            </w:r>
          </w:p>
        </w:tc>
      </w:tr>
      <w:tr w:rsidR="004F7D61" w:rsidRPr="00C74B20" w:rsidTr="004F7D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74B20" w:rsidRPr="00C74B20" w:rsidRDefault="004F7D61" w:rsidP="004F7D61">
            <w:pPr>
              <w:keepNext/>
              <w:keepLines/>
              <w:spacing w:after="0"/>
              <w:rPr>
                <w:rFonts w:ascii="Arial" w:eastAsia="等线" w:hAnsi="Arial" w:cs="Arial"/>
                <w:sz w:val="18"/>
              </w:rPr>
            </w:pPr>
            <w:r w:rsidRPr="00C74B20">
              <w:rPr>
                <w:rFonts w:ascii="Arial" w:eastAsia="等线" w:hAnsi="Arial" w:cs="Arial"/>
                <w:sz w:val="18"/>
              </w:rPr>
              <w:t>"NSSF"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74B20" w:rsidRPr="00C74B20" w:rsidRDefault="004F7D61" w:rsidP="004F7D61">
            <w:pPr>
              <w:keepNext/>
              <w:keepLines/>
              <w:spacing w:after="0"/>
              <w:rPr>
                <w:rFonts w:ascii="Arial" w:eastAsia="等线" w:hAnsi="Arial" w:cs="Arial"/>
                <w:sz w:val="18"/>
              </w:rPr>
            </w:pPr>
            <w:r w:rsidRPr="00C74B20">
              <w:rPr>
                <w:rFonts w:ascii="Arial" w:eastAsia="等线" w:hAnsi="Arial" w:cs="Arial"/>
                <w:sz w:val="18"/>
              </w:rPr>
              <w:t>Network Function: NSSF</w:t>
            </w:r>
          </w:p>
        </w:tc>
      </w:tr>
      <w:tr w:rsidR="004F7D61" w:rsidRPr="00C74B20" w:rsidTr="004F7D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74B20" w:rsidRPr="00C74B20" w:rsidRDefault="004F7D61" w:rsidP="004F7D61">
            <w:pPr>
              <w:keepNext/>
              <w:keepLines/>
              <w:spacing w:after="0"/>
              <w:rPr>
                <w:rFonts w:ascii="Arial" w:eastAsia="等线" w:hAnsi="Arial" w:cs="Arial"/>
                <w:sz w:val="18"/>
              </w:rPr>
            </w:pPr>
            <w:r w:rsidRPr="00C74B20">
              <w:rPr>
                <w:rFonts w:ascii="Arial" w:eastAsia="等线" w:hAnsi="Arial" w:cs="Arial"/>
                <w:sz w:val="18"/>
              </w:rPr>
              <w:t>"UDR"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74B20" w:rsidRPr="00C74B20" w:rsidRDefault="004F7D61" w:rsidP="004F7D61">
            <w:pPr>
              <w:keepNext/>
              <w:keepLines/>
              <w:spacing w:after="0"/>
              <w:rPr>
                <w:rFonts w:ascii="Arial" w:eastAsia="等线" w:hAnsi="Arial" w:cs="Arial"/>
                <w:sz w:val="18"/>
              </w:rPr>
            </w:pPr>
            <w:r w:rsidRPr="00C74B20">
              <w:rPr>
                <w:rFonts w:ascii="Arial" w:eastAsia="等线" w:hAnsi="Arial" w:cs="Arial"/>
                <w:sz w:val="18"/>
              </w:rPr>
              <w:t>Network Function: UDR</w:t>
            </w:r>
          </w:p>
        </w:tc>
      </w:tr>
      <w:tr w:rsidR="004F7D61" w:rsidRPr="00C74B20" w:rsidTr="004F7D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74B20" w:rsidRPr="00C74B20" w:rsidRDefault="004F7D61" w:rsidP="004F7D61">
            <w:pPr>
              <w:keepNext/>
              <w:keepLines/>
              <w:spacing w:after="0"/>
              <w:rPr>
                <w:rFonts w:ascii="Arial" w:eastAsia="等线" w:hAnsi="Arial" w:cs="Arial"/>
                <w:sz w:val="18"/>
              </w:rPr>
            </w:pPr>
            <w:r w:rsidRPr="00C74B20">
              <w:rPr>
                <w:rFonts w:ascii="Arial" w:eastAsia="等线" w:hAnsi="Arial" w:cs="Arial"/>
                <w:sz w:val="18"/>
              </w:rPr>
              <w:t>"LMF"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74B20" w:rsidRPr="00C74B20" w:rsidRDefault="004F7D61" w:rsidP="004F7D61">
            <w:pPr>
              <w:keepNext/>
              <w:keepLines/>
              <w:spacing w:after="0"/>
              <w:rPr>
                <w:rFonts w:ascii="Arial" w:eastAsia="等线" w:hAnsi="Arial" w:cs="Arial"/>
                <w:sz w:val="18"/>
              </w:rPr>
            </w:pPr>
            <w:r w:rsidRPr="00C74B20">
              <w:rPr>
                <w:rFonts w:ascii="Arial" w:eastAsia="等线" w:hAnsi="Arial" w:cs="Arial"/>
                <w:sz w:val="18"/>
              </w:rPr>
              <w:t>Network Function: LMF</w:t>
            </w:r>
          </w:p>
        </w:tc>
      </w:tr>
      <w:tr w:rsidR="004F7D61" w:rsidRPr="00C74B20" w:rsidTr="004F7D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74B20" w:rsidRPr="00C74B20" w:rsidRDefault="004F7D61" w:rsidP="004F7D61">
            <w:pPr>
              <w:keepNext/>
              <w:keepLines/>
              <w:spacing w:after="0"/>
              <w:rPr>
                <w:rFonts w:ascii="Arial" w:eastAsia="等线" w:hAnsi="Arial" w:cs="Arial"/>
                <w:sz w:val="18"/>
              </w:rPr>
            </w:pPr>
            <w:r w:rsidRPr="00C74B20">
              <w:rPr>
                <w:rFonts w:ascii="Arial" w:eastAsia="等线" w:hAnsi="Arial" w:cs="Arial"/>
                <w:sz w:val="18"/>
              </w:rPr>
              <w:t>"GMLC"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74B20" w:rsidRPr="00C74B20" w:rsidRDefault="004F7D61" w:rsidP="004F7D61">
            <w:pPr>
              <w:keepNext/>
              <w:keepLines/>
              <w:spacing w:after="0"/>
              <w:rPr>
                <w:rFonts w:ascii="Arial" w:eastAsia="等线" w:hAnsi="Arial" w:cs="Arial"/>
                <w:sz w:val="18"/>
              </w:rPr>
            </w:pPr>
            <w:r w:rsidRPr="00C74B20">
              <w:rPr>
                <w:rFonts w:ascii="Arial" w:eastAsia="等线" w:hAnsi="Arial" w:cs="Arial"/>
                <w:sz w:val="18"/>
              </w:rPr>
              <w:t>Network Function: GMLC</w:t>
            </w:r>
          </w:p>
        </w:tc>
      </w:tr>
      <w:tr w:rsidR="004F7D61" w:rsidRPr="00C74B20" w:rsidTr="004F7D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74B20" w:rsidRPr="00C74B20" w:rsidRDefault="004F7D61" w:rsidP="004F7D61">
            <w:pPr>
              <w:keepNext/>
              <w:keepLines/>
              <w:spacing w:after="0"/>
              <w:rPr>
                <w:rFonts w:ascii="Arial" w:eastAsia="等线" w:hAnsi="Arial" w:cs="Arial"/>
                <w:sz w:val="18"/>
              </w:rPr>
            </w:pPr>
            <w:r w:rsidRPr="00C74B20">
              <w:rPr>
                <w:rFonts w:ascii="Arial" w:eastAsia="等线" w:hAnsi="Arial" w:cs="Arial"/>
                <w:sz w:val="18"/>
              </w:rPr>
              <w:t>"5G_EIR"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74B20" w:rsidRPr="00C74B20" w:rsidRDefault="004F7D61" w:rsidP="004F7D61">
            <w:pPr>
              <w:keepNext/>
              <w:keepLines/>
              <w:spacing w:after="0"/>
              <w:rPr>
                <w:rFonts w:ascii="Arial" w:eastAsia="等线" w:hAnsi="Arial" w:cs="Arial"/>
                <w:sz w:val="18"/>
              </w:rPr>
            </w:pPr>
            <w:r w:rsidRPr="00C74B20">
              <w:rPr>
                <w:rFonts w:ascii="Arial" w:eastAsia="等线" w:hAnsi="Arial" w:cs="Arial"/>
                <w:sz w:val="18"/>
              </w:rPr>
              <w:t>Network Function: 5G-EIR</w:t>
            </w:r>
          </w:p>
        </w:tc>
      </w:tr>
      <w:tr w:rsidR="004F7D61" w:rsidRPr="00C74B20" w:rsidTr="004F7D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74B20" w:rsidRPr="00C74B20" w:rsidRDefault="004F7D61" w:rsidP="004F7D61">
            <w:pPr>
              <w:keepNext/>
              <w:keepLines/>
              <w:spacing w:after="0"/>
              <w:rPr>
                <w:rFonts w:ascii="Arial" w:eastAsia="等线" w:hAnsi="Arial" w:cs="Arial"/>
                <w:sz w:val="18"/>
              </w:rPr>
            </w:pPr>
            <w:r w:rsidRPr="00C74B20">
              <w:rPr>
                <w:rFonts w:ascii="Arial" w:eastAsia="等线" w:hAnsi="Arial" w:cs="Arial"/>
                <w:sz w:val="18"/>
              </w:rPr>
              <w:t>"SEPP"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74B20" w:rsidRPr="00C74B20" w:rsidRDefault="004F7D61" w:rsidP="004F7D61">
            <w:pPr>
              <w:keepNext/>
              <w:keepLines/>
              <w:spacing w:after="0"/>
              <w:rPr>
                <w:rFonts w:ascii="Arial" w:eastAsia="等线" w:hAnsi="Arial" w:cs="Arial"/>
                <w:sz w:val="18"/>
              </w:rPr>
            </w:pPr>
            <w:r w:rsidRPr="00C74B20">
              <w:rPr>
                <w:rFonts w:ascii="Arial" w:eastAsia="等线" w:hAnsi="Arial" w:cs="Arial"/>
                <w:sz w:val="18"/>
              </w:rPr>
              <w:t>Network Entity: SEPP</w:t>
            </w:r>
          </w:p>
        </w:tc>
      </w:tr>
      <w:tr w:rsidR="004F7D61" w:rsidRPr="00C74B20" w:rsidTr="004F7D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74B20" w:rsidRPr="00C74B20" w:rsidRDefault="004F7D61" w:rsidP="004F7D61">
            <w:pPr>
              <w:keepNext/>
              <w:keepLines/>
              <w:spacing w:after="0"/>
              <w:rPr>
                <w:rFonts w:ascii="Arial" w:eastAsia="等线" w:hAnsi="Arial" w:cs="Arial"/>
                <w:sz w:val="18"/>
              </w:rPr>
            </w:pPr>
            <w:r w:rsidRPr="00C74B20">
              <w:rPr>
                <w:rFonts w:ascii="Arial" w:eastAsia="等线" w:hAnsi="Arial" w:cs="Arial"/>
                <w:sz w:val="18"/>
              </w:rPr>
              <w:t>"UPF"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74B20" w:rsidRPr="00C74B20" w:rsidRDefault="004F7D61" w:rsidP="004F7D61">
            <w:pPr>
              <w:keepNext/>
              <w:keepLines/>
              <w:spacing w:after="0"/>
              <w:rPr>
                <w:rFonts w:ascii="Arial" w:eastAsia="等线" w:hAnsi="Arial" w:cs="Arial"/>
                <w:sz w:val="18"/>
              </w:rPr>
            </w:pPr>
            <w:r w:rsidRPr="00C74B20">
              <w:rPr>
                <w:rFonts w:ascii="Arial" w:eastAsia="等线" w:hAnsi="Arial" w:cs="Arial"/>
                <w:sz w:val="18"/>
              </w:rPr>
              <w:t>Network Function: UPF</w:t>
            </w:r>
          </w:p>
        </w:tc>
      </w:tr>
      <w:tr w:rsidR="004F7D61" w:rsidRPr="00C74B20" w:rsidTr="004F7D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74B20" w:rsidRPr="00C74B20" w:rsidRDefault="004F7D61" w:rsidP="004F7D61">
            <w:pPr>
              <w:keepNext/>
              <w:keepLines/>
              <w:spacing w:after="0"/>
              <w:rPr>
                <w:rFonts w:ascii="Arial" w:eastAsia="等线" w:hAnsi="Arial" w:cs="Arial"/>
                <w:sz w:val="18"/>
              </w:rPr>
            </w:pPr>
            <w:r w:rsidRPr="00C74B20">
              <w:rPr>
                <w:rFonts w:ascii="Arial" w:eastAsia="等线" w:hAnsi="Arial" w:cs="Arial"/>
                <w:sz w:val="18"/>
              </w:rPr>
              <w:t>"N3IWF"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74B20" w:rsidRPr="00C74B20" w:rsidRDefault="004F7D61" w:rsidP="004F7D61">
            <w:pPr>
              <w:keepNext/>
              <w:keepLines/>
              <w:spacing w:after="0"/>
              <w:rPr>
                <w:rFonts w:ascii="Arial" w:eastAsia="等线" w:hAnsi="Arial" w:cs="Arial"/>
                <w:sz w:val="18"/>
              </w:rPr>
            </w:pPr>
            <w:r w:rsidRPr="00C74B20">
              <w:rPr>
                <w:rFonts w:ascii="Arial" w:eastAsia="等线" w:hAnsi="Arial" w:cs="Arial"/>
                <w:sz w:val="18"/>
              </w:rPr>
              <w:t>Network Function and Entity: N3IWF</w:t>
            </w:r>
          </w:p>
        </w:tc>
      </w:tr>
      <w:tr w:rsidR="004F7D61" w:rsidRPr="00C74B20" w:rsidTr="004F7D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74B20" w:rsidRPr="00C74B20" w:rsidRDefault="004F7D61" w:rsidP="004F7D61">
            <w:pPr>
              <w:keepNext/>
              <w:keepLines/>
              <w:spacing w:after="0"/>
              <w:rPr>
                <w:rFonts w:ascii="Arial" w:eastAsia="等线" w:hAnsi="Arial" w:cs="Arial"/>
                <w:sz w:val="18"/>
              </w:rPr>
            </w:pPr>
            <w:r w:rsidRPr="00C74B20">
              <w:rPr>
                <w:rFonts w:ascii="Arial" w:eastAsia="等线" w:hAnsi="Arial" w:cs="Arial"/>
                <w:sz w:val="18"/>
              </w:rPr>
              <w:t>"AF"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74B20" w:rsidRPr="00C74B20" w:rsidRDefault="004F7D61" w:rsidP="004F7D61">
            <w:pPr>
              <w:keepNext/>
              <w:keepLines/>
              <w:spacing w:after="0"/>
              <w:rPr>
                <w:rFonts w:ascii="Arial" w:eastAsia="等线" w:hAnsi="Arial" w:cs="Arial"/>
                <w:sz w:val="18"/>
              </w:rPr>
            </w:pPr>
            <w:r w:rsidRPr="00C74B20">
              <w:rPr>
                <w:rFonts w:ascii="Arial" w:eastAsia="等线" w:hAnsi="Arial" w:cs="Arial"/>
                <w:sz w:val="18"/>
              </w:rPr>
              <w:t>Network Function: AF</w:t>
            </w:r>
          </w:p>
        </w:tc>
      </w:tr>
      <w:tr w:rsidR="004F7D61" w:rsidRPr="00C74B20" w:rsidTr="004F7D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74B20" w:rsidRPr="00C74B20" w:rsidRDefault="004F7D61" w:rsidP="004F7D61">
            <w:pPr>
              <w:keepNext/>
              <w:keepLines/>
              <w:spacing w:after="0"/>
              <w:rPr>
                <w:rFonts w:ascii="Arial" w:eastAsia="等线" w:hAnsi="Arial" w:cs="Arial"/>
                <w:sz w:val="18"/>
              </w:rPr>
            </w:pPr>
            <w:r w:rsidRPr="00C74B20">
              <w:rPr>
                <w:rFonts w:ascii="Arial" w:eastAsia="等线" w:hAnsi="Arial" w:cs="Arial"/>
                <w:sz w:val="18"/>
              </w:rPr>
              <w:t>"UDSF"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74B20" w:rsidRPr="00C74B20" w:rsidRDefault="004F7D61" w:rsidP="004F7D61">
            <w:pPr>
              <w:keepNext/>
              <w:keepLines/>
              <w:spacing w:after="0"/>
              <w:rPr>
                <w:rFonts w:ascii="Arial" w:eastAsia="等线" w:hAnsi="Arial" w:cs="Arial"/>
                <w:sz w:val="18"/>
              </w:rPr>
            </w:pPr>
            <w:r w:rsidRPr="00C74B20">
              <w:rPr>
                <w:rFonts w:ascii="Arial" w:eastAsia="等线" w:hAnsi="Arial" w:cs="Arial"/>
                <w:sz w:val="18"/>
              </w:rPr>
              <w:t>Network Function: UDSF</w:t>
            </w:r>
          </w:p>
        </w:tc>
      </w:tr>
      <w:tr w:rsidR="004F7D61" w:rsidRPr="00C74B20" w:rsidTr="004F7D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74B20" w:rsidRPr="00C74B20" w:rsidRDefault="004F7D61" w:rsidP="004F7D61">
            <w:pPr>
              <w:keepNext/>
              <w:keepLines/>
              <w:spacing w:after="0"/>
              <w:rPr>
                <w:rFonts w:ascii="Arial" w:eastAsia="等线" w:hAnsi="Arial" w:cs="Arial"/>
                <w:sz w:val="18"/>
              </w:rPr>
            </w:pPr>
            <w:r w:rsidRPr="00C74B20">
              <w:rPr>
                <w:rFonts w:ascii="Arial" w:eastAsia="等线" w:hAnsi="Arial" w:cs="Arial"/>
                <w:sz w:val="18"/>
              </w:rPr>
              <w:t>"BSF"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74B20" w:rsidRPr="00C74B20" w:rsidRDefault="004F7D61" w:rsidP="004F7D61">
            <w:pPr>
              <w:keepNext/>
              <w:keepLines/>
              <w:spacing w:after="0"/>
              <w:rPr>
                <w:rFonts w:ascii="Arial" w:eastAsia="等线" w:hAnsi="Arial" w:cs="Arial"/>
                <w:sz w:val="18"/>
              </w:rPr>
            </w:pPr>
            <w:r w:rsidRPr="00C74B20">
              <w:rPr>
                <w:rFonts w:ascii="Arial" w:eastAsia="等线" w:hAnsi="Arial" w:cs="Arial"/>
                <w:sz w:val="18"/>
              </w:rPr>
              <w:t>Network Function: BSF</w:t>
            </w:r>
          </w:p>
        </w:tc>
      </w:tr>
      <w:tr w:rsidR="004F7D61" w:rsidRPr="00C74B20" w:rsidTr="004F7D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74B20" w:rsidRPr="00C74B20" w:rsidRDefault="004F7D61" w:rsidP="004F7D61">
            <w:pPr>
              <w:keepNext/>
              <w:keepLines/>
              <w:spacing w:after="0"/>
              <w:rPr>
                <w:rFonts w:ascii="Arial" w:eastAsia="等线" w:hAnsi="Arial" w:cs="Arial"/>
                <w:sz w:val="18"/>
              </w:rPr>
            </w:pPr>
            <w:r w:rsidRPr="00C74B20">
              <w:rPr>
                <w:rFonts w:ascii="Arial" w:eastAsia="等线" w:hAnsi="Arial" w:cs="Arial"/>
                <w:sz w:val="18"/>
              </w:rPr>
              <w:t>"CHF"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74B20" w:rsidRPr="00C74B20" w:rsidRDefault="004F7D61" w:rsidP="004F7D61">
            <w:pPr>
              <w:keepNext/>
              <w:keepLines/>
              <w:spacing w:after="0"/>
              <w:rPr>
                <w:rFonts w:ascii="Arial" w:eastAsia="等线" w:hAnsi="Arial" w:cs="Arial"/>
                <w:sz w:val="18"/>
              </w:rPr>
            </w:pPr>
            <w:r w:rsidRPr="00C74B20">
              <w:rPr>
                <w:rFonts w:ascii="Arial" w:eastAsia="等线" w:hAnsi="Arial" w:cs="Arial"/>
                <w:sz w:val="18"/>
              </w:rPr>
              <w:t>Network Function: CHF</w:t>
            </w:r>
          </w:p>
        </w:tc>
      </w:tr>
      <w:tr w:rsidR="004F7D61" w:rsidRPr="00C74B20" w:rsidTr="004F7D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74B20" w:rsidRPr="00C74B20" w:rsidRDefault="004F7D61" w:rsidP="004F7D61">
            <w:pPr>
              <w:keepNext/>
              <w:keepLines/>
              <w:spacing w:after="0"/>
              <w:rPr>
                <w:rFonts w:ascii="Arial" w:eastAsia="等线" w:hAnsi="Arial" w:cs="Arial"/>
                <w:sz w:val="18"/>
              </w:rPr>
            </w:pPr>
            <w:r w:rsidRPr="00C74B20">
              <w:rPr>
                <w:rFonts w:ascii="Arial" w:eastAsia="等线" w:hAnsi="Arial" w:cs="Arial"/>
                <w:sz w:val="18"/>
              </w:rPr>
              <w:t>"NWDAF"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74B20" w:rsidRPr="00C74B20" w:rsidRDefault="004F7D61" w:rsidP="004F7D61">
            <w:pPr>
              <w:keepNext/>
              <w:keepLines/>
              <w:spacing w:after="0"/>
              <w:rPr>
                <w:rFonts w:ascii="Arial" w:eastAsia="等线" w:hAnsi="Arial" w:cs="Arial"/>
                <w:sz w:val="18"/>
              </w:rPr>
            </w:pPr>
            <w:r w:rsidRPr="00C74B20">
              <w:rPr>
                <w:rFonts w:ascii="Arial" w:eastAsia="等线" w:hAnsi="Arial" w:cs="Arial"/>
                <w:sz w:val="18"/>
              </w:rPr>
              <w:t>Network Function: NWDAF</w:t>
            </w:r>
          </w:p>
        </w:tc>
      </w:tr>
      <w:tr w:rsidR="004F7D61" w:rsidRPr="00C74B20" w:rsidTr="004F7D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74B20" w:rsidRPr="00C74B20" w:rsidRDefault="004F7D61" w:rsidP="004F7D61">
            <w:pPr>
              <w:keepNext/>
              <w:keepLines/>
              <w:spacing w:after="0"/>
              <w:rPr>
                <w:rFonts w:ascii="Arial" w:eastAsia="等线" w:hAnsi="Arial" w:cs="Arial"/>
                <w:sz w:val="18"/>
              </w:rPr>
            </w:pPr>
            <w:r w:rsidRPr="00C74B20">
              <w:rPr>
                <w:rFonts w:ascii="Arial" w:eastAsia="等线" w:hAnsi="Arial" w:cs="Arial"/>
                <w:sz w:val="18"/>
              </w:rPr>
              <w:t>"PCSCF"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74B20" w:rsidRPr="00C74B20" w:rsidRDefault="004F7D61" w:rsidP="004F7D61">
            <w:pPr>
              <w:keepNext/>
              <w:keepLines/>
              <w:spacing w:after="0"/>
              <w:rPr>
                <w:rFonts w:ascii="Arial" w:eastAsia="等线" w:hAnsi="Arial" w:cs="Arial"/>
                <w:sz w:val="18"/>
              </w:rPr>
            </w:pPr>
            <w:r w:rsidRPr="00C74B20">
              <w:rPr>
                <w:rFonts w:ascii="Arial" w:eastAsia="等线" w:hAnsi="Arial" w:cs="Arial"/>
                <w:sz w:val="18"/>
              </w:rPr>
              <w:t>Network Function: P-CSCF</w:t>
            </w:r>
          </w:p>
        </w:tc>
      </w:tr>
      <w:tr w:rsidR="004F7D61" w:rsidRPr="00C74B20" w:rsidTr="004F7D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74B20" w:rsidRPr="00C74B20" w:rsidRDefault="004F7D61" w:rsidP="004F7D61">
            <w:pPr>
              <w:keepNext/>
              <w:keepLines/>
              <w:spacing w:after="0"/>
              <w:rPr>
                <w:rFonts w:ascii="Arial" w:eastAsia="等线" w:hAnsi="Arial" w:cs="Arial"/>
                <w:sz w:val="18"/>
              </w:rPr>
            </w:pPr>
            <w:r w:rsidRPr="00C74B20">
              <w:rPr>
                <w:rFonts w:ascii="Arial" w:eastAsia="等线" w:hAnsi="Arial" w:cs="Arial"/>
                <w:sz w:val="18"/>
              </w:rPr>
              <w:t>"CBCF"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74B20" w:rsidRPr="00C74B20" w:rsidRDefault="004F7D61" w:rsidP="004F7D61">
            <w:pPr>
              <w:keepNext/>
              <w:keepLines/>
              <w:spacing w:after="0"/>
              <w:rPr>
                <w:rFonts w:ascii="Arial" w:eastAsia="等线" w:hAnsi="Arial" w:cs="Arial"/>
                <w:sz w:val="18"/>
              </w:rPr>
            </w:pPr>
            <w:r w:rsidRPr="00C74B20">
              <w:rPr>
                <w:rFonts w:ascii="Arial" w:eastAsia="等线" w:hAnsi="Arial" w:cs="Arial"/>
                <w:sz w:val="18"/>
              </w:rPr>
              <w:t>Network Function: CBCF</w:t>
            </w:r>
          </w:p>
        </w:tc>
      </w:tr>
      <w:tr w:rsidR="004F7D61" w:rsidRPr="00C74B20" w:rsidTr="004F7D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74B20" w:rsidRPr="00C74B20" w:rsidRDefault="004F7D61" w:rsidP="004F7D61">
            <w:pPr>
              <w:keepNext/>
              <w:keepLines/>
              <w:spacing w:after="0"/>
              <w:rPr>
                <w:rFonts w:ascii="Arial" w:eastAsia="等线" w:hAnsi="Arial" w:cs="Arial"/>
                <w:sz w:val="18"/>
              </w:rPr>
            </w:pPr>
            <w:r w:rsidRPr="00C74B20">
              <w:rPr>
                <w:rFonts w:ascii="Arial" w:eastAsia="等线" w:hAnsi="Arial" w:cs="Arial"/>
                <w:sz w:val="18"/>
              </w:rPr>
              <w:t>"UCMF"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74B20" w:rsidRPr="00C74B20" w:rsidRDefault="004F7D61" w:rsidP="004F7D61">
            <w:pPr>
              <w:keepNext/>
              <w:keepLines/>
              <w:spacing w:after="0"/>
              <w:rPr>
                <w:rFonts w:ascii="Arial" w:eastAsia="等线" w:hAnsi="Arial" w:cs="Arial"/>
                <w:sz w:val="18"/>
              </w:rPr>
            </w:pPr>
            <w:r w:rsidRPr="00C74B20">
              <w:rPr>
                <w:rFonts w:ascii="Arial" w:eastAsia="等线" w:hAnsi="Arial" w:cs="Arial"/>
                <w:sz w:val="18"/>
              </w:rPr>
              <w:t>Network Function: UCMF</w:t>
            </w:r>
          </w:p>
        </w:tc>
      </w:tr>
      <w:tr w:rsidR="004F7D61" w:rsidRPr="00C74B20" w:rsidTr="004F7D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74B20" w:rsidRPr="00C74B20" w:rsidRDefault="004F7D61" w:rsidP="004F7D61">
            <w:pPr>
              <w:keepNext/>
              <w:keepLines/>
              <w:spacing w:after="0"/>
              <w:rPr>
                <w:rFonts w:ascii="Arial" w:eastAsia="等线" w:hAnsi="Arial" w:cs="Arial"/>
                <w:sz w:val="18"/>
              </w:rPr>
            </w:pPr>
            <w:r w:rsidRPr="00C74B20">
              <w:rPr>
                <w:rFonts w:ascii="Arial" w:eastAsia="等线" w:hAnsi="Arial" w:cs="Arial"/>
                <w:sz w:val="18"/>
              </w:rPr>
              <w:t>"HSS"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74B20" w:rsidRPr="00C74B20" w:rsidRDefault="004F7D61" w:rsidP="004F7D61">
            <w:pPr>
              <w:keepNext/>
              <w:keepLines/>
              <w:spacing w:after="0"/>
              <w:rPr>
                <w:rFonts w:ascii="Arial" w:eastAsia="等线" w:hAnsi="Arial" w:cs="Arial"/>
                <w:sz w:val="18"/>
              </w:rPr>
            </w:pPr>
            <w:r w:rsidRPr="00C74B20">
              <w:rPr>
                <w:rFonts w:ascii="Arial" w:eastAsia="等线" w:hAnsi="Arial" w:cs="Arial"/>
                <w:sz w:val="18"/>
              </w:rPr>
              <w:t>Network Function: HSS</w:t>
            </w:r>
          </w:p>
        </w:tc>
      </w:tr>
      <w:tr w:rsidR="004F7D61" w:rsidRPr="00C74B20" w:rsidTr="004F7D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74B20" w:rsidRPr="00C74B20" w:rsidRDefault="004F7D61" w:rsidP="004F7D61">
            <w:pPr>
              <w:keepNext/>
              <w:keepLines/>
              <w:spacing w:after="0"/>
              <w:rPr>
                <w:rFonts w:ascii="Arial" w:eastAsia="等线" w:hAnsi="Arial" w:cs="Arial"/>
                <w:sz w:val="18"/>
              </w:rPr>
            </w:pPr>
            <w:r w:rsidRPr="00C74B20">
              <w:rPr>
                <w:rFonts w:ascii="Arial" w:eastAsia="等线" w:hAnsi="Arial" w:cs="Arial"/>
                <w:sz w:val="18"/>
              </w:rPr>
              <w:t>"SOR_AF"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74B20" w:rsidRPr="00C74B20" w:rsidRDefault="004F7D61" w:rsidP="004F7D61">
            <w:pPr>
              <w:keepNext/>
              <w:keepLines/>
              <w:spacing w:after="0"/>
              <w:rPr>
                <w:rFonts w:ascii="Arial" w:eastAsia="等线" w:hAnsi="Arial" w:cs="Arial"/>
                <w:sz w:val="18"/>
              </w:rPr>
            </w:pPr>
            <w:r w:rsidRPr="00C74B20">
              <w:rPr>
                <w:rFonts w:ascii="Arial" w:eastAsia="等线" w:hAnsi="Arial" w:cs="Arial"/>
                <w:sz w:val="18"/>
              </w:rPr>
              <w:t>Network Function: SOR-AF</w:t>
            </w:r>
          </w:p>
        </w:tc>
      </w:tr>
      <w:tr w:rsidR="004F7D61" w:rsidRPr="00C74B20" w:rsidTr="004F7D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74B20" w:rsidRPr="00C74B20" w:rsidRDefault="004F7D61" w:rsidP="004F7D61">
            <w:pPr>
              <w:keepNext/>
              <w:keepLines/>
              <w:spacing w:after="0"/>
              <w:rPr>
                <w:rFonts w:ascii="Arial" w:eastAsia="等线" w:hAnsi="Arial" w:cs="Arial"/>
                <w:sz w:val="18"/>
              </w:rPr>
            </w:pPr>
            <w:r w:rsidRPr="00C74B20">
              <w:rPr>
                <w:rFonts w:ascii="Arial" w:eastAsia="等线" w:hAnsi="Arial" w:cs="Arial"/>
                <w:sz w:val="18"/>
              </w:rPr>
              <w:t>"SPAF"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74B20" w:rsidRPr="00C74B20" w:rsidRDefault="004F7D61" w:rsidP="004F7D61">
            <w:pPr>
              <w:keepNext/>
              <w:keepLines/>
              <w:spacing w:after="0"/>
              <w:rPr>
                <w:rFonts w:ascii="Arial" w:eastAsia="等线" w:hAnsi="Arial" w:cs="Arial"/>
                <w:sz w:val="18"/>
              </w:rPr>
            </w:pPr>
            <w:r w:rsidRPr="00C74B20">
              <w:rPr>
                <w:rFonts w:ascii="Arial" w:eastAsia="等线" w:hAnsi="Arial" w:cs="Arial"/>
                <w:sz w:val="18"/>
              </w:rPr>
              <w:t>Network Function: SP-AF</w:t>
            </w:r>
          </w:p>
        </w:tc>
      </w:tr>
      <w:tr w:rsidR="004F7D61" w:rsidRPr="00C74B20" w:rsidTr="004F7D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74B20" w:rsidRPr="00C74B20" w:rsidRDefault="004F7D61" w:rsidP="004F7D61">
            <w:pPr>
              <w:keepNext/>
              <w:keepLines/>
              <w:spacing w:after="0"/>
              <w:rPr>
                <w:rFonts w:ascii="Arial" w:eastAsia="等线" w:hAnsi="Arial" w:cs="Arial"/>
                <w:sz w:val="18"/>
              </w:rPr>
            </w:pPr>
            <w:r w:rsidRPr="00C74B20">
              <w:rPr>
                <w:rFonts w:ascii="Arial" w:eastAsia="等线" w:hAnsi="Arial" w:cs="Arial"/>
                <w:sz w:val="18"/>
              </w:rPr>
              <w:t>"MME"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74B20" w:rsidRPr="00C74B20" w:rsidRDefault="004F7D61" w:rsidP="004F7D61">
            <w:pPr>
              <w:keepNext/>
              <w:keepLines/>
              <w:spacing w:after="0"/>
              <w:rPr>
                <w:rFonts w:ascii="Arial" w:eastAsia="等线" w:hAnsi="Arial" w:cs="Arial"/>
                <w:sz w:val="18"/>
              </w:rPr>
            </w:pPr>
            <w:r w:rsidRPr="00C74B20">
              <w:rPr>
                <w:rFonts w:ascii="Arial" w:eastAsia="等线" w:hAnsi="Arial" w:cs="Arial"/>
                <w:sz w:val="18"/>
              </w:rPr>
              <w:t>Network Function: MME</w:t>
            </w:r>
          </w:p>
        </w:tc>
      </w:tr>
      <w:tr w:rsidR="004F7D61" w:rsidRPr="00C74B20" w:rsidTr="004F7D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74B20" w:rsidRPr="00C74B20" w:rsidRDefault="004F7D61" w:rsidP="004F7D61">
            <w:pPr>
              <w:keepNext/>
              <w:keepLines/>
              <w:spacing w:after="0"/>
              <w:rPr>
                <w:rFonts w:ascii="Arial" w:eastAsia="等线" w:hAnsi="Arial" w:cs="Arial"/>
                <w:sz w:val="18"/>
              </w:rPr>
            </w:pPr>
            <w:r w:rsidRPr="00C74B20">
              <w:rPr>
                <w:rFonts w:ascii="Arial" w:eastAsia="等线" w:hAnsi="Arial" w:cs="Arial"/>
                <w:sz w:val="18"/>
              </w:rPr>
              <w:t>"SCSAS"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74B20" w:rsidRPr="00C74B20" w:rsidRDefault="004F7D61" w:rsidP="004F7D61">
            <w:pPr>
              <w:keepNext/>
              <w:keepLines/>
              <w:spacing w:after="0"/>
              <w:rPr>
                <w:rFonts w:ascii="Arial" w:eastAsia="等线" w:hAnsi="Arial" w:cs="Arial"/>
                <w:sz w:val="18"/>
              </w:rPr>
            </w:pPr>
            <w:r w:rsidRPr="00C74B20">
              <w:rPr>
                <w:rFonts w:ascii="Arial" w:eastAsia="等线" w:hAnsi="Arial" w:cs="Arial"/>
                <w:sz w:val="18"/>
              </w:rPr>
              <w:t>Network Function: SCS/AS</w:t>
            </w:r>
          </w:p>
        </w:tc>
      </w:tr>
      <w:tr w:rsidR="004F7D61" w:rsidRPr="00C74B20" w:rsidTr="004F7D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74B20" w:rsidRPr="00C74B20" w:rsidRDefault="004F7D61" w:rsidP="004F7D61">
            <w:pPr>
              <w:keepNext/>
              <w:keepLines/>
              <w:spacing w:after="0"/>
              <w:rPr>
                <w:rFonts w:ascii="Arial" w:eastAsia="等线" w:hAnsi="Arial" w:cs="Arial"/>
                <w:sz w:val="18"/>
              </w:rPr>
            </w:pPr>
            <w:r w:rsidRPr="00C74B20">
              <w:rPr>
                <w:rFonts w:ascii="Arial" w:eastAsia="等线" w:hAnsi="Arial" w:cs="Arial"/>
                <w:sz w:val="18"/>
              </w:rPr>
              <w:t>"SCEF"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74B20" w:rsidRPr="00C74B20" w:rsidRDefault="004F7D61" w:rsidP="004F7D61">
            <w:pPr>
              <w:keepNext/>
              <w:keepLines/>
              <w:spacing w:after="0"/>
              <w:rPr>
                <w:rFonts w:ascii="Arial" w:eastAsia="等线" w:hAnsi="Arial" w:cs="Arial"/>
                <w:sz w:val="18"/>
              </w:rPr>
            </w:pPr>
            <w:r w:rsidRPr="00C74B20">
              <w:rPr>
                <w:rFonts w:ascii="Arial" w:eastAsia="等线" w:hAnsi="Arial" w:cs="Arial"/>
                <w:sz w:val="18"/>
              </w:rPr>
              <w:t>Network Function: SCEF</w:t>
            </w:r>
          </w:p>
        </w:tc>
      </w:tr>
      <w:tr w:rsidR="004F7D61" w:rsidRPr="00C74B20" w:rsidTr="004F7D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74B20" w:rsidRPr="00C74B20" w:rsidRDefault="004F7D61" w:rsidP="004F7D61">
            <w:pPr>
              <w:keepNext/>
              <w:keepLines/>
              <w:spacing w:after="0"/>
              <w:rPr>
                <w:rFonts w:ascii="Arial" w:eastAsia="等线" w:hAnsi="Arial" w:cs="Arial"/>
                <w:sz w:val="18"/>
              </w:rPr>
            </w:pPr>
            <w:r w:rsidRPr="00C74B20">
              <w:rPr>
                <w:rFonts w:ascii="Arial" w:eastAsia="等线" w:hAnsi="Arial" w:cs="Arial"/>
                <w:sz w:val="18"/>
              </w:rPr>
              <w:t>"SCP"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74B20" w:rsidRPr="00C74B20" w:rsidRDefault="004F7D61" w:rsidP="004F7D61">
            <w:pPr>
              <w:keepNext/>
              <w:keepLines/>
              <w:spacing w:after="0"/>
              <w:rPr>
                <w:rFonts w:ascii="Arial" w:eastAsia="等线" w:hAnsi="Arial" w:cs="Arial"/>
                <w:sz w:val="18"/>
              </w:rPr>
            </w:pPr>
            <w:r w:rsidRPr="00C74B20">
              <w:rPr>
                <w:rFonts w:ascii="Arial" w:eastAsia="等线" w:hAnsi="Arial" w:cs="Arial"/>
                <w:sz w:val="18"/>
              </w:rPr>
              <w:t>Network Entity: SCP</w:t>
            </w:r>
          </w:p>
        </w:tc>
      </w:tr>
      <w:tr w:rsidR="004F7D61" w:rsidRPr="00C74B20" w:rsidTr="004F7D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74B20" w:rsidRPr="00C74B20" w:rsidRDefault="004F7D61" w:rsidP="004F7D61">
            <w:pPr>
              <w:keepNext/>
              <w:keepLines/>
              <w:spacing w:after="0"/>
              <w:rPr>
                <w:rFonts w:ascii="Arial" w:eastAsia="等线" w:hAnsi="Arial" w:cs="Arial"/>
                <w:sz w:val="18"/>
              </w:rPr>
            </w:pPr>
            <w:r w:rsidRPr="00C74B20">
              <w:rPr>
                <w:rFonts w:ascii="Arial" w:eastAsia="等线" w:hAnsi="Arial" w:cs="Arial"/>
                <w:sz w:val="18"/>
              </w:rPr>
              <w:t>"NSSAAF"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74B20" w:rsidRPr="00C74B20" w:rsidRDefault="004F7D61" w:rsidP="004F7D61">
            <w:pPr>
              <w:keepNext/>
              <w:keepLines/>
              <w:spacing w:after="0"/>
              <w:rPr>
                <w:rFonts w:ascii="Arial" w:eastAsia="等线" w:hAnsi="Arial" w:cs="Arial"/>
                <w:sz w:val="18"/>
              </w:rPr>
            </w:pPr>
            <w:r w:rsidRPr="00C74B20">
              <w:rPr>
                <w:rFonts w:ascii="Arial" w:eastAsia="等线" w:hAnsi="Arial" w:cs="Arial"/>
                <w:sz w:val="18"/>
              </w:rPr>
              <w:t>Network Function: NSSAAF</w:t>
            </w:r>
          </w:p>
        </w:tc>
      </w:tr>
      <w:tr w:rsidR="004F7D61" w:rsidRPr="00C74B20" w:rsidTr="004F7D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74B20" w:rsidRPr="00C74B20" w:rsidRDefault="004F7D61" w:rsidP="004F7D61">
            <w:pPr>
              <w:keepNext/>
              <w:keepLines/>
              <w:spacing w:after="0"/>
              <w:rPr>
                <w:rFonts w:ascii="Arial" w:eastAsia="等线" w:hAnsi="Arial" w:cs="Arial"/>
                <w:sz w:val="18"/>
              </w:rPr>
            </w:pPr>
            <w:r w:rsidRPr="00C74B20">
              <w:rPr>
                <w:rFonts w:ascii="Arial" w:eastAsia="等线" w:hAnsi="Arial" w:cs="Arial"/>
                <w:sz w:val="18"/>
              </w:rPr>
              <w:t>"ICSCF"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74B20" w:rsidRPr="00C74B20" w:rsidRDefault="004F7D61" w:rsidP="004F7D61">
            <w:pPr>
              <w:keepNext/>
              <w:keepLines/>
              <w:spacing w:after="0"/>
              <w:rPr>
                <w:rFonts w:ascii="Arial" w:eastAsia="等线" w:hAnsi="Arial" w:cs="Arial"/>
                <w:sz w:val="18"/>
              </w:rPr>
            </w:pPr>
            <w:r w:rsidRPr="00C74B20">
              <w:rPr>
                <w:rFonts w:ascii="Arial" w:eastAsia="等线" w:hAnsi="Arial" w:cs="Arial"/>
                <w:sz w:val="18"/>
              </w:rPr>
              <w:t>Network Function: I-CSCF</w:t>
            </w:r>
          </w:p>
        </w:tc>
      </w:tr>
      <w:tr w:rsidR="004F7D61" w:rsidRPr="00C74B20" w:rsidTr="004F7D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74B20" w:rsidRPr="00C74B20" w:rsidRDefault="004F7D61" w:rsidP="004F7D61">
            <w:pPr>
              <w:keepNext/>
              <w:keepLines/>
              <w:spacing w:after="0"/>
              <w:rPr>
                <w:rFonts w:ascii="Arial" w:eastAsia="等线" w:hAnsi="Arial" w:cs="Arial"/>
                <w:sz w:val="18"/>
              </w:rPr>
            </w:pPr>
            <w:r w:rsidRPr="00C74B20">
              <w:rPr>
                <w:rFonts w:ascii="Arial" w:eastAsia="等线" w:hAnsi="Arial" w:cs="Arial"/>
                <w:sz w:val="18"/>
              </w:rPr>
              <w:t>"SCSCF"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74B20" w:rsidRPr="00C74B20" w:rsidRDefault="004F7D61" w:rsidP="004F7D61">
            <w:pPr>
              <w:keepNext/>
              <w:keepLines/>
              <w:spacing w:after="0"/>
              <w:rPr>
                <w:rFonts w:ascii="Arial" w:eastAsia="等线" w:hAnsi="Arial" w:cs="Arial"/>
                <w:sz w:val="18"/>
              </w:rPr>
            </w:pPr>
            <w:r w:rsidRPr="00C74B20">
              <w:rPr>
                <w:rFonts w:ascii="Arial" w:eastAsia="等线" w:hAnsi="Arial" w:cs="Arial"/>
                <w:sz w:val="18"/>
              </w:rPr>
              <w:t>Network Function: S-CSCF</w:t>
            </w:r>
          </w:p>
        </w:tc>
      </w:tr>
      <w:tr w:rsidR="004F7D61" w:rsidRPr="00C74B20" w:rsidTr="004F7D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74B20" w:rsidRPr="00C74B20" w:rsidRDefault="004F7D61" w:rsidP="004F7D61">
            <w:pPr>
              <w:keepNext/>
              <w:keepLines/>
              <w:spacing w:after="0"/>
              <w:rPr>
                <w:rFonts w:ascii="Arial" w:eastAsia="等线" w:hAnsi="Arial" w:cs="Arial"/>
                <w:sz w:val="18"/>
              </w:rPr>
            </w:pPr>
            <w:r w:rsidRPr="00C74B20">
              <w:rPr>
                <w:rFonts w:ascii="Arial" w:eastAsia="等线" w:hAnsi="Arial" w:cs="Arial"/>
                <w:sz w:val="18"/>
              </w:rPr>
              <w:t>"DRA"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74B20" w:rsidRPr="00C74B20" w:rsidRDefault="004F7D61" w:rsidP="004F7D61">
            <w:pPr>
              <w:keepNext/>
              <w:keepLines/>
              <w:spacing w:after="0"/>
              <w:rPr>
                <w:rFonts w:ascii="Arial" w:eastAsia="等线" w:hAnsi="Arial" w:cs="Arial"/>
                <w:sz w:val="18"/>
              </w:rPr>
            </w:pPr>
            <w:r w:rsidRPr="00C74B20">
              <w:rPr>
                <w:rFonts w:ascii="Arial" w:eastAsia="等线" w:hAnsi="Arial" w:cs="Arial"/>
                <w:sz w:val="18"/>
              </w:rPr>
              <w:t>Network Function: DRA</w:t>
            </w:r>
          </w:p>
        </w:tc>
      </w:tr>
      <w:tr w:rsidR="004F7D61" w:rsidRPr="00C74B20" w:rsidTr="004F7D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74B20" w:rsidRPr="00C74B20" w:rsidRDefault="004F7D61" w:rsidP="004F7D61">
            <w:pPr>
              <w:keepNext/>
              <w:keepLines/>
              <w:spacing w:after="0"/>
              <w:rPr>
                <w:rFonts w:ascii="Arial" w:eastAsia="等线" w:hAnsi="Arial" w:cs="Arial"/>
                <w:sz w:val="18"/>
              </w:rPr>
            </w:pPr>
            <w:r w:rsidRPr="00C74B20">
              <w:rPr>
                <w:rFonts w:ascii="Arial" w:eastAsia="等线" w:hAnsi="Arial" w:cs="Arial"/>
                <w:sz w:val="18"/>
              </w:rPr>
              <w:t>"AANF"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74B20" w:rsidRPr="00C74B20" w:rsidRDefault="004F7D61" w:rsidP="004F7D61">
            <w:pPr>
              <w:keepNext/>
              <w:keepLines/>
              <w:spacing w:after="0"/>
              <w:rPr>
                <w:rFonts w:ascii="Arial" w:eastAsia="等线" w:hAnsi="Arial" w:cs="Arial"/>
                <w:sz w:val="18"/>
              </w:rPr>
            </w:pPr>
            <w:r w:rsidRPr="00C74B20">
              <w:rPr>
                <w:rFonts w:ascii="Arial" w:eastAsia="等线" w:hAnsi="Arial" w:cs="Arial"/>
                <w:sz w:val="18"/>
              </w:rPr>
              <w:t xml:space="preserve">Network Function: </w:t>
            </w:r>
            <w:proofErr w:type="spellStart"/>
            <w:r w:rsidRPr="00C74B20">
              <w:rPr>
                <w:rFonts w:ascii="Arial" w:eastAsia="等线" w:hAnsi="Arial" w:cs="Arial"/>
                <w:sz w:val="18"/>
              </w:rPr>
              <w:t>AAnF</w:t>
            </w:r>
            <w:proofErr w:type="spellEnd"/>
          </w:p>
        </w:tc>
      </w:tr>
      <w:tr w:rsidR="006B6D06" w:rsidRPr="00C74B20" w:rsidTr="004F7D61">
        <w:trPr>
          <w:ins w:id="122" w:author="v0" w:date="2021-03-22T15:46: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D06" w:rsidRPr="00C74B20" w:rsidRDefault="006B6D06" w:rsidP="004F7D61">
            <w:pPr>
              <w:keepNext/>
              <w:keepLines/>
              <w:spacing w:after="0"/>
              <w:rPr>
                <w:ins w:id="123" w:author="v0" w:date="2021-03-22T15:46:00Z"/>
                <w:rFonts w:ascii="Arial" w:eastAsia="等线" w:hAnsi="Arial" w:cs="Arial"/>
                <w:sz w:val="18"/>
              </w:rPr>
            </w:pPr>
            <w:ins w:id="124" w:author="v0" w:date="2021-03-22T15:46:00Z">
              <w:r>
                <w:rPr>
                  <w:rFonts w:ascii="Arial" w:eastAsia="等线" w:hAnsi="Arial" w:cs="Arial"/>
                  <w:sz w:val="18"/>
                </w:rPr>
                <w:t>"</w:t>
              </w:r>
              <w:r>
                <w:rPr>
                  <w:rFonts w:ascii="Arial" w:eastAsia="等线" w:hAnsi="Arial" w:cs="Arial" w:hint="eastAsia"/>
                  <w:sz w:val="18"/>
                  <w:lang w:eastAsia="zh-CN"/>
                </w:rPr>
                <w:t>5G</w:t>
              </w:r>
            </w:ins>
            <w:ins w:id="125" w:author="v0" w:date="2021-03-22T15:47:00Z">
              <w:r>
                <w:rPr>
                  <w:rFonts w:ascii="Arial" w:eastAsia="等线" w:hAnsi="Arial" w:cs="Arial" w:hint="eastAsia"/>
                  <w:sz w:val="18"/>
                  <w:lang w:eastAsia="zh-CN"/>
                </w:rPr>
                <w:t>_</w:t>
              </w:r>
            </w:ins>
            <w:ins w:id="126" w:author="v0" w:date="2021-03-22T15:46:00Z">
              <w:r>
                <w:rPr>
                  <w:rFonts w:ascii="Arial" w:eastAsia="等线" w:hAnsi="Arial" w:cs="Arial" w:hint="eastAsia"/>
                  <w:sz w:val="18"/>
                  <w:lang w:eastAsia="zh-CN"/>
                </w:rPr>
                <w:t>DDNM</w:t>
              </w:r>
              <w:r w:rsidRPr="00C74B20">
                <w:rPr>
                  <w:rFonts w:ascii="Arial" w:eastAsia="等线" w:hAnsi="Arial" w:cs="Arial"/>
                  <w:sz w:val="18"/>
                </w:rPr>
                <w:t>F"</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D06" w:rsidRPr="00C74B20" w:rsidRDefault="006B6D06" w:rsidP="006B6D06">
            <w:pPr>
              <w:keepNext/>
              <w:keepLines/>
              <w:spacing w:after="0"/>
              <w:rPr>
                <w:ins w:id="127" w:author="v0" w:date="2021-03-22T15:46:00Z"/>
                <w:rFonts w:ascii="Arial" w:eastAsia="等线" w:hAnsi="Arial" w:cs="Arial"/>
                <w:sz w:val="18"/>
                <w:lang w:eastAsia="zh-CN"/>
              </w:rPr>
            </w:pPr>
            <w:ins w:id="128" w:author="v0" w:date="2021-03-22T15:46:00Z">
              <w:r w:rsidRPr="00C74B20">
                <w:rPr>
                  <w:rFonts w:ascii="Arial" w:eastAsia="等线" w:hAnsi="Arial" w:cs="Arial"/>
                  <w:sz w:val="18"/>
                </w:rPr>
                <w:t xml:space="preserve">Network Function: </w:t>
              </w:r>
            </w:ins>
            <w:ins w:id="129" w:author="v0" w:date="2021-03-22T15:47:00Z">
              <w:r>
                <w:rPr>
                  <w:rFonts w:ascii="Arial" w:eastAsia="等线" w:hAnsi="Arial" w:cs="Arial" w:hint="eastAsia"/>
                  <w:sz w:val="18"/>
                  <w:lang w:eastAsia="zh-CN"/>
                </w:rPr>
                <w:t>5G DDNMF</w:t>
              </w:r>
            </w:ins>
          </w:p>
        </w:tc>
      </w:tr>
    </w:tbl>
    <w:p w:rsidR="004F7D61" w:rsidRPr="00C74B20" w:rsidRDefault="004F7D61" w:rsidP="004F7D61">
      <w:pPr>
        <w:rPr>
          <w:rFonts w:eastAsia="等线"/>
          <w:lang w:val="en-US"/>
        </w:rPr>
      </w:pPr>
    </w:p>
    <w:p w:rsidR="00C74B20" w:rsidRDefault="00C74B20" w:rsidP="00C74B20">
      <w:pPr>
        <w:rPr>
          <w:lang w:eastAsia="zh-CN"/>
        </w:rPr>
      </w:pPr>
    </w:p>
    <w:p w:rsidR="009812DC" w:rsidRPr="00C21836" w:rsidRDefault="009812DC" w:rsidP="009812D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9F001D" w:rsidRDefault="004548B4" w:rsidP="009F001D">
      <w:pPr>
        <w:pStyle w:val="1"/>
      </w:pPr>
      <w:r w:rsidRPr="00690A26">
        <w:t>A.2</w:t>
      </w:r>
      <w:r w:rsidRPr="00690A26">
        <w:tab/>
      </w:r>
      <w:proofErr w:type="spellStart"/>
      <w:r w:rsidRPr="00690A26">
        <w:t>Nnrf_NFManagement</w:t>
      </w:r>
      <w:proofErr w:type="spellEnd"/>
      <w:r w:rsidR="009F001D">
        <w:rPr>
          <w:lang w:eastAsia="zh-CN"/>
        </w:rPr>
        <w:t xml:space="preserve"> </w:t>
      </w:r>
      <w:r w:rsidR="009F001D">
        <w:t>API</w:t>
      </w:r>
      <w:bookmarkEnd w:id="119"/>
      <w:bookmarkEnd w:id="120"/>
      <w:bookmarkEnd w:id="121"/>
    </w:p>
    <w:p w:rsidR="00325383" w:rsidRPr="009F001D" w:rsidRDefault="009F001D" w:rsidP="009F001D">
      <w:pPr>
        <w:pStyle w:val="PL"/>
        <w:rPr>
          <w:lang w:eastAsia="zh-CN"/>
        </w:rPr>
      </w:pPr>
      <w:r>
        <w:t>openapi: 3.0.0</w:t>
      </w:r>
    </w:p>
    <w:p w:rsidR="000F0650" w:rsidRPr="000F0650" w:rsidRDefault="000F0650" w:rsidP="00A11037">
      <w:pPr>
        <w:pStyle w:val="PL"/>
        <w:ind w:firstLine="390"/>
        <w:rPr>
          <w:lang w:eastAsia="zh-CN"/>
        </w:rPr>
      </w:pPr>
    </w:p>
    <w:p w:rsidR="005D7FD5" w:rsidRPr="00343E64" w:rsidRDefault="00343E64">
      <w:pPr>
        <w:rPr>
          <w:noProof/>
          <w:color w:val="0070C0"/>
          <w:lang w:val="en-US" w:eastAsia="zh-CN"/>
        </w:rPr>
      </w:pPr>
      <w:r w:rsidRPr="001B498E">
        <w:rPr>
          <w:b/>
          <w:i/>
          <w:noProof/>
          <w:color w:val="0070C0"/>
          <w:lang w:val="en-US"/>
        </w:rPr>
        <w:t>(… text not shown for clarity …)</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NFProfile:</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description:</w:t>
      </w:r>
      <w:r w:rsidRPr="00F440FA">
        <w:rPr>
          <w:rFonts w:ascii="Courier New" w:eastAsia="等线" w:hAnsi="Courier New" w:cs="Arial"/>
          <w:noProof/>
          <w:sz w:val="16"/>
          <w:szCs w:val="18"/>
        </w:rPr>
        <w:t xml:space="preserve"> Information of an NF Instance registered in the NRF</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type: object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required:</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 nfInstanceId</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 nfType</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 nfStatus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anyOf:</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 required: [ fqdn ]</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 required: [ ipv4Addresses ]</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 required: [ ipv6Addresses ]</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properties: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lastRenderedPageBreak/>
        <w:t xml:space="preserve">        nfInstanceId:</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$ref: 'TS29571_CommonData.yaml#/components/schemas/NfInstanceId'</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nfInstanceName:</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type: string</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nfType:</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$ref: '#/components/schemas/NFType'</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nfStatus: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$ref: '#/components/schemas/NFStatus'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heartBeatTimer:</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type: integer</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minimum: 1</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plmnList: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type: array</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items: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$ref: 'TS29571_CommonData.yaml#/components/schemas/PlmnId'</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minItems: 1</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snpnList: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type: array</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items: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$ref: 'TS29571_CommonData.yaml#/components/schemas/PlmnIdNid'</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minItems: 1</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sNssais: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type: array</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items: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$ref: 'TS29571_CommonData.yaml#/components/schemas/ExtSnssai'</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rPr>
        <w:t xml:space="preserve">          </w:t>
      </w:r>
      <w:r w:rsidRPr="00F440FA">
        <w:rPr>
          <w:rFonts w:ascii="Courier New" w:eastAsia="等线" w:hAnsi="Courier New" w:cs="Courier New"/>
          <w:noProof/>
          <w:sz w:val="16"/>
          <w:lang w:eastAsia="zh-CN"/>
        </w:rPr>
        <w:t>minI</w:t>
      </w:r>
      <w:r w:rsidRPr="00F440FA">
        <w:rPr>
          <w:rFonts w:ascii="Courier New" w:eastAsia="等线" w:hAnsi="Courier New" w:cs="Courier New"/>
          <w:noProof/>
          <w:sz w:val="16"/>
        </w:rPr>
        <w:t>tems:</w:t>
      </w:r>
      <w:r w:rsidRPr="00F440FA">
        <w:rPr>
          <w:rFonts w:ascii="Courier New" w:eastAsia="等线" w:hAnsi="Courier New" w:cs="Courier New"/>
          <w:noProof/>
          <w:sz w:val="16"/>
          <w:lang w:eastAsia="zh-CN"/>
        </w:rPr>
        <w:t xml:space="preserve"> 1</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lang w:eastAsia="zh-CN"/>
        </w:rPr>
        <w:t xml:space="preserve">        </w:t>
      </w:r>
      <w:r w:rsidRPr="00F440FA">
        <w:rPr>
          <w:rFonts w:ascii="Courier New" w:eastAsia="等线" w:hAnsi="Courier New" w:cs="Courier New"/>
          <w:noProof/>
          <w:sz w:val="16"/>
        </w:rPr>
        <w:t>perPlmnSnssaiList: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type: array</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items: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$ref: '#/components/schemas/PlmnSnssai'</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rPr>
        <w:t xml:space="preserve">          </w:t>
      </w:r>
      <w:r w:rsidRPr="00F440FA">
        <w:rPr>
          <w:rFonts w:ascii="Courier New" w:eastAsia="等线" w:hAnsi="Courier New" w:cs="Courier New"/>
          <w:noProof/>
          <w:sz w:val="16"/>
          <w:lang w:eastAsia="zh-CN"/>
        </w:rPr>
        <w:t>minI</w:t>
      </w:r>
      <w:r w:rsidRPr="00F440FA">
        <w:rPr>
          <w:rFonts w:ascii="Courier New" w:eastAsia="等线" w:hAnsi="Courier New" w:cs="Courier New"/>
          <w:noProof/>
          <w:sz w:val="16"/>
        </w:rPr>
        <w:t>tems:</w:t>
      </w:r>
      <w:r w:rsidRPr="00F440FA">
        <w:rPr>
          <w:rFonts w:ascii="Courier New" w:eastAsia="等线" w:hAnsi="Courier New" w:cs="Courier New"/>
          <w:noProof/>
          <w:sz w:val="16"/>
          <w:lang w:eastAsia="zh-CN"/>
        </w:rPr>
        <w:t xml:space="preserve"> 1</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nsiList: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type: array</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items: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type: string</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rPr>
        <w:t xml:space="preserve">          </w:t>
      </w:r>
      <w:r w:rsidRPr="00F440FA">
        <w:rPr>
          <w:rFonts w:ascii="Courier New" w:eastAsia="等线" w:hAnsi="Courier New" w:cs="Courier New"/>
          <w:noProof/>
          <w:sz w:val="16"/>
          <w:lang w:eastAsia="zh-CN"/>
        </w:rPr>
        <w:t>minI</w:t>
      </w:r>
      <w:r w:rsidRPr="00F440FA">
        <w:rPr>
          <w:rFonts w:ascii="Courier New" w:eastAsia="等线" w:hAnsi="Courier New" w:cs="Courier New"/>
          <w:noProof/>
          <w:sz w:val="16"/>
        </w:rPr>
        <w:t>tems:</w:t>
      </w:r>
      <w:r w:rsidRPr="00F440FA">
        <w:rPr>
          <w:rFonts w:ascii="Courier New" w:eastAsia="等线" w:hAnsi="Courier New" w:cs="Courier New"/>
          <w:noProof/>
          <w:sz w:val="16"/>
          <w:lang w:eastAsia="zh-CN"/>
        </w:rPr>
        <w:t xml:space="preserve"> 1</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fqdn:</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$ref: '#/components/schemas/Fqdn'</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interPlmnFqdn:</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$ref: '#/components/schemas/Fqdn'</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ipv4Addresses: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type: array</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items: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$ref: 'TS29571_CommonData.yaml#/components/schemas/Ipv4Addr'</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rPr>
        <w:t xml:space="preserve">          </w:t>
      </w:r>
      <w:r w:rsidRPr="00F440FA">
        <w:rPr>
          <w:rFonts w:ascii="Courier New" w:eastAsia="等线" w:hAnsi="Courier New" w:cs="Courier New"/>
          <w:noProof/>
          <w:sz w:val="16"/>
          <w:lang w:eastAsia="zh-CN"/>
        </w:rPr>
        <w:t>minI</w:t>
      </w:r>
      <w:r w:rsidRPr="00F440FA">
        <w:rPr>
          <w:rFonts w:ascii="Courier New" w:eastAsia="等线" w:hAnsi="Courier New" w:cs="Courier New"/>
          <w:noProof/>
          <w:sz w:val="16"/>
        </w:rPr>
        <w:t>tems:</w:t>
      </w:r>
      <w:r w:rsidRPr="00F440FA">
        <w:rPr>
          <w:rFonts w:ascii="Courier New" w:eastAsia="等线" w:hAnsi="Courier New" w:cs="Courier New"/>
          <w:noProof/>
          <w:sz w:val="16"/>
          <w:lang w:eastAsia="zh-CN"/>
        </w:rPr>
        <w:t xml:space="preserve"> 1</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ipv6Addresses: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type: array</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items: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$ref: 'TS29571_CommonData.yaml#/components/schemas/Ipv6Addr'</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rPr>
        <w:t xml:space="preserve">          </w:t>
      </w:r>
      <w:r w:rsidRPr="00F440FA">
        <w:rPr>
          <w:rFonts w:ascii="Courier New" w:eastAsia="等线" w:hAnsi="Courier New" w:cs="Courier New"/>
          <w:noProof/>
          <w:sz w:val="16"/>
          <w:lang w:eastAsia="zh-CN"/>
        </w:rPr>
        <w:t>minI</w:t>
      </w:r>
      <w:r w:rsidRPr="00F440FA">
        <w:rPr>
          <w:rFonts w:ascii="Courier New" w:eastAsia="等线" w:hAnsi="Courier New" w:cs="Courier New"/>
          <w:noProof/>
          <w:sz w:val="16"/>
        </w:rPr>
        <w:t>tems:</w:t>
      </w:r>
      <w:r w:rsidRPr="00F440FA">
        <w:rPr>
          <w:rFonts w:ascii="Courier New" w:eastAsia="等线" w:hAnsi="Courier New" w:cs="Courier New"/>
          <w:noProof/>
          <w:sz w:val="16"/>
          <w:lang w:eastAsia="zh-CN"/>
        </w:rPr>
        <w:t xml:space="preserve"> 1</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allowedPlmns: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type: array</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items: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$ref: 'TS29571_CommonData.yaml#/components/schemas/PlmnId'</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minItems: 1</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allowedSnpns: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type: array</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items: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$ref: 'TS29571_CommonData.yaml#/components/schemas/PlmnIdNid'</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minItems: 1</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allowedNfTypes: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type: array</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items: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$ref: '#/components/schemas/NFType'</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minItems: 1</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allowedNfDomains: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type: array</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items: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type: string</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minItems: 1</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allowedNssais: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type: array</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items: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$ref: 'TS29571_CommonData.yaml#/components/schemas/ExtSnssai'</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minItems: 1</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priority:</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type: integer</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val="en-US"/>
        </w:rPr>
      </w:pPr>
      <w:r w:rsidRPr="00F440FA">
        <w:rPr>
          <w:rFonts w:ascii="Courier New" w:eastAsia="等线" w:hAnsi="Courier New" w:cs="Courier New"/>
          <w:noProof/>
          <w:sz w:val="16"/>
          <w:lang w:val="en-US"/>
        </w:rPr>
        <w:t xml:space="preserve">          minimum: 0</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lang w:val="en-US"/>
        </w:rPr>
        <w:lastRenderedPageBreak/>
        <w:t xml:space="preserve">          maximum: 65535</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capacity:</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type: integer</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val="en-US"/>
        </w:rPr>
      </w:pPr>
      <w:r w:rsidRPr="00F440FA">
        <w:rPr>
          <w:rFonts w:ascii="Courier New" w:eastAsia="等线" w:hAnsi="Courier New" w:cs="Courier New"/>
          <w:noProof/>
          <w:sz w:val="16"/>
        </w:rPr>
        <w:t xml:space="preserve">          </w:t>
      </w:r>
      <w:r w:rsidRPr="00F440FA">
        <w:rPr>
          <w:rFonts w:ascii="Courier New" w:eastAsia="等线" w:hAnsi="Courier New" w:cs="Courier New"/>
          <w:noProof/>
          <w:sz w:val="16"/>
          <w:lang w:val="en-US"/>
        </w:rPr>
        <w:t>minimum: 0</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lang w:val="en-US"/>
        </w:rPr>
        <w:t xml:space="preserve">          maximum: 65535</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w:t>
      </w:r>
      <w:r w:rsidRPr="00F440FA">
        <w:rPr>
          <w:rFonts w:ascii="Courier New" w:eastAsia="等线" w:hAnsi="Courier New" w:cs="Courier New"/>
          <w:noProof/>
          <w:sz w:val="16"/>
          <w:lang w:eastAsia="zh-CN"/>
        </w:rPr>
        <w:t>load</w:t>
      </w:r>
      <w:r w:rsidRPr="00F440FA">
        <w:rPr>
          <w:rFonts w:ascii="Courier New" w:eastAsia="等线" w:hAnsi="Courier New" w:cs="Courier New"/>
          <w:noProof/>
          <w:sz w:val="16"/>
        </w:rPr>
        <w: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type: integer</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val="en-US" w:eastAsia="zh-CN"/>
        </w:rPr>
      </w:pPr>
      <w:r w:rsidRPr="00F440FA">
        <w:rPr>
          <w:rFonts w:ascii="Courier New" w:eastAsia="等线" w:hAnsi="Courier New" w:cs="Courier New"/>
          <w:noProof/>
          <w:sz w:val="16"/>
          <w:lang w:val="en-US" w:eastAsia="zh-CN"/>
        </w:rPr>
        <w:t xml:space="preserve">          minimum: 0</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val="en-US" w:eastAsia="zh-CN"/>
        </w:rPr>
      </w:pPr>
      <w:r w:rsidRPr="00F440FA">
        <w:rPr>
          <w:rFonts w:ascii="Courier New" w:eastAsia="等线" w:hAnsi="Courier New" w:cs="Courier New"/>
          <w:noProof/>
          <w:sz w:val="16"/>
          <w:lang w:val="en-US" w:eastAsia="zh-CN"/>
        </w:rPr>
        <w:t xml:space="preserve">          maximum: 100</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val="en-US" w:eastAsia="zh-CN"/>
        </w:rPr>
      </w:pPr>
      <w:r w:rsidRPr="00F440FA">
        <w:rPr>
          <w:rFonts w:ascii="Courier New" w:eastAsia="等线" w:hAnsi="Courier New" w:cs="Courier New"/>
          <w:noProof/>
          <w:sz w:val="16"/>
          <w:lang w:val="en-US" w:eastAsia="zh-CN"/>
        </w:rPr>
        <w:t xml:space="preserve">        loadTimeStamp:</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val="en-US" w:eastAsia="zh-CN"/>
        </w:rPr>
      </w:pPr>
      <w:r w:rsidRPr="00F440FA">
        <w:rPr>
          <w:rFonts w:ascii="Courier New" w:eastAsia="等线" w:hAnsi="Courier New" w:cs="Courier New"/>
          <w:noProof/>
          <w:sz w:val="16"/>
          <w:lang w:val="en-US" w:eastAsia="zh-CN"/>
        </w:rPr>
        <w:t xml:space="preserve">          $ref: </w:t>
      </w:r>
      <w:r w:rsidRPr="00F440FA">
        <w:rPr>
          <w:rFonts w:ascii="Courier New" w:eastAsia="等线" w:hAnsi="Courier New" w:cs="Courier New"/>
          <w:noProof/>
          <w:sz w:val="16"/>
        </w:rPr>
        <w:t>'TS29571_CommonData.yaml#/components/schemas/DateTime'</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locality:</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type: string</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udrInfo: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$ref: '#/components/schemas/UdrInfo'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rPr>
        <w:t xml:space="preserve">        </w:t>
      </w:r>
      <w:r w:rsidRPr="00F440FA">
        <w:rPr>
          <w:rFonts w:ascii="Courier New" w:eastAsia="等线" w:hAnsi="Courier New" w:cs="Courier New"/>
          <w:noProof/>
          <w:sz w:val="16"/>
          <w:lang w:eastAsia="zh-CN"/>
        </w:rPr>
        <w:t>udr</w:t>
      </w:r>
      <w:r w:rsidRPr="00F440FA">
        <w:rPr>
          <w:rFonts w:ascii="Courier New" w:eastAsia="等线" w:hAnsi="Courier New" w:cs="Courier New"/>
          <w:noProof/>
          <w:sz w:val="16"/>
        </w:rPr>
        <w:t>InfoList: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type: object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additionalProperties: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w:t>
      </w:r>
      <w:r w:rsidRPr="00F440FA">
        <w:rPr>
          <w:rFonts w:ascii="Courier New" w:eastAsia="等线" w:hAnsi="Courier New" w:cs="Courier New"/>
          <w:noProof/>
          <w:sz w:val="16"/>
        </w:rPr>
        <w:t>$ref: '#/components/schemas/</w:t>
      </w:r>
      <w:r w:rsidRPr="00F440FA">
        <w:rPr>
          <w:rFonts w:ascii="Courier New" w:eastAsia="等线" w:hAnsi="Courier New" w:cs="Courier New"/>
          <w:noProof/>
          <w:sz w:val="16"/>
          <w:lang w:eastAsia="zh-CN"/>
        </w:rPr>
        <w:t>Udr</w:t>
      </w:r>
      <w:r w:rsidRPr="00F440FA">
        <w:rPr>
          <w:rFonts w:ascii="Courier New" w:eastAsia="等线" w:hAnsi="Courier New" w:cs="Courier New"/>
          <w:noProof/>
          <w:sz w:val="16"/>
        </w:rPr>
        <w:t>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minProperties: 1</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udmInfo: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$ref: '#/components/schemas/UdmInfo'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w:t>
      </w:r>
      <w:r w:rsidRPr="00F440FA">
        <w:rPr>
          <w:rFonts w:ascii="Courier New" w:eastAsia="等线" w:hAnsi="Courier New" w:cs="Courier New"/>
          <w:noProof/>
          <w:sz w:val="16"/>
          <w:lang w:eastAsia="zh-CN"/>
        </w:rPr>
        <w:t>udm</w:t>
      </w:r>
      <w:r w:rsidRPr="00F440FA">
        <w:rPr>
          <w:rFonts w:ascii="Courier New" w:eastAsia="等线" w:hAnsi="Courier New" w:cs="Courier New"/>
          <w:noProof/>
          <w:sz w:val="16"/>
        </w:rPr>
        <w:t>InfoList: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type: object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additionalProperties: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$ref: '#/components/schemas/UdmInfo'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minProperties: 1</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ausfInfo: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$ref: '#/components/schemas/AusfInfo'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w:t>
      </w:r>
      <w:r w:rsidRPr="00F440FA">
        <w:rPr>
          <w:rFonts w:ascii="Courier New" w:eastAsia="等线" w:hAnsi="Courier New" w:cs="Courier New"/>
          <w:noProof/>
          <w:sz w:val="16"/>
          <w:lang w:eastAsia="zh-CN"/>
        </w:rPr>
        <w:t>aus</w:t>
      </w:r>
      <w:r w:rsidRPr="00F440FA">
        <w:rPr>
          <w:rFonts w:ascii="Courier New" w:eastAsia="等线" w:hAnsi="Courier New" w:cs="Courier New"/>
          <w:noProof/>
          <w:sz w:val="16"/>
        </w:rPr>
        <w:t>fInfoList: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type: object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additionalProperties: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$ref: '#/components/schemas/AusfInfo'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minProperties: 1</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amfInfo: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$ref: '#/components/schemas/AmfInfo'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w:t>
      </w:r>
      <w:r w:rsidRPr="00F440FA">
        <w:rPr>
          <w:rFonts w:ascii="Courier New" w:eastAsia="等线" w:hAnsi="Courier New" w:cs="Courier New"/>
          <w:noProof/>
          <w:sz w:val="16"/>
          <w:lang w:eastAsia="zh-CN"/>
        </w:rPr>
        <w:t>am</w:t>
      </w:r>
      <w:r w:rsidRPr="00F440FA">
        <w:rPr>
          <w:rFonts w:ascii="Courier New" w:eastAsia="等线" w:hAnsi="Courier New" w:cs="Courier New"/>
          <w:noProof/>
          <w:sz w:val="16"/>
        </w:rPr>
        <w:t>fInfoList: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type: object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additionalProperties: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$ref: '#/components/schemas/AmfInfo'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minProperties: 1</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smfInfo: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$ref: '#/components/schemas/SmfInfo'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w:t>
      </w:r>
      <w:r w:rsidRPr="00F440FA">
        <w:rPr>
          <w:rFonts w:ascii="Courier New" w:eastAsia="等线" w:hAnsi="Courier New" w:cs="Courier New"/>
          <w:noProof/>
          <w:sz w:val="16"/>
          <w:lang w:eastAsia="zh-CN"/>
        </w:rPr>
        <w:t>sm</w:t>
      </w:r>
      <w:r w:rsidRPr="00F440FA">
        <w:rPr>
          <w:rFonts w:ascii="Courier New" w:eastAsia="等线" w:hAnsi="Courier New" w:cs="Courier New"/>
          <w:noProof/>
          <w:sz w:val="16"/>
        </w:rPr>
        <w:t>fInfoList: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type: object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additionalProperties: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$ref: '#/components/schemas/SmfInfo'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minProperties: 1</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upfInfo: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$ref: '#/components/schemas/UpfInfo'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rPr>
        <w:t xml:space="preserve">        </w:t>
      </w:r>
      <w:r w:rsidRPr="00F440FA">
        <w:rPr>
          <w:rFonts w:ascii="Courier New" w:eastAsia="等线" w:hAnsi="Courier New" w:cs="Courier New"/>
          <w:noProof/>
          <w:sz w:val="16"/>
          <w:lang w:eastAsia="zh-CN"/>
        </w:rPr>
        <w:t>up</w:t>
      </w:r>
      <w:r w:rsidRPr="00F440FA">
        <w:rPr>
          <w:rFonts w:ascii="Courier New" w:eastAsia="等线" w:hAnsi="Courier New" w:cs="Courier New"/>
          <w:noProof/>
          <w:sz w:val="16"/>
        </w:rPr>
        <w:t>fInfoList: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type: object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additionalProperties: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w:t>
      </w:r>
      <w:r w:rsidRPr="00F440FA">
        <w:rPr>
          <w:rFonts w:ascii="Courier New" w:eastAsia="等线" w:hAnsi="Courier New" w:cs="Courier New"/>
          <w:noProof/>
          <w:sz w:val="16"/>
        </w:rPr>
        <w:t>$ref: '#/components/schemas/</w:t>
      </w:r>
      <w:r w:rsidRPr="00F440FA">
        <w:rPr>
          <w:rFonts w:ascii="Courier New" w:eastAsia="等线" w:hAnsi="Courier New" w:cs="Courier New"/>
          <w:noProof/>
          <w:sz w:val="16"/>
          <w:lang w:eastAsia="zh-CN"/>
        </w:rPr>
        <w:t>Upf</w:t>
      </w:r>
      <w:r w:rsidRPr="00F440FA">
        <w:rPr>
          <w:rFonts w:ascii="Courier New" w:eastAsia="等线" w:hAnsi="Courier New" w:cs="Courier New"/>
          <w:noProof/>
          <w:sz w:val="16"/>
        </w:rPr>
        <w:t>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minProperties: 1</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pcfInfo: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$ref: '#/components/schemas/PcfInfo'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pcfInfoList: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type: object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additionalProperties: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w:t>
      </w:r>
      <w:r w:rsidRPr="00F440FA">
        <w:rPr>
          <w:rFonts w:ascii="Courier New" w:eastAsia="等线" w:hAnsi="Courier New" w:cs="Courier New"/>
          <w:noProof/>
          <w:sz w:val="16"/>
        </w:rPr>
        <w:t>$ref: '#/components/schemas/</w:t>
      </w:r>
      <w:r w:rsidRPr="00F440FA">
        <w:rPr>
          <w:rFonts w:ascii="Courier New" w:eastAsia="等线" w:hAnsi="Courier New" w:cs="Courier New"/>
          <w:noProof/>
          <w:sz w:val="16"/>
          <w:lang w:eastAsia="zh-CN"/>
        </w:rPr>
        <w:t>Pcf</w:t>
      </w:r>
      <w:r w:rsidRPr="00F440FA">
        <w:rPr>
          <w:rFonts w:ascii="Courier New" w:eastAsia="等线" w:hAnsi="Courier New" w:cs="Courier New"/>
          <w:noProof/>
          <w:sz w:val="16"/>
        </w:rPr>
        <w:t>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minProperties: 1</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bsfInfo: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$ref: '#/components/schemas/BsfInfo'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rPr>
        <w:t xml:space="preserve">        </w:t>
      </w:r>
      <w:r w:rsidRPr="00F440FA">
        <w:rPr>
          <w:rFonts w:ascii="Courier New" w:eastAsia="等线" w:hAnsi="Courier New" w:cs="Courier New"/>
          <w:noProof/>
          <w:sz w:val="16"/>
          <w:lang w:eastAsia="zh-CN"/>
        </w:rPr>
        <w:t>bs</w:t>
      </w:r>
      <w:r w:rsidRPr="00F440FA">
        <w:rPr>
          <w:rFonts w:ascii="Courier New" w:eastAsia="等线" w:hAnsi="Courier New" w:cs="Courier New"/>
          <w:noProof/>
          <w:sz w:val="16"/>
        </w:rPr>
        <w:t>fInfoList: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type: object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additionalProperties: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w:t>
      </w:r>
      <w:r w:rsidRPr="00F440FA">
        <w:rPr>
          <w:rFonts w:ascii="Courier New" w:eastAsia="等线" w:hAnsi="Courier New" w:cs="Courier New"/>
          <w:noProof/>
          <w:sz w:val="16"/>
        </w:rPr>
        <w:t>$ref: '#/components/schemas/</w:t>
      </w:r>
      <w:r w:rsidRPr="00F440FA">
        <w:rPr>
          <w:rFonts w:ascii="Courier New" w:eastAsia="等线" w:hAnsi="Courier New" w:cs="Courier New"/>
          <w:noProof/>
          <w:sz w:val="16"/>
          <w:lang w:eastAsia="zh-CN"/>
        </w:rPr>
        <w:t>Bsf</w:t>
      </w:r>
      <w:r w:rsidRPr="00F440FA">
        <w:rPr>
          <w:rFonts w:ascii="Courier New" w:eastAsia="等线" w:hAnsi="Courier New" w:cs="Courier New"/>
          <w:noProof/>
          <w:sz w:val="16"/>
        </w:rPr>
        <w:t>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minProperties: 1</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chfInfo: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$ref: '#/components/schemas/ChfInfo'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rPr>
        <w:t xml:space="preserve">        </w:t>
      </w:r>
      <w:r w:rsidRPr="00F440FA">
        <w:rPr>
          <w:rFonts w:ascii="Courier New" w:eastAsia="等线" w:hAnsi="Courier New" w:cs="Courier New"/>
          <w:noProof/>
          <w:sz w:val="16"/>
          <w:lang w:eastAsia="zh-CN"/>
        </w:rPr>
        <w:t>ch</w:t>
      </w:r>
      <w:r w:rsidRPr="00F440FA">
        <w:rPr>
          <w:rFonts w:ascii="Courier New" w:eastAsia="等线" w:hAnsi="Courier New" w:cs="Courier New"/>
          <w:noProof/>
          <w:sz w:val="16"/>
        </w:rPr>
        <w:t>fInfoList: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type: object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additionalProperties: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w:t>
      </w:r>
      <w:r w:rsidRPr="00F440FA">
        <w:rPr>
          <w:rFonts w:ascii="Courier New" w:eastAsia="等线" w:hAnsi="Courier New" w:cs="Courier New"/>
          <w:noProof/>
          <w:sz w:val="16"/>
        </w:rPr>
        <w:t>$ref: '#/components/schemas/</w:t>
      </w:r>
      <w:r w:rsidRPr="00F440FA">
        <w:rPr>
          <w:rFonts w:ascii="Courier New" w:eastAsia="等线" w:hAnsi="Courier New" w:cs="Courier New"/>
          <w:noProof/>
          <w:sz w:val="16"/>
          <w:lang w:eastAsia="zh-CN"/>
        </w:rPr>
        <w:t>Chf</w:t>
      </w:r>
      <w:r w:rsidRPr="00F440FA">
        <w:rPr>
          <w:rFonts w:ascii="Courier New" w:eastAsia="等线" w:hAnsi="Courier New" w:cs="Courier New"/>
          <w:noProof/>
          <w:sz w:val="16"/>
        </w:rPr>
        <w:t>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minProperties: 1</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w:t>
      </w:r>
      <w:r w:rsidRPr="00F440FA">
        <w:rPr>
          <w:rFonts w:ascii="Courier New" w:eastAsia="等线" w:hAnsi="Courier New" w:cs="Courier New"/>
          <w:noProof/>
          <w:sz w:val="16"/>
          <w:lang w:eastAsia="zh-CN"/>
        </w:rPr>
        <w:t>ne</w:t>
      </w:r>
      <w:r w:rsidRPr="00F440FA">
        <w:rPr>
          <w:rFonts w:ascii="Courier New" w:eastAsia="等线" w:hAnsi="Courier New" w:cs="Courier New"/>
          <w:noProof/>
          <w:sz w:val="16"/>
        </w:rPr>
        <w:t>fInfo: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$ref: '#/components/schemas/NefInfo'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lastRenderedPageBreak/>
        <w:t xml:space="preserve">        nrfInfo: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w:t>
      </w:r>
      <w:r w:rsidRPr="00F440FA">
        <w:rPr>
          <w:rFonts w:ascii="Courier New" w:eastAsia="等线" w:hAnsi="Courier New" w:cs="Courier New"/>
          <w:noProof/>
          <w:sz w:val="16"/>
        </w:rPr>
        <w:t>$ref: '#/components/schemas/</w:t>
      </w:r>
      <w:r w:rsidRPr="00F440FA">
        <w:rPr>
          <w:rFonts w:ascii="Courier New" w:eastAsia="等线" w:hAnsi="Courier New" w:cs="Courier New"/>
          <w:noProof/>
          <w:sz w:val="16"/>
          <w:lang w:eastAsia="zh-CN"/>
        </w:rPr>
        <w:t>Nrf</w:t>
      </w:r>
      <w:r w:rsidRPr="00F440FA">
        <w:rPr>
          <w:rFonts w:ascii="Courier New" w:eastAsia="等线" w:hAnsi="Courier New" w:cs="Courier New"/>
          <w:noProof/>
          <w:sz w:val="16"/>
        </w:rPr>
        <w:t>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udsfInfo: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w:t>
      </w:r>
      <w:r w:rsidRPr="00F440FA">
        <w:rPr>
          <w:rFonts w:ascii="Courier New" w:eastAsia="等线" w:hAnsi="Courier New" w:cs="Courier New"/>
          <w:noProof/>
          <w:sz w:val="16"/>
        </w:rPr>
        <w:t>$ref: '#/components/schemas/</w:t>
      </w:r>
      <w:r w:rsidRPr="00F440FA">
        <w:rPr>
          <w:rFonts w:ascii="Courier New" w:eastAsia="等线" w:hAnsi="Courier New" w:cs="Courier New"/>
          <w:noProof/>
          <w:sz w:val="16"/>
          <w:lang w:eastAsia="zh-CN"/>
        </w:rPr>
        <w:t>Udsf</w:t>
      </w:r>
      <w:r w:rsidRPr="00F440FA">
        <w:rPr>
          <w:rFonts w:ascii="Courier New" w:eastAsia="等线" w:hAnsi="Courier New" w:cs="Courier New"/>
          <w:noProof/>
          <w:sz w:val="16"/>
        </w:rPr>
        <w:t>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udsfInfoList: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type: object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additionalProperties: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w:t>
      </w:r>
      <w:r w:rsidRPr="00F440FA">
        <w:rPr>
          <w:rFonts w:ascii="Courier New" w:eastAsia="等线" w:hAnsi="Courier New" w:cs="Courier New"/>
          <w:noProof/>
          <w:sz w:val="16"/>
        </w:rPr>
        <w:t>$ref: '#/components/schemas/</w:t>
      </w:r>
      <w:r w:rsidRPr="00F440FA">
        <w:rPr>
          <w:rFonts w:ascii="Courier New" w:eastAsia="等线" w:hAnsi="Courier New" w:cs="Courier New"/>
          <w:noProof/>
          <w:sz w:val="16"/>
          <w:lang w:eastAsia="zh-CN"/>
        </w:rPr>
        <w:t>Udsf</w:t>
      </w:r>
      <w:r w:rsidRPr="00F440FA">
        <w:rPr>
          <w:rFonts w:ascii="Courier New" w:eastAsia="等线" w:hAnsi="Courier New" w:cs="Courier New"/>
          <w:noProof/>
          <w:sz w:val="16"/>
        </w:rPr>
        <w:t>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minProperties: 1</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nwdafInfo: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w:t>
      </w:r>
      <w:r w:rsidRPr="00F440FA">
        <w:rPr>
          <w:rFonts w:ascii="Courier New" w:eastAsia="等线" w:hAnsi="Courier New" w:cs="Courier New"/>
          <w:noProof/>
          <w:sz w:val="16"/>
        </w:rPr>
        <w:t>$ref: '#/components/schemas/</w:t>
      </w:r>
      <w:r w:rsidRPr="00F440FA">
        <w:rPr>
          <w:rFonts w:ascii="Courier New" w:eastAsia="等线" w:hAnsi="Courier New" w:cs="Courier New"/>
          <w:noProof/>
          <w:sz w:val="16"/>
          <w:lang w:eastAsia="zh-CN"/>
        </w:rPr>
        <w:t>Nwdaf</w:t>
      </w:r>
      <w:r w:rsidRPr="00F440FA">
        <w:rPr>
          <w:rFonts w:ascii="Courier New" w:eastAsia="等线" w:hAnsi="Courier New" w:cs="Courier New"/>
          <w:noProof/>
          <w:sz w:val="16"/>
        </w:rPr>
        <w:t>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pcscfInfoList: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type: object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additionalProperties: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w:t>
      </w:r>
      <w:r w:rsidRPr="00F440FA">
        <w:rPr>
          <w:rFonts w:ascii="Courier New" w:eastAsia="等线" w:hAnsi="Courier New" w:cs="Courier New"/>
          <w:noProof/>
          <w:sz w:val="16"/>
        </w:rPr>
        <w:t>$ref: '#/components/schemas/</w:t>
      </w:r>
      <w:r w:rsidRPr="00F440FA">
        <w:rPr>
          <w:rFonts w:ascii="Courier New" w:eastAsia="等线" w:hAnsi="Courier New" w:cs="Courier New"/>
          <w:noProof/>
          <w:sz w:val="16"/>
          <w:lang w:eastAsia="zh-CN"/>
        </w:rPr>
        <w:t>Pcscf</w:t>
      </w:r>
      <w:r w:rsidRPr="00F440FA">
        <w:rPr>
          <w:rFonts w:ascii="Courier New" w:eastAsia="等线" w:hAnsi="Courier New" w:cs="Courier New"/>
          <w:noProof/>
          <w:sz w:val="16"/>
        </w:rPr>
        <w:t>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minProperties: 1</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rPr>
        <w:t xml:space="preserve">        </w:t>
      </w:r>
      <w:r w:rsidRPr="00F440FA">
        <w:rPr>
          <w:rFonts w:ascii="Courier New" w:eastAsia="等线" w:hAnsi="Courier New" w:cs="Courier New"/>
          <w:noProof/>
          <w:sz w:val="16"/>
          <w:lang w:eastAsia="zh-CN"/>
        </w:rPr>
        <w:t>hss</w:t>
      </w:r>
      <w:r w:rsidRPr="00F440FA">
        <w:rPr>
          <w:rFonts w:ascii="Courier New" w:eastAsia="等线" w:hAnsi="Courier New" w:cs="Courier New"/>
          <w:noProof/>
          <w:sz w:val="16"/>
        </w:rPr>
        <w:t>InfoList: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type: object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additionalProperties: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w:t>
      </w:r>
      <w:r w:rsidRPr="00F440FA">
        <w:rPr>
          <w:rFonts w:ascii="Courier New" w:eastAsia="等线" w:hAnsi="Courier New" w:cs="Courier New"/>
          <w:noProof/>
          <w:sz w:val="16"/>
        </w:rPr>
        <w:t>$ref: '#/components/schemas/</w:t>
      </w:r>
      <w:r w:rsidRPr="00F440FA">
        <w:rPr>
          <w:rFonts w:ascii="Courier New" w:eastAsia="等线" w:hAnsi="Courier New" w:cs="Courier New"/>
          <w:noProof/>
          <w:sz w:val="16"/>
          <w:lang w:eastAsia="zh-CN"/>
        </w:rPr>
        <w:t>Hss</w:t>
      </w:r>
      <w:r w:rsidRPr="00F440FA">
        <w:rPr>
          <w:rFonts w:ascii="Courier New" w:eastAsia="等线" w:hAnsi="Courier New" w:cs="Courier New"/>
          <w:noProof/>
          <w:sz w:val="16"/>
        </w:rPr>
        <w:t>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minProperties: 1</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customInfo: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type: object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recoveryTime:</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$ref: 'TS29571_CommonData.yaml#/components/schemas/DateTime'</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nfServicePersistence:</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type: boolean</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default: false</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nfServices: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deprecated: true</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type: array</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items: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$ref: '#/components/schemas/NFService'</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rPr>
        <w:t xml:space="preserve">          </w:t>
      </w:r>
      <w:r w:rsidRPr="00F440FA">
        <w:rPr>
          <w:rFonts w:ascii="Courier New" w:eastAsia="等线" w:hAnsi="Courier New" w:cs="Courier New"/>
          <w:noProof/>
          <w:sz w:val="16"/>
          <w:lang w:eastAsia="zh-CN"/>
        </w:rPr>
        <w:t>minI</w:t>
      </w:r>
      <w:r w:rsidRPr="00F440FA">
        <w:rPr>
          <w:rFonts w:ascii="Courier New" w:eastAsia="等线" w:hAnsi="Courier New" w:cs="Courier New"/>
          <w:noProof/>
          <w:sz w:val="16"/>
        </w:rPr>
        <w:t>tems:</w:t>
      </w:r>
      <w:r w:rsidRPr="00F440FA">
        <w:rPr>
          <w:rFonts w:ascii="Courier New" w:eastAsia="等线" w:hAnsi="Courier New" w:cs="Courier New"/>
          <w:noProof/>
          <w:sz w:val="16"/>
          <w:lang w:eastAsia="zh-CN"/>
        </w:rPr>
        <w:t xml:space="preserve"> 1</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nfServiceList: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type: object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additionalProperties: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$ref: '#/components/schemas/NFService'</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minProperties: 1</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nfProfileChangesSupportInd:</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type: boolean</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default: false</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writeOnly: true</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nfProfileChangesInd:</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type: boolean</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default: false</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readOnly: true</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defaultNotificationSubscriptions: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type: array</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items: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$ref: '#/components/schemas/DefaultNotificationSubscription'</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lmfInfo: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w:t>
      </w:r>
      <w:r w:rsidRPr="00F440FA">
        <w:rPr>
          <w:rFonts w:ascii="Courier New" w:eastAsia="等线" w:hAnsi="Courier New" w:cs="Courier New"/>
          <w:noProof/>
          <w:sz w:val="16"/>
        </w:rPr>
        <w:t>$ref: '#/components/schemas/</w:t>
      </w:r>
      <w:r w:rsidRPr="00F440FA">
        <w:rPr>
          <w:rFonts w:ascii="Courier New" w:eastAsia="等线" w:hAnsi="Courier New" w:cs="Courier New"/>
          <w:noProof/>
          <w:sz w:val="16"/>
          <w:lang w:eastAsia="zh-CN"/>
        </w:rPr>
        <w:t>LmfInfo</w:t>
      </w:r>
      <w:r w:rsidRPr="00F440FA">
        <w:rPr>
          <w:rFonts w:ascii="Courier New" w:eastAsia="等线" w:hAnsi="Courier New" w:cs="Courier New"/>
          <w:noProof/>
          <w:sz w:val="16"/>
        </w:rPr>
        <w: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gmlcInfo: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w:t>
      </w:r>
      <w:r w:rsidRPr="00F440FA">
        <w:rPr>
          <w:rFonts w:ascii="Courier New" w:eastAsia="等线" w:hAnsi="Courier New" w:cs="Courier New"/>
          <w:noProof/>
          <w:sz w:val="16"/>
        </w:rPr>
        <w:t>$ref: '#/components/schemas/</w:t>
      </w:r>
      <w:r w:rsidRPr="00F440FA">
        <w:rPr>
          <w:rFonts w:ascii="Courier New" w:eastAsia="等线" w:hAnsi="Courier New" w:cs="Courier New"/>
          <w:noProof/>
          <w:sz w:val="16"/>
          <w:lang w:eastAsia="zh-CN"/>
        </w:rPr>
        <w:t>GmlcInfo</w:t>
      </w:r>
      <w:r w:rsidRPr="00F440FA">
        <w:rPr>
          <w:rFonts w:ascii="Courier New" w:eastAsia="等线" w:hAnsi="Courier New" w:cs="Courier New"/>
          <w:noProof/>
          <w:sz w:val="16"/>
        </w:rPr>
        <w: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lang w:eastAsia="zh-CN"/>
        </w:rPr>
        <w:t xml:space="preserve">        nf</w:t>
      </w:r>
      <w:r w:rsidRPr="00F440FA">
        <w:rPr>
          <w:rFonts w:ascii="Courier New" w:eastAsia="等线" w:hAnsi="Courier New" w:cs="Courier New"/>
          <w:noProof/>
          <w:sz w:val="16"/>
        </w:rPr>
        <w:t>SetIdList: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type: array</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items: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$ref: 'TS29571_CommonData.yaml#/components/schemas/NfSetId'</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rPr>
        <w:t xml:space="preserve">          </w:t>
      </w:r>
      <w:r w:rsidRPr="00F440FA">
        <w:rPr>
          <w:rFonts w:ascii="Courier New" w:eastAsia="等线" w:hAnsi="Courier New" w:cs="Courier New"/>
          <w:noProof/>
          <w:sz w:val="16"/>
          <w:lang w:eastAsia="zh-CN"/>
        </w:rPr>
        <w:t>minI</w:t>
      </w:r>
      <w:r w:rsidRPr="00F440FA">
        <w:rPr>
          <w:rFonts w:ascii="Courier New" w:eastAsia="等线" w:hAnsi="Courier New" w:cs="Courier New"/>
          <w:noProof/>
          <w:sz w:val="16"/>
        </w:rPr>
        <w:t>tems:</w:t>
      </w:r>
      <w:r w:rsidRPr="00F440FA">
        <w:rPr>
          <w:rFonts w:ascii="Courier New" w:eastAsia="等线" w:hAnsi="Courier New" w:cs="Courier New"/>
          <w:noProof/>
          <w:sz w:val="16"/>
          <w:lang w:eastAsia="zh-CN"/>
        </w:rPr>
        <w:t xml:space="preserve"> 1</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lang w:eastAsia="zh-CN"/>
        </w:rPr>
        <w:t xml:space="preserve">        servingScope</w:t>
      </w:r>
      <w:r w:rsidRPr="00F440FA">
        <w:rPr>
          <w:rFonts w:ascii="Courier New" w:eastAsia="等线" w:hAnsi="Courier New" w:cs="Courier New"/>
          <w:noProof/>
          <w:sz w:val="16"/>
        </w:rPr>
        <w: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type: array</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items: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rPr>
        <w:t xml:space="preserve">            </w:t>
      </w:r>
      <w:r w:rsidRPr="00F440FA">
        <w:rPr>
          <w:rFonts w:ascii="Courier New" w:eastAsia="等线" w:hAnsi="Courier New" w:cs="Courier New"/>
          <w:noProof/>
          <w:sz w:val="16"/>
          <w:lang w:eastAsia="zh-CN"/>
        </w:rPr>
        <w:t>type: string</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rPr>
        <w:t xml:space="preserve">          </w:t>
      </w:r>
      <w:r w:rsidRPr="00F440FA">
        <w:rPr>
          <w:rFonts w:ascii="Courier New" w:eastAsia="等线" w:hAnsi="Courier New" w:cs="Courier New"/>
          <w:noProof/>
          <w:sz w:val="16"/>
          <w:lang w:eastAsia="zh-CN"/>
        </w:rPr>
        <w:t>minI</w:t>
      </w:r>
      <w:r w:rsidRPr="00F440FA">
        <w:rPr>
          <w:rFonts w:ascii="Courier New" w:eastAsia="等线" w:hAnsi="Courier New" w:cs="Courier New"/>
          <w:noProof/>
          <w:sz w:val="16"/>
        </w:rPr>
        <w:t>tems:</w:t>
      </w:r>
      <w:r w:rsidRPr="00F440FA">
        <w:rPr>
          <w:rFonts w:ascii="Courier New" w:eastAsia="等线" w:hAnsi="Courier New" w:cs="Courier New"/>
          <w:noProof/>
          <w:sz w:val="16"/>
          <w:lang w:eastAsia="zh-CN"/>
        </w:rPr>
        <w:t xml:space="preserve"> 1</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lcHSupportInd:</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type: boolean</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default: false</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olcHSupportInd:</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type: boolean</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default: false</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nfSetRecoveryTimeList: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type: object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additionalProperties: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$ref: 'TS29571_CommonData.yaml#/components/schemas/DateTime'</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minProperties: 1</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serviceSetRecoveryTimeList: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type: object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lastRenderedPageBreak/>
        <w:t xml:space="preserve">          additionalProperties: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$ref: 'TS29571_CommonData.yaml#/components/schemas/DateTime'</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minProperties: 1</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scpDomains: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type: array</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items: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type: string</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w:t>
      </w:r>
      <w:r w:rsidRPr="00F440FA">
        <w:rPr>
          <w:rFonts w:ascii="Courier New" w:eastAsia="等线" w:hAnsi="Courier New" w:cs="Courier New"/>
          <w:noProof/>
          <w:sz w:val="16"/>
          <w:lang w:eastAsia="zh-CN"/>
        </w:rPr>
        <w:t>minI</w:t>
      </w:r>
      <w:r w:rsidRPr="00F440FA">
        <w:rPr>
          <w:rFonts w:ascii="Courier New" w:eastAsia="等线" w:hAnsi="Courier New" w:cs="Courier New"/>
          <w:noProof/>
          <w:sz w:val="16"/>
        </w:rPr>
        <w:t>tems:</w:t>
      </w:r>
      <w:r w:rsidRPr="00F440FA">
        <w:rPr>
          <w:rFonts w:ascii="Courier New" w:eastAsia="等线" w:hAnsi="Courier New" w:cs="Courier New"/>
          <w:noProof/>
          <w:sz w:val="16"/>
          <w:lang w:eastAsia="zh-CN"/>
        </w:rPr>
        <w:t xml:space="preserve"> 1</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scpInfo: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w:t>
      </w:r>
      <w:r w:rsidRPr="00F440FA">
        <w:rPr>
          <w:rFonts w:ascii="Courier New" w:eastAsia="等线" w:hAnsi="Courier New" w:cs="Courier New"/>
          <w:noProof/>
          <w:sz w:val="16"/>
        </w:rPr>
        <w:t>$ref: '#/components/schemas/</w:t>
      </w:r>
      <w:r w:rsidRPr="00F440FA">
        <w:rPr>
          <w:rFonts w:ascii="Courier New" w:eastAsia="等线" w:hAnsi="Courier New" w:cs="Courier New"/>
          <w:noProof/>
          <w:sz w:val="16"/>
          <w:lang w:eastAsia="zh-CN"/>
        </w:rPr>
        <w:t>ScpInfo</w:t>
      </w:r>
      <w:r w:rsidRPr="00F440FA">
        <w:rPr>
          <w:rFonts w:ascii="Courier New" w:eastAsia="等线" w:hAnsi="Courier New" w:cs="Courier New"/>
          <w:noProof/>
          <w:sz w:val="16"/>
        </w:rPr>
        <w: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seppInfo: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w:t>
      </w:r>
      <w:r w:rsidRPr="00F440FA">
        <w:rPr>
          <w:rFonts w:ascii="Courier New" w:eastAsia="等线" w:hAnsi="Courier New" w:cs="Courier New"/>
          <w:noProof/>
          <w:sz w:val="16"/>
        </w:rPr>
        <w:t>$ref: '#/components/schemas/</w:t>
      </w:r>
      <w:r w:rsidRPr="00F440FA">
        <w:rPr>
          <w:rFonts w:ascii="Courier New" w:eastAsia="等线" w:hAnsi="Courier New" w:cs="Courier New"/>
          <w:noProof/>
          <w:sz w:val="16"/>
          <w:lang w:eastAsia="zh-CN"/>
        </w:rPr>
        <w:t>SeppInfo</w:t>
      </w:r>
      <w:r w:rsidRPr="00F440FA">
        <w:rPr>
          <w:rFonts w:ascii="Courier New" w:eastAsia="等线" w:hAnsi="Courier New" w:cs="Courier New"/>
          <w:noProof/>
          <w:sz w:val="16"/>
        </w:rPr>
        <w: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vendorId:</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$ref: '#/components/schemas/VendorId'</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supportedVendorSpecificFeatures: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description: </w:t>
      </w:r>
      <w:r w:rsidRPr="00F440FA">
        <w:rPr>
          <w:rFonts w:ascii="Courier New" w:eastAsia="等线" w:hAnsi="Courier New" w:cs="Arial"/>
          <w:noProof/>
          <w:sz w:val="16"/>
          <w:szCs w:val="18"/>
        </w:rPr>
        <w:t>the key of the map is the IANA-assigned SMI Network Management Private Enterprise Codes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type: object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additionalProperties: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type: array</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items: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$ref: '#/components/schemas/VendorSpecificFeature'</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minProperties: 1</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rPr>
        <w:t xml:space="preserve">        </w:t>
      </w:r>
      <w:r w:rsidRPr="00F440FA">
        <w:rPr>
          <w:rFonts w:ascii="Courier New" w:eastAsia="等线" w:hAnsi="Courier New" w:cs="Courier New"/>
          <w:noProof/>
          <w:sz w:val="16"/>
          <w:lang w:eastAsia="zh-CN"/>
        </w:rPr>
        <w:t>aanf</w:t>
      </w:r>
      <w:r w:rsidRPr="00F440FA">
        <w:rPr>
          <w:rFonts w:ascii="Courier New" w:eastAsia="等线" w:hAnsi="Courier New" w:cs="Courier New"/>
          <w:noProof/>
          <w:sz w:val="16"/>
        </w:rPr>
        <w:t>InfoList: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type: object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sz w:val="16"/>
        </w:rPr>
        <w:t xml:space="preserve">          </w:t>
      </w:r>
      <w:proofErr w:type="gramStart"/>
      <w:r w:rsidRPr="00F440FA">
        <w:rPr>
          <w:rFonts w:ascii="Courier New" w:eastAsia="等线" w:hAnsi="Courier New" w:cs="Courier New"/>
          <w:sz w:val="16"/>
        </w:rPr>
        <w:t>description</w:t>
      </w:r>
      <w:proofErr w:type="gramEnd"/>
      <w:r w:rsidRPr="00F440FA">
        <w:rPr>
          <w:rFonts w:ascii="Courier New" w:eastAsia="等线" w:hAnsi="Courier New" w:cs="Courier New"/>
          <w:sz w:val="16"/>
        </w:rPr>
        <w:t xml:space="preserve">: </w:t>
      </w:r>
      <w:r w:rsidRPr="00F440FA">
        <w:rPr>
          <w:rFonts w:ascii="Courier New" w:eastAsia="等线" w:hAnsi="Courier New" w:cs="Courier New"/>
          <w:noProof/>
          <w:sz w:val="16"/>
        </w:rPr>
        <w:t xml:space="preserve">A map(list of key-value pairs) where </w:t>
      </w:r>
      <w:r w:rsidRPr="00F440FA">
        <w:rPr>
          <w:rFonts w:ascii="Courier New" w:eastAsia="等线" w:hAnsi="Courier New" w:cs="Arial"/>
          <w:noProof/>
          <w:sz w:val="16"/>
          <w:szCs w:val="18"/>
          <w:lang w:eastAsia="zh-CN"/>
        </w:rPr>
        <w:t xml:space="preserve">a </w:t>
      </w:r>
      <w:r w:rsidRPr="00F440FA">
        <w:rPr>
          <w:rFonts w:ascii="Courier New" w:eastAsia="等线" w:hAnsi="Courier New" w:cs="Courier New"/>
          <w:noProof/>
          <w:sz w:val="16"/>
          <w:lang w:val="en-US"/>
        </w:rPr>
        <w:t>valid JSON string</w:t>
      </w:r>
      <w:r w:rsidRPr="00F440FA">
        <w:rPr>
          <w:rFonts w:ascii="Courier New" w:eastAsia="等线" w:hAnsi="Courier New" w:cs="Courier New"/>
          <w:noProof/>
          <w:sz w:val="16"/>
        </w:rPr>
        <w:t xml:space="preserve"> serves as key</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additionalProperties: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w:t>
      </w:r>
      <w:r w:rsidRPr="00F440FA">
        <w:rPr>
          <w:rFonts w:ascii="Courier New" w:eastAsia="等线" w:hAnsi="Courier New" w:cs="Courier New"/>
          <w:noProof/>
          <w:sz w:val="16"/>
        </w:rPr>
        <w:t>$ref: '#/components/schemas/</w:t>
      </w:r>
      <w:r w:rsidRPr="00F440FA">
        <w:rPr>
          <w:rFonts w:ascii="Courier New" w:eastAsia="等线" w:hAnsi="Courier New" w:cs="Courier New"/>
          <w:noProof/>
          <w:sz w:val="16"/>
          <w:lang w:eastAsia="zh-CN"/>
        </w:rPr>
        <w:t>Aanf</w:t>
      </w:r>
      <w:r w:rsidRPr="00F440FA">
        <w:rPr>
          <w:rFonts w:ascii="Courier New" w:eastAsia="等线" w:hAnsi="Courier New" w:cs="Courier New"/>
          <w:noProof/>
          <w:sz w:val="16"/>
        </w:rPr>
        <w:t>Info'</w:t>
      </w:r>
    </w:p>
    <w:p w:rsid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 w:author="v0" w:date="2021-03-22T16:38:00Z"/>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minProperties: 1</w:t>
      </w:r>
    </w:p>
    <w:p w:rsidR="00211BB9" w:rsidRPr="00F440FA" w:rsidRDefault="00211BB9" w:rsidP="00211B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 w:author="v0" w:date="2021-03-22T16:38:00Z"/>
          <w:rFonts w:ascii="Courier New" w:eastAsia="等线" w:hAnsi="Courier New" w:cs="Courier New"/>
          <w:noProof/>
          <w:sz w:val="16"/>
        </w:rPr>
      </w:pPr>
      <w:ins w:id="132" w:author="v0" w:date="2021-03-22T16:38:00Z">
        <w:r w:rsidRPr="00F440FA">
          <w:rPr>
            <w:rFonts w:ascii="Courier New" w:eastAsia="等线" w:hAnsi="Courier New" w:cs="Courier New"/>
            <w:noProof/>
            <w:sz w:val="16"/>
          </w:rPr>
          <w:t xml:space="preserve">        </w:t>
        </w:r>
      </w:ins>
      <w:ins w:id="133" w:author="v0" w:date="2021-03-22T16:39:00Z">
        <w:r w:rsidRPr="00211BB9">
          <w:rPr>
            <w:rFonts w:ascii="Courier New" w:eastAsia="等线" w:hAnsi="Courier New" w:cs="Courier New"/>
            <w:noProof/>
            <w:sz w:val="16"/>
          </w:rPr>
          <w:t>5gDdnmfInfo</w:t>
        </w:r>
      </w:ins>
      <w:ins w:id="134" w:author="v0" w:date="2021-03-22T16:38:00Z">
        <w:r w:rsidRPr="00F440FA">
          <w:rPr>
            <w:rFonts w:ascii="Courier New" w:eastAsia="等线" w:hAnsi="Courier New" w:cs="Courier New"/>
            <w:noProof/>
            <w:sz w:val="16"/>
          </w:rPr>
          <w:t>:</w:t>
        </w:r>
      </w:ins>
    </w:p>
    <w:p w:rsidR="00211BB9" w:rsidRPr="00F440FA" w:rsidRDefault="00211BB9" w:rsidP="00211B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ins w:id="135" w:author="v0" w:date="2021-03-22T16:38:00Z">
        <w:r w:rsidRPr="00F440FA">
          <w:rPr>
            <w:rFonts w:ascii="Courier New" w:eastAsia="等线" w:hAnsi="Courier New" w:cs="Courier New"/>
            <w:noProof/>
            <w:sz w:val="16"/>
          </w:rPr>
          <w:t xml:space="preserve">          $ref: '#/components/schemas/</w:t>
        </w:r>
      </w:ins>
      <w:ins w:id="136" w:author="v0" w:date="2021-03-22T16:39:00Z">
        <w:r>
          <w:rPr>
            <w:rFonts w:ascii="Courier New" w:eastAsia="等线" w:hAnsi="Courier New" w:cs="Courier New"/>
            <w:noProof/>
            <w:sz w:val="16"/>
          </w:rPr>
          <w:t>5</w:t>
        </w:r>
        <w:r>
          <w:rPr>
            <w:rFonts w:ascii="Courier New" w:eastAsia="等线" w:hAnsi="Courier New" w:cs="Courier New" w:hint="eastAsia"/>
            <w:noProof/>
            <w:sz w:val="16"/>
            <w:lang w:eastAsia="zh-CN"/>
          </w:rPr>
          <w:t>G</w:t>
        </w:r>
        <w:r w:rsidRPr="00211BB9">
          <w:rPr>
            <w:rFonts w:ascii="Courier New" w:eastAsia="等线" w:hAnsi="Courier New" w:cs="Courier New"/>
            <w:noProof/>
            <w:sz w:val="16"/>
          </w:rPr>
          <w:t>DdnmfInfo</w:t>
        </w:r>
      </w:ins>
      <w:ins w:id="137" w:author="v0" w:date="2021-03-22T16:38:00Z">
        <w:r w:rsidRPr="00F440FA">
          <w:rPr>
            <w:rFonts w:ascii="Courier New" w:eastAsia="等线" w:hAnsi="Courier New" w:cs="Courier New"/>
            <w:noProof/>
            <w:sz w:val="16"/>
          </w:rPr>
          <w:t>'</w:t>
        </w:r>
      </w:ins>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p>
    <w:p w:rsidR="00343E64" w:rsidRDefault="00F440FA">
      <w:pPr>
        <w:rPr>
          <w:noProof/>
          <w:color w:val="0070C0"/>
          <w:lang w:val="en-US" w:eastAsia="zh-CN"/>
        </w:rPr>
      </w:pPr>
      <w:r w:rsidRPr="001B498E">
        <w:rPr>
          <w:b/>
          <w:i/>
          <w:noProof/>
          <w:color w:val="0070C0"/>
          <w:lang w:val="en-US"/>
        </w:rPr>
        <w:t>(… text not shown for clarity …)</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NrfInfo: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description: </w:t>
      </w:r>
      <w:r w:rsidRPr="00F440FA">
        <w:rPr>
          <w:rFonts w:ascii="Courier New" w:eastAsia="等线" w:hAnsi="Courier New" w:cs="Arial"/>
          <w:noProof/>
          <w:sz w:val="16"/>
          <w:szCs w:val="18"/>
        </w:rPr>
        <w:t>Information of an NRF NF Instance, used in hierarchical NRF deployments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type: object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properties: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servedUdrInfo: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type: object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additionalProperties: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w:t>
      </w:r>
      <w:r w:rsidRPr="00F440FA">
        <w:rPr>
          <w:rFonts w:ascii="Courier New" w:eastAsia="等线" w:hAnsi="Courier New" w:cs="Courier New"/>
          <w:noProof/>
          <w:sz w:val="16"/>
        </w:rPr>
        <w:t>$ref: '#/components/schemas/</w:t>
      </w:r>
      <w:r w:rsidRPr="00F440FA">
        <w:rPr>
          <w:rFonts w:ascii="Courier New" w:eastAsia="等线" w:hAnsi="Courier New" w:cs="Courier New"/>
          <w:noProof/>
          <w:sz w:val="16"/>
          <w:lang w:eastAsia="zh-CN"/>
        </w:rPr>
        <w:t>Udr</w:t>
      </w:r>
      <w:r w:rsidRPr="00F440FA">
        <w:rPr>
          <w:rFonts w:ascii="Courier New" w:eastAsia="等线" w:hAnsi="Courier New" w:cs="Courier New"/>
          <w:noProof/>
          <w:sz w:val="16"/>
        </w:rPr>
        <w:t>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minProperties: 1</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servedUdrInfoList: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type: object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additionalProperties: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type: object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additionalProperties: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$ref: '#/components/schemas/UdrInfo'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minProperties: 1</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minProperties: 1</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servedUdmInfo: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type: object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additionalProperties: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w:t>
      </w:r>
      <w:r w:rsidRPr="00F440FA">
        <w:rPr>
          <w:rFonts w:ascii="Courier New" w:eastAsia="等线" w:hAnsi="Courier New" w:cs="Courier New"/>
          <w:noProof/>
          <w:sz w:val="16"/>
        </w:rPr>
        <w:t>$ref: '#/components/schemas/</w:t>
      </w:r>
      <w:r w:rsidRPr="00F440FA">
        <w:rPr>
          <w:rFonts w:ascii="Courier New" w:eastAsia="等线" w:hAnsi="Courier New" w:cs="Courier New"/>
          <w:noProof/>
          <w:sz w:val="16"/>
          <w:lang w:eastAsia="zh-CN"/>
        </w:rPr>
        <w:t>Udm</w:t>
      </w:r>
      <w:r w:rsidRPr="00F440FA">
        <w:rPr>
          <w:rFonts w:ascii="Courier New" w:eastAsia="等线" w:hAnsi="Courier New" w:cs="Courier New"/>
          <w:noProof/>
          <w:sz w:val="16"/>
        </w:rPr>
        <w:t>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minProperties: 1</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servedUdmInfoList: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type: object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additionalProperties: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type: object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additionalProperties: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$ref: '#/components/schemas/UdmInfo'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rPr>
        <w:t xml:space="preserve">            </w:t>
      </w:r>
      <w:r w:rsidRPr="00F440FA">
        <w:rPr>
          <w:rFonts w:ascii="Courier New" w:eastAsia="等线" w:hAnsi="Courier New" w:cs="Courier New"/>
          <w:noProof/>
          <w:sz w:val="16"/>
          <w:lang w:eastAsia="zh-CN"/>
        </w:rPr>
        <w:t>minProperties</w:t>
      </w:r>
      <w:r w:rsidRPr="00F440FA">
        <w:rPr>
          <w:rFonts w:ascii="Courier New" w:eastAsia="等线" w:hAnsi="Courier New" w:cs="Courier New"/>
          <w:noProof/>
          <w:sz w:val="16"/>
        </w:rPr>
        <w:t>:</w:t>
      </w:r>
      <w:r w:rsidRPr="00F440FA">
        <w:rPr>
          <w:rFonts w:ascii="Courier New" w:eastAsia="等线" w:hAnsi="Courier New" w:cs="Courier New"/>
          <w:noProof/>
          <w:sz w:val="16"/>
          <w:lang w:eastAsia="zh-CN"/>
        </w:rPr>
        <w:t xml:space="preserve"> 1</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minProperties: 1</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servedAusfInfo: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type: object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additionalProperties: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w:t>
      </w:r>
      <w:r w:rsidRPr="00F440FA">
        <w:rPr>
          <w:rFonts w:ascii="Courier New" w:eastAsia="等线" w:hAnsi="Courier New" w:cs="Courier New"/>
          <w:noProof/>
          <w:sz w:val="16"/>
        </w:rPr>
        <w:t>$ref: '#/components/schemas/</w:t>
      </w:r>
      <w:r w:rsidRPr="00F440FA">
        <w:rPr>
          <w:rFonts w:ascii="Courier New" w:eastAsia="等线" w:hAnsi="Courier New" w:cs="Courier New"/>
          <w:noProof/>
          <w:sz w:val="16"/>
          <w:lang w:eastAsia="zh-CN"/>
        </w:rPr>
        <w:t>Ausf</w:t>
      </w:r>
      <w:r w:rsidRPr="00F440FA">
        <w:rPr>
          <w:rFonts w:ascii="Courier New" w:eastAsia="等线" w:hAnsi="Courier New" w:cs="Courier New"/>
          <w:noProof/>
          <w:sz w:val="16"/>
        </w:rPr>
        <w:t>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minProperties: 1</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servedAusfInfoList: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type: object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additionalProperties: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type: object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additionalProperties: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$ref: '#/components/schemas/AusfInfo'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rPr>
        <w:t xml:space="preserve">            </w:t>
      </w:r>
      <w:r w:rsidRPr="00F440FA">
        <w:rPr>
          <w:rFonts w:ascii="Courier New" w:eastAsia="等线" w:hAnsi="Courier New" w:cs="Courier New"/>
          <w:noProof/>
          <w:sz w:val="16"/>
          <w:lang w:eastAsia="zh-CN"/>
        </w:rPr>
        <w:t>minProperties</w:t>
      </w:r>
      <w:r w:rsidRPr="00F440FA">
        <w:rPr>
          <w:rFonts w:ascii="Courier New" w:eastAsia="等线" w:hAnsi="Courier New" w:cs="Courier New"/>
          <w:noProof/>
          <w:sz w:val="16"/>
        </w:rPr>
        <w:t>:</w:t>
      </w:r>
      <w:r w:rsidRPr="00F440FA">
        <w:rPr>
          <w:rFonts w:ascii="Courier New" w:eastAsia="等线" w:hAnsi="Courier New" w:cs="Courier New"/>
          <w:noProof/>
          <w:sz w:val="16"/>
          <w:lang w:eastAsia="zh-CN"/>
        </w:rPr>
        <w:t xml:space="preserve"> 1</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minProperties: 1</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servedAmfInfo: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lastRenderedPageBreak/>
        <w:t xml:space="preserve">          type: object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additionalProperties: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w:t>
      </w:r>
      <w:r w:rsidRPr="00F440FA">
        <w:rPr>
          <w:rFonts w:ascii="Courier New" w:eastAsia="等线" w:hAnsi="Courier New" w:cs="Courier New"/>
          <w:noProof/>
          <w:sz w:val="16"/>
        </w:rPr>
        <w:t>$ref: '#/components/schemas/</w:t>
      </w:r>
      <w:r w:rsidRPr="00F440FA">
        <w:rPr>
          <w:rFonts w:ascii="Courier New" w:eastAsia="等线" w:hAnsi="Courier New" w:cs="Courier New"/>
          <w:noProof/>
          <w:sz w:val="16"/>
          <w:lang w:eastAsia="zh-CN"/>
        </w:rPr>
        <w:t>Amf</w:t>
      </w:r>
      <w:r w:rsidRPr="00F440FA">
        <w:rPr>
          <w:rFonts w:ascii="Courier New" w:eastAsia="等线" w:hAnsi="Courier New" w:cs="Courier New"/>
          <w:noProof/>
          <w:sz w:val="16"/>
        </w:rPr>
        <w:t>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minProperties: 1</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servedAmfInfoList: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type: object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additionalProperties: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type: object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additionalProperties: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$ref: '#/components/schemas/AmfInfo'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rPr>
        <w:t xml:space="preserve">            </w:t>
      </w:r>
      <w:r w:rsidRPr="00F440FA">
        <w:rPr>
          <w:rFonts w:ascii="Courier New" w:eastAsia="等线" w:hAnsi="Courier New" w:cs="Courier New"/>
          <w:noProof/>
          <w:sz w:val="16"/>
          <w:lang w:eastAsia="zh-CN"/>
        </w:rPr>
        <w:t>minProperties</w:t>
      </w:r>
      <w:r w:rsidRPr="00F440FA">
        <w:rPr>
          <w:rFonts w:ascii="Courier New" w:eastAsia="等线" w:hAnsi="Courier New" w:cs="Courier New"/>
          <w:noProof/>
          <w:sz w:val="16"/>
        </w:rPr>
        <w:t>:</w:t>
      </w:r>
      <w:r w:rsidRPr="00F440FA">
        <w:rPr>
          <w:rFonts w:ascii="Courier New" w:eastAsia="等线" w:hAnsi="Courier New" w:cs="Courier New"/>
          <w:noProof/>
          <w:sz w:val="16"/>
          <w:lang w:eastAsia="zh-CN"/>
        </w:rPr>
        <w:t xml:space="preserve"> 1</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minProperties: 1</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servedSmfInfo: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type: object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additionalProperties: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w:t>
      </w:r>
      <w:r w:rsidRPr="00F440FA">
        <w:rPr>
          <w:rFonts w:ascii="Courier New" w:eastAsia="等线" w:hAnsi="Courier New" w:cs="Courier New"/>
          <w:noProof/>
          <w:sz w:val="16"/>
        </w:rPr>
        <w:t>$ref: '#/components/schemas/</w:t>
      </w:r>
      <w:r w:rsidRPr="00F440FA">
        <w:rPr>
          <w:rFonts w:ascii="Courier New" w:eastAsia="等线" w:hAnsi="Courier New" w:cs="Courier New"/>
          <w:noProof/>
          <w:sz w:val="16"/>
          <w:lang w:eastAsia="zh-CN"/>
        </w:rPr>
        <w:t>Smf</w:t>
      </w:r>
      <w:r w:rsidRPr="00F440FA">
        <w:rPr>
          <w:rFonts w:ascii="Courier New" w:eastAsia="等线" w:hAnsi="Courier New" w:cs="Courier New"/>
          <w:noProof/>
          <w:sz w:val="16"/>
        </w:rPr>
        <w:t>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minProperties: 1</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servedSmfInfoList: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type: object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additionalProperties: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type: object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additionalProperties: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$ref: '#/components/schemas/SmfInfo'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rPr>
        <w:t xml:space="preserve">            </w:t>
      </w:r>
      <w:r w:rsidRPr="00F440FA">
        <w:rPr>
          <w:rFonts w:ascii="Courier New" w:eastAsia="等线" w:hAnsi="Courier New" w:cs="Courier New"/>
          <w:noProof/>
          <w:sz w:val="16"/>
          <w:lang w:eastAsia="zh-CN"/>
        </w:rPr>
        <w:t>minProperties</w:t>
      </w:r>
      <w:r w:rsidRPr="00F440FA">
        <w:rPr>
          <w:rFonts w:ascii="Courier New" w:eastAsia="等线" w:hAnsi="Courier New" w:cs="Courier New"/>
          <w:noProof/>
          <w:sz w:val="16"/>
        </w:rPr>
        <w:t>:</w:t>
      </w:r>
      <w:r w:rsidRPr="00F440FA">
        <w:rPr>
          <w:rFonts w:ascii="Courier New" w:eastAsia="等线" w:hAnsi="Courier New" w:cs="Courier New"/>
          <w:noProof/>
          <w:sz w:val="16"/>
          <w:lang w:eastAsia="zh-CN"/>
        </w:rPr>
        <w:t xml:space="preserve"> 1</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minProperties: 1</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servedUpfInfo: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type: object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additionalProperties: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w:t>
      </w:r>
      <w:r w:rsidRPr="00F440FA">
        <w:rPr>
          <w:rFonts w:ascii="Courier New" w:eastAsia="等线" w:hAnsi="Courier New" w:cs="Courier New"/>
          <w:noProof/>
          <w:sz w:val="16"/>
        </w:rPr>
        <w:t>$ref: '#/components/schemas/</w:t>
      </w:r>
      <w:r w:rsidRPr="00F440FA">
        <w:rPr>
          <w:rFonts w:ascii="Courier New" w:eastAsia="等线" w:hAnsi="Courier New" w:cs="Courier New"/>
          <w:noProof/>
          <w:sz w:val="16"/>
          <w:lang w:eastAsia="zh-CN"/>
        </w:rPr>
        <w:t>Upf</w:t>
      </w:r>
      <w:r w:rsidRPr="00F440FA">
        <w:rPr>
          <w:rFonts w:ascii="Courier New" w:eastAsia="等线" w:hAnsi="Courier New" w:cs="Courier New"/>
          <w:noProof/>
          <w:sz w:val="16"/>
        </w:rPr>
        <w:t>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minProperties: 1</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servedUpfInfoList: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type: object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additionalProperties: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type: object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additionalProperties: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$ref: '#/components/schemas/UpfInfo'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rPr>
        <w:t xml:space="preserve">            </w:t>
      </w:r>
      <w:r w:rsidRPr="00F440FA">
        <w:rPr>
          <w:rFonts w:ascii="Courier New" w:eastAsia="等线" w:hAnsi="Courier New" w:cs="Courier New"/>
          <w:noProof/>
          <w:sz w:val="16"/>
          <w:lang w:eastAsia="zh-CN"/>
        </w:rPr>
        <w:t>minProperties</w:t>
      </w:r>
      <w:r w:rsidRPr="00F440FA">
        <w:rPr>
          <w:rFonts w:ascii="Courier New" w:eastAsia="等线" w:hAnsi="Courier New" w:cs="Courier New"/>
          <w:noProof/>
          <w:sz w:val="16"/>
        </w:rPr>
        <w:t>:</w:t>
      </w:r>
      <w:r w:rsidRPr="00F440FA">
        <w:rPr>
          <w:rFonts w:ascii="Courier New" w:eastAsia="等线" w:hAnsi="Courier New" w:cs="Courier New"/>
          <w:noProof/>
          <w:sz w:val="16"/>
          <w:lang w:eastAsia="zh-CN"/>
        </w:rPr>
        <w:t xml:space="preserve"> 1</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minProperties: 1</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servedPcfInfo: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type: object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additionalProperties: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w:t>
      </w:r>
      <w:r w:rsidRPr="00F440FA">
        <w:rPr>
          <w:rFonts w:ascii="Courier New" w:eastAsia="等线" w:hAnsi="Courier New" w:cs="Courier New"/>
          <w:noProof/>
          <w:sz w:val="16"/>
        </w:rPr>
        <w:t>$ref: '#/components/schemas/</w:t>
      </w:r>
      <w:r w:rsidRPr="00F440FA">
        <w:rPr>
          <w:rFonts w:ascii="Courier New" w:eastAsia="等线" w:hAnsi="Courier New" w:cs="Courier New"/>
          <w:noProof/>
          <w:sz w:val="16"/>
          <w:lang w:eastAsia="zh-CN"/>
        </w:rPr>
        <w:t>Pcf</w:t>
      </w:r>
      <w:r w:rsidRPr="00F440FA">
        <w:rPr>
          <w:rFonts w:ascii="Courier New" w:eastAsia="等线" w:hAnsi="Courier New" w:cs="Courier New"/>
          <w:noProof/>
          <w:sz w:val="16"/>
        </w:rPr>
        <w:t>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minProperties: 1</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servedPcfInfoList: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type: object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additionalProperties: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type: object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additionalProperties: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$ref: '#/components/schemas/PcfInfo'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rPr>
        <w:t xml:space="preserve">            </w:t>
      </w:r>
      <w:r w:rsidRPr="00F440FA">
        <w:rPr>
          <w:rFonts w:ascii="Courier New" w:eastAsia="等线" w:hAnsi="Courier New" w:cs="Courier New"/>
          <w:noProof/>
          <w:sz w:val="16"/>
          <w:lang w:eastAsia="zh-CN"/>
        </w:rPr>
        <w:t>minProperties</w:t>
      </w:r>
      <w:r w:rsidRPr="00F440FA">
        <w:rPr>
          <w:rFonts w:ascii="Courier New" w:eastAsia="等线" w:hAnsi="Courier New" w:cs="Courier New"/>
          <w:noProof/>
          <w:sz w:val="16"/>
        </w:rPr>
        <w:t>:</w:t>
      </w:r>
      <w:r w:rsidRPr="00F440FA">
        <w:rPr>
          <w:rFonts w:ascii="Courier New" w:eastAsia="等线" w:hAnsi="Courier New" w:cs="Courier New"/>
          <w:noProof/>
          <w:sz w:val="16"/>
          <w:lang w:eastAsia="zh-CN"/>
        </w:rPr>
        <w:t xml:space="preserve"> 1</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minProperties: 1</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servedBsfInfo: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type: object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additionalProperties: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w:t>
      </w:r>
      <w:r w:rsidRPr="00F440FA">
        <w:rPr>
          <w:rFonts w:ascii="Courier New" w:eastAsia="等线" w:hAnsi="Courier New" w:cs="Courier New"/>
          <w:noProof/>
          <w:sz w:val="16"/>
        </w:rPr>
        <w:t>$ref: '#/components/schemas/</w:t>
      </w:r>
      <w:r w:rsidRPr="00F440FA">
        <w:rPr>
          <w:rFonts w:ascii="Courier New" w:eastAsia="等线" w:hAnsi="Courier New" w:cs="Courier New"/>
          <w:noProof/>
          <w:sz w:val="16"/>
          <w:lang w:eastAsia="zh-CN"/>
        </w:rPr>
        <w:t>Bsf</w:t>
      </w:r>
      <w:r w:rsidRPr="00F440FA">
        <w:rPr>
          <w:rFonts w:ascii="Courier New" w:eastAsia="等线" w:hAnsi="Courier New" w:cs="Courier New"/>
          <w:noProof/>
          <w:sz w:val="16"/>
        </w:rPr>
        <w:t>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minProperties: 1</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servedBsfInfoList: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type: object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additionalProperties: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type: object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additionalProperties: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$ref: '#/components/schemas/BsfInfo'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rPr>
        <w:t xml:space="preserve">            </w:t>
      </w:r>
      <w:r w:rsidRPr="00F440FA">
        <w:rPr>
          <w:rFonts w:ascii="Courier New" w:eastAsia="等线" w:hAnsi="Courier New" w:cs="Courier New"/>
          <w:noProof/>
          <w:sz w:val="16"/>
          <w:lang w:eastAsia="zh-CN"/>
        </w:rPr>
        <w:t>minProperties</w:t>
      </w:r>
      <w:r w:rsidRPr="00F440FA">
        <w:rPr>
          <w:rFonts w:ascii="Courier New" w:eastAsia="等线" w:hAnsi="Courier New" w:cs="Courier New"/>
          <w:noProof/>
          <w:sz w:val="16"/>
        </w:rPr>
        <w:t>:</w:t>
      </w:r>
      <w:r w:rsidRPr="00F440FA">
        <w:rPr>
          <w:rFonts w:ascii="Courier New" w:eastAsia="等线" w:hAnsi="Courier New" w:cs="Courier New"/>
          <w:noProof/>
          <w:sz w:val="16"/>
          <w:lang w:eastAsia="zh-CN"/>
        </w:rPr>
        <w:t xml:space="preserve"> 1</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minProperties: 1</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servedChfInfo: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type: object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additionalProperties: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$ref: '#/components/schemas/ChfInfo'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minProperties: 1</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servedChfInfoList: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type: object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additionalProperties: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type: object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additionalProperties: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$ref: '#/components/schemas/ChfInfo'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rPr>
        <w:t xml:space="preserve">            </w:t>
      </w:r>
      <w:r w:rsidRPr="00F440FA">
        <w:rPr>
          <w:rFonts w:ascii="Courier New" w:eastAsia="等线" w:hAnsi="Courier New" w:cs="Courier New"/>
          <w:noProof/>
          <w:sz w:val="16"/>
          <w:lang w:eastAsia="zh-CN"/>
        </w:rPr>
        <w:t>minProperties</w:t>
      </w:r>
      <w:r w:rsidRPr="00F440FA">
        <w:rPr>
          <w:rFonts w:ascii="Courier New" w:eastAsia="等线" w:hAnsi="Courier New" w:cs="Courier New"/>
          <w:noProof/>
          <w:sz w:val="16"/>
        </w:rPr>
        <w:t>:</w:t>
      </w:r>
      <w:r w:rsidRPr="00F440FA">
        <w:rPr>
          <w:rFonts w:ascii="Courier New" w:eastAsia="等线" w:hAnsi="Courier New" w:cs="Courier New"/>
          <w:noProof/>
          <w:sz w:val="16"/>
          <w:lang w:eastAsia="zh-CN"/>
        </w:rPr>
        <w:t xml:space="preserve"> 1</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minProperties: 1</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servedNefInfo: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lastRenderedPageBreak/>
        <w:t xml:space="preserve">          type: object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additionalProperties: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$ref: '#/components/schemas/NefInfo'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minProperties: 1</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servedNwdafInfo: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type: object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additionalProperties: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$ref: '#/components/schemas/NwdafInfo'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minProperties: 1</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servedPcscfInfoList: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type: object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additionalProperties: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type: object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additionalProperties: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$ref: '#/components/schemas/PcscfInfo'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rPr>
        <w:t xml:space="preserve">            </w:t>
      </w:r>
      <w:r w:rsidRPr="00F440FA">
        <w:rPr>
          <w:rFonts w:ascii="Courier New" w:eastAsia="等线" w:hAnsi="Courier New" w:cs="Courier New"/>
          <w:noProof/>
          <w:sz w:val="16"/>
          <w:lang w:eastAsia="zh-CN"/>
        </w:rPr>
        <w:t>minProperties</w:t>
      </w:r>
      <w:r w:rsidRPr="00F440FA">
        <w:rPr>
          <w:rFonts w:ascii="Courier New" w:eastAsia="等线" w:hAnsi="Courier New" w:cs="Courier New"/>
          <w:noProof/>
          <w:sz w:val="16"/>
        </w:rPr>
        <w:t>:</w:t>
      </w:r>
      <w:r w:rsidRPr="00F440FA">
        <w:rPr>
          <w:rFonts w:ascii="Courier New" w:eastAsia="等线" w:hAnsi="Courier New" w:cs="Courier New"/>
          <w:noProof/>
          <w:sz w:val="16"/>
          <w:lang w:eastAsia="zh-CN"/>
        </w:rPr>
        <w:t xml:space="preserve"> 1</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minProperties: 1</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servedGmlcInfo: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type: object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additionalProperties: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$ref: '#/components/schemas/GmlcInfo'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minProperties: 1</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servedLmfInfo: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type: object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additionalProperties: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$ref: '#/components/schemas/LmfInfo'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minProperties: 1</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servedNfInfo: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type: object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additionalProperties: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$ref: '#/components/schemas/NfInfo'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minProperties: 1</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servedHssInfoList: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type: object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additionalProperties: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type: object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additionalProperties: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$ref: '#/components/schemas/HssInfo'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minProperties: 1</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minProperties: 1</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servedUdsfInfo: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type: object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additionalProperties: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$ref: '#/components/schemas/UdsfInfo'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minProperties: 1</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servedUdsfInfoList: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type: object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additionalProperties: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type: object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additionalProperties: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$ref: '#/components/schemas/UdsfInfo'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rPr>
        <w:t xml:space="preserve">            </w:t>
      </w:r>
      <w:r w:rsidRPr="00F440FA">
        <w:rPr>
          <w:rFonts w:ascii="Courier New" w:eastAsia="等线" w:hAnsi="Courier New" w:cs="Courier New"/>
          <w:noProof/>
          <w:sz w:val="16"/>
          <w:lang w:eastAsia="zh-CN"/>
        </w:rPr>
        <w:t>minProperties</w:t>
      </w:r>
      <w:r w:rsidRPr="00F440FA">
        <w:rPr>
          <w:rFonts w:ascii="Courier New" w:eastAsia="等线" w:hAnsi="Courier New" w:cs="Courier New"/>
          <w:noProof/>
          <w:sz w:val="16"/>
        </w:rPr>
        <w:t>:</w:t>
      </w:r>
      <w:r w:rsidRPr="00F440FA">
        <w:rPr>
          <w:rFonts w:ascii="Courier New" w:eastAsia="等线" w:hAnsi="Courier New" w:cs="Courier New"/>
          <w:noProof/>
          <w:sz w:val="16"/>
          <w:lang w:eastAsia="zh-CN"/>
        </w:rPr>
        <w:t xml:space="preserve"> 1</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minProperties: 1</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servedScpInfoList: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type: object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additionalProperties: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$ref: '#/components/schemas/ScpInfo'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minProperties: 1</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servedSeppInfoList: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type: object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additionalProperties: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$ref: '#/components/schemas/SeppInfo'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minProperties: 1</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servedAanfInfoList: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type: object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sz w:val="16"/>
        </w:rPr>
        <w:t xml:space="preserve">          </w:t>
      </w:r>
      <w:proofErr w:type="gramStart"/>
      <w:r w:rsidRPr="00F440FA">
        <w:rPr>
          <w:rFonts w:ascii="Courier New" w:eastAsia="等线" w:hAnsi="Courier New" w:cs="Courier New"/>
          <w:sz w:val="16"/>
        </w:rPr>
        <w:t>description</w:t>
      </w:r>
      <w:proofErr w:type="gramEnd"/>
      <w:r w:rsidRPr="00F440FA">
        <w:rPr>
          <w:rFonts w:ascii="Courier New" w:eastAsia="等线" w:hAnsi="Courier New" w:cs="Courier New"/>
          <w:sz w:val="16"/>
        </w:rPr>
        <w:t xml:space="preserve">: </w:t>
      </w:r>
      <w:r w:rsidRPr="00F440FA">
        <w:rPr>
          <w:rFonts w:ascii="Courier New" w:eastAsia="等线" w:hAnsi="Courier New" w:cs="Courier New"/>
          <w:noProof/>
          <w:sz w:val="16"/>
        </w:rPr>
        <w:t xml:space="preserve">A map(list of key-value pairs) where </w:t>
      </w:r>
      <w:r w:rsidRPr="00F440FA">
        <w:rPr>
          <w:rFonts w:ascii="Courier New" w:eastAsia="等线" w:hAnsi="Courier New" w:cs="Arial"/>
          <w:noProof/>
          <w:sz w:val="16"/>
          <w:szCs w:val="18"/>
          <w:lang w:eastAsia="zh-CN"/>
        </w:rPr>
        <w:t>NF Instance Id</w:t>
      </w:r>
      <w:r w:rsidRPr="00F440FA">
        <w:rPr>
          <w:rFonts w:ascii="Courier New" w:eastAsia="等线" w:hAnsi="Courier New" w:cs="Courier New"/>
          <w:noProof/>
          <w:sz w:val="16"/>
        </w:rPr>
        <w:t xml:space="preserve"> serves as key</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additionalProperties: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type: object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sz w:val="16"/>
        </w:rPr>
        <w:t xml:space="preserve">            </w:t>
      </w:r>
      <w:proofErr w:type="gramStart"/>
      <w:r w:rsidRPr="00F440FA">
        <w:rPr>
          <w:rFonts w:ascii="Courier New" w:eastAsia="等线" w:hAnsi="Courier New" w:cs="Courier New"/>
          <w:sz w:val="16"/>
        </w:rPr>
        <w:t>description</w:t>
      </w:r>
      <w:proofErr w:type="gramEnd"/>
      <w:r w:rsidRPr="00F440FA">
        <w:rPr>
          <w:rFonts w:ascii="Courier New" w:eastAsia="等线" w:hAnsi="Courier New" w:cs="Courier New"/>
          <w:sz w:val="16"/>
        </w:rPr>
        <w:t xml:space="preserve">: </w:t>
      </w:r>
      <w:r w:rsidRPr="00F440FA">
        <w:rPr>
          <w:rFonts w:ascii="Courier New" w:eastAsia="等线" w:hAnsi="Courier New" w:cs="Courier New"/>
          <w:noProof/>
          <w:sz w:val="16"/>
        </w:rPr>
        <w:t xml:space="preserve">A map(list of key-value pairs) where </w:t>
      </w:r>
      <w:r w:rsidRPr="00F440FA">
        <w:rPr>
          <w:rFonts w:ascii="Courier New" w:eastAsia="等线" w:hAnsi="Courier New" w:cs="Arial"/>
          <w:noProof/>
          <w:sz w:val="16"/>
          <w:szCs w:val="18"/>
          <w:lang w:eastAsia="zh-CN"/>
        </w:rPr>
        <w:t xml:space="preserve">a </w:t>
      </w:r>
      <w:r w:rsidRPr="00F440FA">
        <w:rPr>
          <w:rFonts w:ascii="Courier New" w:eastAsia="等线" w:hAnsi="Courier New" w:cs="Courier New"/>
          <w:noProof/>
          <w:sz w:val="16"/>
          <w:lang w:val="en-US"/>
        </w:rPr>
        <w:t>valid JSON string</w:t>
      </w:r>
      <w:r w:rsidRPr="00F440FA">
        <w:rPr>
          <w:rFonts w:ascii="Courier New" w:eastAsia="等线" w:hAnsi="Courier New" w:cs="Courier New"/>
          <w:noProof/>
          <w:sz w:val="16"/>
        </w:rPr>
        <w:t xml:space="preserve"> serves as key</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additionalProperties: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$ref: '#/components/schemas/AanfInfo'</w:t>
      </w:r>
    </w:p>
    <w:p w:rsid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 w:author="v0" w:date="2021-03-22T16:40:00Z"/>
          <w:rFonts w:ascii="Courier New" w:eastAsia="等线" w:hAnsi="Courier New" w:cs="Courier New"/>
          <w:noProof/>
          <w:sz w:val="16"/>
          <w:lang w:eastAsia="zh-CN"/>
        </w:rPr>
      </w:pPr>
      <w:r w:rsidRPr="00F440FA">
        <w:rPr>
          <w:rFonts w:ascii="Courier New" w:eastAsia="等线" w:hAnsi="Courier New" w:cs="Courier New"/>
          <w:noProof/>
          <w:sz w:val="16"/>
        </w:rPr>
        <w:t xml:space="preserve">            </w:t>
      </w:r>
      <w:r w:rsidRPr="00F440FA">
        <w:rPr>
          <w:rFonts w:ascii="Courier New" w:eastAsia="等线" w:hAnsi="Courier New" w:cs="Courier New"/>
          <w:noProof/>
          <w:sz w:val="16"/>
          <w:lang w:eastAsia="zh-CN"/>
        </w:rPr>
        <w:t>minProperties</w:t>
      </w:r>
      <w:r w:rsidRPr="00F440FA">
        <w:rPr>
          <w:rFonts w:ascii="Courier New" w:eastAsia="等线" w:hAnsi="Courier New" w:cs="Courier New"/>
          <w:noProof/>
          <w:sz w:val="16"/>
        </w:rPr>
        <w:t>:</w:t>
      </w:r>
      <w:r w:rsidRPr="00F440FA">
        <w:rPr>
          <w:rFonts w:ascii="Courier New" w:eastAsia="等线" w:hAnsi="Courier New" w:cs="Courier New"/>
          <w:noProof/>
          <w:sz w:val="16"/>
          <w:lang w:eastAsia="zh-CN"/>
        </w:rPr>
        <w:t xml:space="preserve"> 1</w:t>
      </w:r>
    </w:p>
    <w:p w:rsidR="002A1A39" w:rsidRPr="00F440FA" w:rsidRDefault="002A1A39" w:rsidP="002A1A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 w:author="v0" w:date="2021-03-22T16:40:00Z"/>
          <w:rFonts w:ascii="Courier New" w:eastAsia="等线" w:hAnsi="Courier New" w:cs="Courier New"/>
          <w:noProof/>
          <w:sz w:val="16"/>
          <w:lang w:eastAsia="zh-CN"/>
        </w:rPr>
      </w:pPr>
      <w:ins w:id="140" w:author="v0" w:date="2021-03-22T16:40:00Z">
        <w:r w:rsidRPr="00F440FA">
          <w:rPr>
            <w:rFonts w:ascii="Courier New" w:eastAsia="等线" w:hAnsi="Courier New" w:cs="Courier New"/>
            <w:noProof/>
            <w:sz w:val="16"/>
            <w:lang w:eastAsia="zh-CN"/>
          </w:rPr>
          <w:t xml:space="preserve">        </w:t>
        </w:r>
      </w:ins>
      <w:ins w:id="141" w:author="v0" w:date="2021-03-22T16:41:00Z">
        <w:r w:rsidRPr="002A1A39">
          <w:rPr>
            <w:rFonts w:ascii="Courier New" w:eastAsia="等线" w:hAnsi="Courier New" w:cs="Courier New"/>
            <w:noProof/>
            <w:sz w:val="16"/>
            <w:lang w:eastAsia="zh-CN"/>
          </w:rPr>
          <w:t>served5gDdnmfInfo</w:t>
        </w:r>
      </w:ins>
      <w:ins w:id="142" w:author="v0" w:date="2021-03-22T16:40:00Z">
        <w:r w:rsidRPr="00F440FA">
          <w:rPr>
            <w:rFonts w:ascii="Courier New" w:eastAsia="等线" w:hAnsi="Courier New" w:cs="Courier New"/>
            <w:noProof/>
            <w:sz w:val="16"/>
            <w:lang w:eastAsia="zh-CN"/>
          </w:rPr>
          <w:t>:</w:t>
        </w:r>
      </w:ins>
    </w:p>
    <w:p w:rsidR="002A1A39" w:rsidRPr="00F440FA" w:rsidRDefault="002A1A39" w:rsidP="002A1A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 w:author="v0" w:date="2021-03-22T16:40:00Z"/>
          <w:rFonts w:ascii="Courier New" w:eastAsia="等线" w:hAnsi="Courier New" w:cs="Courier New"/>
          <w:noProof/>
          <w:sz w:val="16"/>
          <w:lang w:eastAsia="zh-CN"/>
        </w:rPr>
      </w:pPr>
      <w:ins w:id="144" w:author="v0" w:date="2021-03-22T16:40:00Z">
        <w:r w:rsidRPr="00F440FA">
          <w:rPr>
            <w:rFonts w:ascii="Courier New" w:eastAsia="等线" w:hAnsi="Courier New" w:cs="Courier New"/>
            <w:noProof/>
            <w:sz w:val="16"/>
            <w:lang w:eastAsia="zh-CN"/>
          </w:rPr>
          <w:t xml:space="preserve">          type: object</w:t>
        </w:r>
      </w:ins>
    </w:p>
    <w:p w:rsidR="002A1A39" w:rsidRPr="00F440FA" w:rsidRDefault="002A1A39" w:rsidP="002A1A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 w:author="v0" w:date="2021-03-22T16:40:00Z"/>
          <w:rFonts w:ascii="Courier New" w:eastAsia="等线" w:hAnsi="Courier New" w:cs="Courier New"/>
          <w:noProof/>
          <w:sz w:val="16"/>
          <w:lang w:eastAsia="zh-CN"/>
        </w:rPr>
      </w:pPr>
      <w:ins w:id="146" w:author="v0" w:date="2021-03-22T16:40:00Z">
        <w:r w:rsidRPr="00F440FA">
          <w:rPr>
            <w:rFonts w:ascii="Courier New" w:eastAsia="等线" w:hAnsi="Courier New" w:cs="Courier New"/>
            <w:noProof/>
            <w:sz w:val="16"/>
            <w:lang w:eastAsia="zh-CN"/>
          </w:rPr>
          <w:t xml:space="preserve">          additionalProperties:</w:t>
        </w:r>
      </w:ins>
    </w:p>
    <w:p w:rsidR="002A1A39" w:rsidRPr="00F440FA" w:rsidRDefault="002A1A39" w:rsidP="002A1A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 w:author="v0" w:date="2021-03-22T16:40:00Z"/>
          <w:rFonts w:ascii="Courier New" w:eastAsia="等线" w:hAnsi="Courier New" w:cs="Courier New"/>
          <w:noProof/>
          <w:sz w:val="16"/>
          <w:lang w:eastAsia="zh-CN"/>
        </w:rPr>
      </w:pPr>
      <w:ins w:id="148" w:author="v0" w:date="2021-03-22T16:40:00Z">
        <w:r w:rsidRPr="00F440FA">
          <w:rPr>
            <w:rFonts w:ascii="Courier New" w:eastAsia="等线" w:hAnsi="Courier New" w:cs="Courier New"/>
            <w:noProof/>
            <w:sz w:val="16"/>
            <w:lang w:eastAsia="zh-CN"/>
          </w:rPr>
          <w:t xml:space="preserve">            $ref: '#/components/schemas/</w:t>
        </w:r>
      </w:ins>
      <w:ins w:id="149" w:author="v0" w:date="2021-03-22T16:41:00Z">
        <w:r>
          <w:rPr>
            <w:rFonts w:ascii="Courier New" w:eastAsia="等线" w:hAnsi="Courier New" w:cs="Courier New"/>
            <w:noProof/>
            <w:sz w:val="16"/>
            <w:lang w:eastAsia="zh-CN"/>
          </w:rPr>
          <w:t>5</w:t>
        </w:r>
      </w:ins>
      <w:ins w:id="150" w:author="v0" w:date="2021-03-22T16:42:00Z">
        <w:r>
          <w:rPr>
            <w:rFonts w:ascii="Courier New" w:eastAsia="等线" w:hAnsi="Courier New" w:cs="Courier New" w:hint="eastAsia"/>
            <w:noProof/>
            <w:sz w:val="16"/>
            <w:lang w:eastAsia="zh-CN"/>
          </w:rPr>
          <w:t>G</w:t>
        </w:r>
      </w:ins>
      <w:ins w:id="151" w:author="v0" w:date="2021-03-22T16:41:00Z">
        <w:r w:rsidRPr="002A1A39">
          <w:rPr>
            <w:rFonts w:ascii="Courier New" w:eastAsia="等线" w:hAnsi="Courier New" w:cs="Courier New"/>
            <w:noProof/>
            <w:sz w:val="16"/>
            <w:lang w:eastAsia="zh-CN"/>
          </w:rPr>
          <w:t>DdnmfInfo</w:t>
        </w:r>
      </w:ins>
      <w:ins w:id="152" w:author="v0" w:date="2021-03-22T16:40:00Z">
        <w:r w:rsidRPr="00F440FA">
          <w:rPr>
            <w:rFonts w:ascii="Courier New" w:eastAsia="等线" w:hAnsi="Courier New" w:cs="Courier New"/>
            <w:noProof/>
            <w:sz w:val="16"/>
            <w:lang w:eastAsia="zh-CN"/>
          </w:rPr>
          <w:t>'</w:t>
        </w:r>
      </w:ins>
    </w:p>
    <w:p w:rsidR="002A1A39" w:rsidRPr="00F440FA" w:rsidRDefault="002A1A39" w:rsidP="002A1A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ins w:id="153" w:author="v0" w:date="2021-03-22T16:40:00Z">
        <w:r w:rsidRPr="00F440FA">
          <w:rPr>
            <w:rFonts w:ascii="Courier New" w:eastAsia="等线" w:hAnsi="Courier New" w:cs="Courier New"/>
            <w:noProof/>
            <w:sz w:val="16"/>
            <w:lang w:eastAsia="zh-CN"/>
          </w:rPr>
          <w:t xml:space="preserve">          minProperties: 1</w:t>
        </w:r>
      </w:ins>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p>
    <w:p w:rsidR="00F440FA" w:rsidRDefault="00F440FA">
      <w:pPr>
        <w:rPr>
          <w:noProof/>
          <w:color w:val="0070C0"/>
          <w:lang w:val="en-US" w:eastAsia="zh-CN"/>
        </w:rPr>
      </w:pPr>
      <w:r w:rsidRPr="001B498E">
        <w:rPr>
          <w:b/>
          <w:i/>
          <w:noProof/>
          <w:color w:val="0070C0"/>
          <w:lang w:val="en-US"/>
        </w:rPr>
        <w:lastRenderedPageBreak/>
        <w:t>(… text not shown for clarity …)</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AanfInfo:</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type: object</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properties: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routingIndicators: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type: array</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items:</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type: string</w:t>
      </w: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pattern: '^[0-9]{1,4}$'</w:t>
      </w:r>
    </w:p>
    <w:p w:rsid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4" w:author="v0" w:date="2021-03-22T16:52:00Z"/>
          <w:rFonts w:ascii="Courier New" w:eastAsia="等线" w:hAnsi="Courier New" w:cs="Courier New"/>
          <w:noProof/>
          <w:sz w:val="16"/>
          <w:lang w:eastAsia="zh-CN"/>
        </w:rPr>
      </w:pPr>
      <w:r w:rsidRPr="00F440FA">
        <w:rPr>
          <w:rFonts w:ascii="Courier New" w:eastAsia="等线" w:hAnsi="Courier New" w:cs="Courier New"/>
          <w:noProof/>
          <w:sz w:val="16"/>
        </w:rPr>
        <w:t xml:space="preserve">          minItems: 1</w:t>
      </w:r>
    </w:p>
    <w:p w:rsidR="00EF18AB" w:rsidRDefault="00EF18AB"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 w:author="v0" w:date="2021-03-22T16:51:00Z"/>
          <w:rFonts w:ascii="Courier New" w:eastAsia="等线" w:hAnsi="Courier New" w:cs="Courier New"/>
          <w:noProof/>
          <w:sz w:val="16"/>
          <w:lang w:eastAsia="zh-CN"/>
        </w:rPr>
      </w:pPr>
    </w:p>
    <w:p w:rsidR="00EF18AB" w:rsidRPr="00EF18AB" w:rsidRDefault="00EF18AB" w:rsidP="00EF18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 w:author="v0" w:date="2021-03-22T16:52:00Z"/>
          <w:rFonts w:ascii="Courier New" w:eastAsia="等线" w:hAnsi="Courier New" w:cs="Courier New"/>
          <w:noProof/>
          <w:sz w:val="16"/>
          <w:lang w:eastAsia="zh-CN"/>
        </w:rPr>
      </w:pPr>
      <w:ins w:id="157" w:author="v0" w:date="2021-03-22T16:52:00Z">
        <w:r w:rsidRPr="00EF18AB">
          <w:rPr>
            <w:rFonts w:ascii="Courier New" w:eastAsia="等线" w:hAnsi="Courier New" w:cs="Courier New"/>
            <w:noProof/>
            <w:sz w:val="16"/>
            <w:lang w:eastAsia="zh-CN"/>
          </w:rPr>
          <w:t xml:space="preserve">    </w:t>
        </w:r>
        <w:r>
          <w:rPr>
            <w:rFonts w:ascii="Courier New" w:eastAsia="等线" w:hAnsi="Courier New" w:cs="Courier New" w:hint="eastAsia"/>
            <w:noProof/>
            <w:sz w:val="16"/>
            <w:lang w:eastAsia="zh-CN"/>
          </w:rPr>
          <w:t>5GDdnmf</w:t>
        </w:r>
        <w:r w:rsidRPr="00EF18AB">
          <w:rPr>
            <w:rFonts w:ascii="Courier New" w:eastAsia="等线" w:hAnsi="Courier New" w:cs="Courier New"/>
            <w:noProof/>
            <w:sz w:val="16"/>
            <w:lang w:eastAsia="zh-CN"/>
          </w:rPr>
          <w:t>Info:</w:t>
        </w:r>
      </w:ins>
    </w:p>
    <w:p w:rsidR="00EF18AB" w:rsidRPr="00EF18AB" w:rsidRDefault="00EF18AB" w:rsidP="00EF18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 w:author="v0" w:date="2021-03-22T16:52:00Z"/>
          <w:rFonts w:ascii="Courier New" w:eastAsia="等线" w:hAnsi="Courier New" w:cs="Courier New"/>
          <w:noProof/>
          <w:sz w:val="16"/>
          <w:lang w:eastAsia="zh-CN"/>
        </w:rPr>
      </w:pPr>
      <w:ins w:id="159" w:author="v0" w:date="2021-03-22T16:52:00Z">
        <w:r w:rsidRPr="00EF18AB">
          <w:rPr>
            <w:rFonts w:ascii="Courier New" w:eastAsia="等线" w:hAnsi="Courier New" w:cs="Courier New"/>
            <w:noProof/>
            <w:sz w:val="16"/>
            <w:lang w:eastAsia="zh-CN"/>
          </w:rPr>
          <w:t xml:space="preserve">      description: Information of an </w:t>
        </w:r>
        <w:r>
          <w:rPr>
            <w:rFonts w:ascii="Courier New" w:eastAsia="等线" w:hAnsi="Courier New" w:cs="Courier New" w:hint="eastAsia"/>
            <w:noProof/>
            <w:sz w:val="16"/>
            <w:lang w:eastAsia="zh-CN"/>
          </w:rPr>
          <w:t>5G DDNMF</w:t>
        </w:r>
        <w:r w:rsidRPr="00EF18AB">
          <w:rPr>
            <w:rFonts w:ascii="Courier New" w:eastAsia="等线" w:hAnsi="Courier New" w:cs="Courier New"/>
            <w:noProof/>
            <w:sz w:val="16"/>
            <w:lang w:eastAsia="zh-CN"/>
          </w:rPr>
          <w:t xml:space="preserve"> NF Instance</w:t>
        </w:r>
      </w:ins>
    </w:p>
    <w:p w:rsidR="00EF18AB" w:rsidRPr="00EF18AB" w:rsidRDefault="00EF18AB" w:rsidP="00EF18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0" w:author="v0" w:date="2021-03-22T16:52:00Z"/>
          <w:rFonts w:ascii="Courier New" w:eastAsia="等线" w:hAnsi="Courier New" w:cs="Courier New"/>
          <w:noProof/>
          <w:sz w:val="16"/>
          <w:lang w:eastAsia="zh-CN"/>
        </w:rPr>
      </w:pPr>
      <w:ins w:id="161" w:author="v0" w:date="2021-03-22T16:52:00Z">
        <w:r w:rsidRPr="00EF18AB">
          <w:rPr>
            <w:rFonts w:ascii="Courier New" w:eastAsia="等线" w:hAnsi="Courier New" w:cs="Courier New"/>
            <w:noProof/>
            <w:sz w:val="16"/>
            <w:lang w:eastAsia="zh-CN"/>
          </w:rPr>
          <w:t xml:space="preserve">      type: object</w:t>
        </w:r>
      </w:ins>
    </w:p>
    <w:p w:rsidR="00EF18AB" w:rsidRPr="00EF18AB" w:rsidRDefault="00EF18AB" w:rsidP="00EF18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2" w:author="v0" w:date="2021-03-22T16:52:00Z"/>
          <w:rFonts w:ascii="Courier New" w:eastAsia="等线" w:hAnsi="Courier New" w:cs="Courier New"/>
          <w:noProof/>
          <w:sz w:val="16"/>
          <w:lang w:eastAsia="zh-CN"/>
        </w:rPr>
      </w:pPr>
      <w:ins w:id="163" w:author="v0" w:date="2021-03-22T16:52:00Z">
        <w:r w:rsidRPr="00EF18AB">
          <w:rPr>
            <w:rFonts w:ascii="Courier New" w:eastAsia="等线" w:hAnsi="Courier New" w:cs="Courier New"/>
            <w:noProof/>
            <w:sz w:val="16"/>
            <w:lang w:eastAsia="zh-CN"/>
          </w:rPr>
          <w:t xml:space="preserve">      required:</w:t>
        </w:r>
      </w:ins>
    </w:p>
    <w:p w:rsidR="00EF18AB" w:rsidRPr="00EF18AB" w:rsidRDefault="00EF18AB" w:rsidP="00EF18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4" w:author="v0" w:date="2021-03-22T16:52:00Z"/>
          <w:rFonts w:ascii="Courier New" w:eastAsia="等线" w:hAnsi="Courier New" w:cs="Courier New"/>
          <w:noProof/>
          <w:sz w:val="16"/>
          <w:lang w:eastAsia="zh-CN"/>
        </w:rPr>
      </w:pPr>
      <w:ins w:id="165" w:author="v0" w:date="2021-03-22T16:52:00Z">
        <w:r w:rsidRPr="00EF18AB">
          <w:rPr>
            <w:rFonts w:ascii="Courier New" w:eastAsia="等线" w:hAnsi="Courier New" w:cs="Courier New"/>
            <w:noProof/>
            <w:sz w:val="16"/>
            <w:lang w:eastAsia="zh-CN"/>
          </w:rPr>
          <w:t xml:space="preserve">        - </w:t>
        </w:r>
      </w:ins>
      <w:ins w:id="166" w:author="v0" w:date="2021-03-22T16:53:00Z">
        <w:r>
          <w:rPr>
            <w:rFonts w:ascii="Courier New" w:eastAsia="等线" w:hAnsi="Courier New" w:cs="Courier New" w:hint="eastAsia"/>
            <w:noProof/>
            <w:sz w:val="16"/>
            <w:lang w:eastAsia="zh-CN"/>
          </w:rPr>
          <w:t>plmn</w:t>
        </w:r>
      </w:ins>
      <w:ins w:id="167" w:author="v0" w:date="2021-03-22T16:52:00Z">
        <w:r w:rsidRPr="00EF18AB">
          <w:rPr>
            <w:rFonts w:ascii="Courier New" w:eastAsia="等线" w:hAnsi="Courier New" w:cs="Courier New"/>
            <w:noProof/>
            <w:sz w:val="16"/>
            <w:lang w:eastAsia="zh-CN"/>
          </w:rPr>
          <w:t>Id</w:t>
        </w:r>
      </w:ins>
    </w:p>
    <w:p w:rsidR="00EF18AB" w:rsidRPr="00EF18AB" w:rsidRDefault="00EF18AB" w:rsidP="00EF18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8" w:author="v0" w:date="2021-03-22T16:52:00Z"/>
          <w:rFonts w:ascii="Courier New" w:eastAsia="等线" w:hAnsi="Courier New" w:cs="Courier New"/>
          <w:noProof/>
          <w:sz w:val="16"/>
          <w:lang w:eastAsia="zh-CN"/>
        </w:rPr>
      </w:pPr>
      <w:ins w:id="169" w:author="v0" w:date="2021-03-22T16:52:00Z">
        <w:r w:rsidRPr="00EF18AB">
          <w:rPr>
            <w:rFonts w:ascii="Courier New" w:eastAsia="等线" w:hAnsi="Courier New" w:cs="Courier New"/>
            <w:noProof/>
            <w:sz w:val="16"/>
            <w:lang w:eastAsia="zh-CN"/>
          </w:rPr>
          <w:t xml:space="preserve">      properties:</w:t>
        </w:r>
      </w:ins>
    </w:p>
    <w:p w:rsidR="00EF18AB" w:rsidRPr="00EF18AB" w:rsidRDefault="00EF18AB" w:rsidP="00EF18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0" w:author="v0" w:date="2021-03-22T16:52:00Z"/>
          <w:rFonts w:ascii="Courier New" w:eastAsia="等线" w:hAnsi="Courier New" w:cs="Courier New"/>
          <w:noProof/>
          <w:sz w:val="16"/>
          <w:lang w:eastAsia="zh-CN"/>
        </w:rPr>
      </w:pPr>
      <w:ins w:id="171" w:author="v0" w:date="2021-03-22T16:52:00Z">
        <w:r w:rsidRPr="00EF18AB">
          <w:rPr>
            <w:rFonts w:ascii="Courier New" w:eastAsia="等线" w:hAnsi="Courier New" w:cs="Courier New"/>
            <w:noProof/>
            <w:sz w:val="16"/>
            <w:lang w:eastAsia="zh-CN"/>
          </w:rPr>
          <w:t xml:space="preserve">        </w:t>
        </w:r>
      </w:ins>
      <w:ins w:id="172" w:author="v0" w:date="2021-03-22T16:54:00Z">
        <w:r>
          <w:rPr>
            <w:rFonts w:ascii="Courier New" w:eastAsia="等线" w:hAnsi="Courier New" w:cs="Courier New" w:hint="eastAsia"/>
            <w:noProof/>
            <w:sz w:val="16"/>
            <w:lang w:eastAsia="zh-CN"/>
          </w:rPr>
          <w:t>plmn</w:t>
        </w:r>
      </w:ins>
      <w:ins w:id="173" w:author="v0" w:date="2021-03-22T16:52:00Z">
        <w:r w:rsidRPr="00EF18AB">
          <w:rPr>
            <w:rFonts w:ascii="Courier New" w:eastAsia="等线" w:hAnsi="Courier New" w:cs="Courier New"/>
            <w:noProof/>
            <w:sz w:val="16"/>
            <w:lang w:eastAsia="zh-CN"/>
          </w:rPr>
          <w:t>Id:</w:t>
        </w:r>
      </w:ins>
    </w:p>
    <w:p w:rsidR="00EF18AB" w:rsidRPr="00EF18AB" w:rsidRDefault="00EF18AB" w:rsidP="00EF18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4" w:author="v0" w:date="2021-03-22T16:52:00Z"/>
          <w:rFonts w:ascii="Courier New" w:eastAsia="等线" w:hAnsi="Courier New" w:cs="Courier New"/>
          <w:noProof/>
          <w:sz w:val="16"/>
          <w:lang w:eastAsia="zh-CN"/>
        </w:rPr>
      </w:pPr>
      <w:ins w:id="175" w:author="v0" w:date="2021-03-22T16:52:00Z">
        <w:r w:rsidRPr="00EF18AB">
          <w:rPr>
            <w:rFonts w:ascii="Courier New" w:eastAsia="等线" w:hAnsi="Courier New" w:cs="Courier New"/>
            <w:noProof/>
            <w:sz w:val="16"/>
            <w:lang w:eastAsia="zh-CN"/>
          </w:rPr>
          <w:t xml:space="preserve">          $ref: '</w:t>
        </w:r>
      </w:ins>
      <w:ins w:id="176" w:author="v0" w:date="2021-03-22T16:55:00Z">
        <w:r w:rsidRPr="00EF18AB">
          <w:rPr>
            <w:rFonts w:ascii="Courier New" w:eastAsia="等线" w:hAnsi="Courier New" w:cs="Courier New"/>
            <w:noProof/>
            <w:sz w:val="16"/>
            <w:lang w:eastAsia="zh-CN"/>
          </w:rPr>
          <w:t>TS29571_CommonData.yaml#/components/schemas/PlmnId</w:t>
        </w:r>
      </w:ins>
      <w:ins w:id="177" w:author="v0" w:date="2021-03-22T16:52:00Z">
        <w:r w:rsidRPr="00EF18AB">
          <w:rPr>
            <w:rFonts w:ascii="Courier New" w:eastAsia="等线" w:hAnsi="Courier New" w:cs="Courier New"/>
            <w:noProof/>
            <w:sz w:val="16"/>
            <w:lang w:eastAsia="zh-CN"/>
          </w:rPr>
          <w:t>'</w:t>
        </w:r>
      </w:ins>
    </w:p>
    <w:p w:rsidR="00EF18AB" w:rsidRPr="000C1F29" w:rsidRDefault="00EF18AB"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p>
    <w:p w:rsidR="00FF10EA" w:rsidRPr="00F440FA" w:rsidRDefault="00FF10E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p>
    <w:p w:rsidR="00F440FA" w:rsidRPr="00F440FA" w:rsidRDefault="00F440FA" w:rsidP="00F44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p>
    <w:p w:rsidR="00F440FA" w:rsidRDefault="00F440FA">
      <w:pPr>
        <w:rPr>
          <w:noProof/>
          <w:color w:val="0070C0"/>
          <w:lang w:val="en-US" w:eastAsia="zh-CN"/>
        </w:rPr>
      </w:pPr>
      <w:r w:rsidRPr="001B498E">
        <w:rPr>
          <w:b/>
          <w:i/>
          <w:noProof/>
          <w:color w:val="0070C0"/>
          <w:lang w:val="en-US"/>
        </w:rPr>
        <w:t>(… text not shown for clarity …)</w:t>
      </w:r>
    </w:p>
    <w:p w:rsidR="003A41A2" w:rsidRPr="003A41A2" w:rsidRDefault="003A41A2" w:rsidP="003A41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3A41A2">
        <w:rPr>
          <w:rFonts w:ascii="Courier New" w:eastAsia="等线" w:hAnsi="Courier New" w:cs="Courier New"/>
          <w:noProof/>
          <w:sz w:val="16"/>
        </w:rPr>
        <w:t xml:space="preserve">    NFType:</w:t>
      </w:r>
    </w:p>
    <w:p w:rsidR="003A41A2" w:rsidRPr="003A41A2" w:rsidRDefault="003A41A2" w:rsidP="003A41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3A41A2">
        <w:rPr>
          <w:rFonts w:ascii="Courier New" w:eastAsia="等线" w:hAnsi="Courier New" w:cs="Courier New"/>
          <w:noProof/>
          <w:sz w:val="16"/>
        </w:rPr>
        <w:t xml:space="preserve">      description: </w:t>
      </w:r>
      <w:r w:rsidRPr="003A41A2">
        <w:rPr>
          <w:rFonts w:ascii="Courier New" w:eastAsia="等线" w:hAnsi="Courier New" w:cs="Arial"/>
          <w:noProof/>
          <w:sz w:val="16"/>
          <w:szCs w:val="18"/>
        </w:rPr>
        <w:t>NF types known to NRF</w:t>
      </w:r>
    </w:p>
    <w:p w:rsidR="003A41A2" w:rsidRPr="003A41A2" w:rsidRDefault="003A41A2" w:rsidP="003A41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3A41A2">
        <w:rPr>
          <w:rFonts w:ascii="Courier New" w:eastAsia="等线" w:hAnsi="Courier New" w:cs="Courier New"/>
          <w:noProof/>
          <w:sz w:val="16"/>
        </w:rPr>
        <w:t xml:space="preserve">      anyOf:</w:t>
      </w:r>
    </w:p>
    <w:p w:rsidR="003A41A2" w:rsidRPr="003A41A2" w:rsidRDefault="003A41A2" w:rsidP="003A41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3A41A2">
        <w:rPr>
          <w:rFonts w:ascii="Courier New" w:eastAsia="等线" w:hAnsi="Courier New" w:cs="Courier New"/>
          <w:noProof/>
          <w:sz w:val="16"/>
        </w:rPr>
        <w:t xml:space="preserve">        - type: string</w:t>
      </w:r>
    </w:p>
    <w:p w:rsidR="003A41A2" w:rsidRPr="003A41A2" w:rsidRDefault="003A41A2" w:rsidP="003A41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3A41A2">
        <w:rPr>
          <w:rFonts w:ascii="Courier New" w:eastAsia="等线" w:hAnsi="Courier New" w:cs="Courier New"/>
          <w:noProof/>
          <w:sz w:val="16"/>
        </w:rPr>
        <w:t xml:space="preserve">          enum:</w:t>
      </w:r>
    </w:p>
    <w:p w:rsidR="003A41A2" w:rsidRPr="003A41A2" w:rsidRDefault="003A41A2" w:rsidP="003A41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3A41A2">
        <w:rPr>
          <w:rFonts w:ascii="Courier New" w:eastAsia="等线" w:hAnsi="Courier New" w:cs="Courier New"/>
          <w:noProof/>
          <w:sz w:val="16"/>
        </w:rPr>
        <w:t xml:space="preserve">            - NRF</w:t>
      </w:r>
    </w:p>
    <w:p w:rsidR="003A41A2" w:rsidRPr="003A41A2" w:rsidRDefault="003A41A2" w:rsidP="003A41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3A41A2">
        <w:rPr>
          <w:rFonts w:ascii="Courier New" w:eastAsia="等线" w:hAnsi="Courier New" w:cs="Courier New"/>
          <w:noProof/>
          <w:sz w:val="16"/>
        </w:rPr>
        <w:t xml:space="preserve">            - UDM</w:t>
      </w:r>
    </w:p>
    <w:p w:rsidR="003A41A2" w:rsidRPr="003A41A2" w:rsidRDefault="003A41A2" w:rsidP="003A41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3A41A2">
        <w:rPr>
          <w:rFonts w:ascii="Courier New" w:eastAsia="等线" w:hAnsi="Courier New" w:cs="Courier New"/>
          <w:noProof/>
          <w:sz w:val="16"/>
        </w:rPr>
        <w:t xml:space="preserve">            - AMF</w:t>
      </w:r>
    </w:p>
    <w:p w:rsidR="003A41A2" w:rsidRPr="003A41A2" w:rsidRDefault="003A41A2" w:rsidP="003A41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3A41A2">
        <w:rPr>
          <w:rFonts w:ascii="Courier New" w:eastAsia="等线" w:hAnsi="Courier New" w:cs="Courier New"/>
          <w:noProof/>
          <w:sz w:val="16"/>
        </w:rPr>
        <w:t xml:space="preserve">            - SMF</w:t>
      </w:r>
    </w:p>
    <w:p w:rsidR="003A41A2" w:rsidRPr="003A41A2" w:rsidRDefault="003A41A2" w:rsidP="003A41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3A41A2">
        <w:rPr>
          <w:rFonts w:ascii="Courier New" w:eastAsia="等线" w:hAnsi="Courier New" w:cs="Courier New"/>
          <w:noProof/>
          <w:sz w:val="16"/>
        </w:rPr>
        <w:t xml:space="preserve">            - AUSF</w:t>
      </w:r>
    </w:p>
    <w:p w:rsidR="003A41A2" w:rsidRPr="003A41A2" w:rsidRDefault="003A41A2" w:rsidP="003A41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3A41A2">
        <w:rPr>
          <w:rFonts w:ascii="Courier New" w:eastAsia="等线" w:hAnsi="Courier New" w:cs="Courier New"/>
          <w:noProof/>
          <w:sz w:val="16"/>
        </w:rPr>
        <w:t xml:space="preserve">            - NEF</w:t>
      </w:r>
    </w:p>
    <w:p w:rsidR="003A41A2" w:rsidRPr="003A41A2" w:rsidRDefault="003A41A2" w:rsidP="003A41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3A41A2">
        <w:rPr>
          <w:rFonts w:ascii="Courier New" w:eastAsia="等线" w:hAnsi="Courier New" w:cs="Courier New"/>
          <w:noProof/>
          <w:sz w:val="16"/>
        </w:rPr>
        <w:t xml:space="preserve">            - PCF</w:t>
      </w:r>
    </w:p>
    <w:p w:rsidR="003A41A2" w:rsidRPr="003A41A2" w:rsidRDefault="003A41A2" w:rsidP="003A41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3A41A2">
        <w:rPr>
          <w:rFonts w:ascii="Courier New" w:eastAsia="等线" w:hAnsi="Courier New" w:cs="Courier New"/>
          <w:noProof/>
          <w:sz w:val="16"/>
        </w:rPr>
        <w:t xml:space="preserve">            - SMSF</w:t>
      </w:r>
    </w:p>
    <w:p w:rsidR="003A41A2" w:rsidRPr="003A41A2" w:rsidRDefault="003A41A2" w:rsidP="003A41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3A41A2">
        <w:rPr>
          <w:rFonts w:ascii="Courier New" w:eastAsia="等线" w:hAnsi="Courier New" w:cs="Courier New"/>
          <w:noProof/>
          <w:sz w:val="16"/>
        </w:rPr>
        <w:t xml:space="preserve">            - NSSF</w:t>
      </w:r>
    </w:p>
    <w:p w:rsidR="003A41A2" w:rsidRPr="003A41A2" w:rsidRDefault="003A41A2" w:rsidP="003A41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3A41A2">
        <w:rPr>
          <w:rFonts w:ascii="Courier New" w:eastAsia="等线" w:hAnsi="Courier New" w:cs="Courier New"/>
          <w:noProof/>
          <w:sz w:val="16"/>
        </w:rPr>
        <w:t xml:space="preserve">            - UDR</w:t>
      </w:r>
    </w:p>
    <w:p w:rsidR="003A41A2" w:rsidRPr="003A41A2" w:rsidRDefault="003A41A2" w:rsidP="003A41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3A41A2">
        <w:rPr>
          <w:rFonts w:ascii="Courier New" w:eastAsia="等线" w:hAnsi="Courier New" w:cs="Courier New"/>
          <w:noProof/>
          <w:sz w:val="16"/>
        </w:rPr>
        <w:t xml:space="preserve">            - LMF</w:t>
      </w:r>
    </w:p>
    <w:p w:rsidR="003A41A2" w:rsidRPr="003A41A2" w:rsidRDefault="003A41A2" w:rsidP="003A41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3A41A2">
        <w:rPr>
          <w:rFonts w:ascii="Courier New" w:eastAsia="等线" w:hAnsi="Courier New" w:cs="Courier New"/>
          <w:noProof/>
          <w:sz w:val="16"/>
        </w:rPr>
        <w:t xml:space="preserve">            - GMLC</w:t>
      </w:r>
    </w:p>
    <w:p w:rsidR="003A41A2" w:rsidRPr="003A41A2" w:rsidRDefault="003A41A2" w:rsidP="003A41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3A41A2">
        <w:rPr>
          <w:rFonts w:ascii="Courier New" w:eastAsia="等线" w:hAnsi="Courier New" w:cs="Courier New"/>
          <w:noProof/>
          <w:sz w:val="16"/>
        </w:rPr>
        <w:t xml:space="preserve">            - 5G_EIR</w:t>
      </w:r>
    </w:p>
    <w:p w:rsidR="003A41A2" w:rsidRPr="003A41A2" w:rsidRDefault="003A41A2" w:rsidP="003A41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3A41A2">
        <w:rPr>
          <w:rFonts w:ascii="Courier New" w:eastAsia="等线" w:hAnsi="Courier New" w:cs="Courier New"/>
          <w:noProof/>
          <w:sz w:val="16"/>
        </w:rPr>
        <w:t xml:space="preserve">            - SEPP</w:t>
      </w:r>
    </w:p>
    <w:p w:rsidR="003A41A2" w:rsidRPr="003A41A2" w:rsidRDefault="003A41A2" w:rsidP="003A41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3A41A2">
        <w:rPr>
          <w:rFonts w:ascii="Courier New" w:eastAsia="等线" w:hAnsi="Courier New" w:cs="Courier New"/>
          <w:noProof/>
          <w:sz w:val="16"/>
        </w:rPr>
        <w:t xml:space="preserve">            - UPF</w:t>
      </w:r>
    </w:p>
    <w:p w:rsidR="003A41A2" w:rsidRPr="003A41A2" w:rsidRDefault="003A41A2" w:rsidP="003A41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3A41A2">
        <w:rPr>
          <w:rFonts w:ascii="Courier New" w:eastAsia="等线" w:hAnsi="Courier New" w:cs="Courier New"/>
          <w:noProof/>
          <w:sz w:val="16"/>
        </w:rPr>
        <w:t xml:space="preserve">            - N3IWF</w:t>
      </w:r>
    </w:p>
    <w:p w:rsidR="003A41A2" w:rsidRPr="003A41A2" w:rsidRDefault="003A41A2" w:rsidP="003A41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3A41A2">
        <w:rPr>
          <w:rFonts w:ascii="Courier New" w:eastAsia="等线" w:hAnsi="Courier New" w:cs="Courier New"/>
          <w:noProof/>
          <w:sz w:val="16"/>
        </w:rPr>
        <w:t xml:space="preserve">            - AF</w:t>
      </w:r>
    </w:p>
    <w:p w:rsidR="003A41A2" w:rsidRPr="003A41A2" w:rsidRDefault="003A41A2" w:rsidP="003A41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3A41A2">
        <w:rPr>
          <w:rFonts w:ascii="Courier New" w:eastAsia="等线" w:hAnsi="Courier New" w:cs="Courier New"/>
          <w:noProof/>
          <w:sz w:val="16"/>
        </w:rPr>
        <w:t xml:space="preserve">            - UDSF</w:t>
      </w:r>
    </w:p>
    <w:p w:rsidR="003A41A2" w:rsidRPr="003A41A2" w:rsidRDefault="003A41A2" w:rsidP="003A41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3A41A2">
        <w:rPr>
          <w:rFonts w:ascii="Courier New" w:eastAsia="等线" w:hAnsi="Courier New" w:cs="Courier New"/>
          <w:noProof/>
          <w:sz w:val="16"/>
        </w:rPr>
        <w:t xml:space="preserve">            - BSF</w:t>
      </w:r>
    </w:p>
    <w:p w:rsidR="003A41A2" w:rsidRPr="003A41A2" w:rsidRDefault="003A41A2" w:rsidP="003A41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3A41A2">
        <w:rPr>
          <w:rFonts w:ascii="Courier New" w:eastAsia="等线" w:hAnsi="Courier New" w:cs="Courier New"/>
          <w:noProof/>
          <w:sz w:val="16"/>
        </w:rPr>
        <w:t xml:space="preserve">            - CHF</w:t>
      </w:r>
    </w:p>
    <w:p w:rsidR="003A41A2" w:rsidRPr="003A41A2" w:rsidRDefault="003A41A2" w:rsidP="003A41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3A41A2">
        <w:rPr>
          <w:rFonts w:ascii="Courier New" w:eastAsia="等线" w:hAnsi="Courier New" w:cs="Courier New"/>
          <w:noProof/>
          <w:sz w:val="16"/>
        </w:rPr>
        <w:t xml:space="preserve">            - NWDAF</w:t>
      </w:r>
    </w:p>
    <w:p w:rsidR="003A41A2" w:rsidRPr="003A41A2" w:rsidRDefault="003A41A2" w:rsidP="003A41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3A41A2">
        <w:rPr>
          <w:rFonts w:ascii="Courier New" w:eastAsia="等线" w:hAnsi="Courier New" w:cs="Courier New"/>
          <w:noProof/>
          <w:sz w:val="16"/>
        </w:rPr>
        <w:t xml:space="preserve">            - PCSCF</w:t>
      </w:r>
    </w:p>
    <w:p w:rsidR="003A41A2" w:rsidRPr="003A41A2" w:rsidRDefault="003A41A2" w:rsidP="003A41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3A41A2">
        <w:rPr>
          <w:rFonts w:ascii="Courier New" w:eastAsia="等线" w:hAnsi="Courier New" w:cs="Courier New"/>
          <w:noProof/>
          <w:sz w:val="16"/>
        </w:rPr>
        <w:t xml:space="preserve">            - CBCF</w:t>
      </w:r>
    </w:p>
    <w:p w:rsidR="003A41A2" w:rsidRPr="003A41A2" w:rsidRDefault="003A41A2" w:rsidP="003A41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3A41A2">
        <w:rPr>
          <w:rFonts w:ascii="Courier New" w:eastAsia="等线" w:hAnsi="Courier New" w:cs="Courier New"/>
          <w:noProof/>
          <w:sz w:val="16"/>
        </w:rPr>
        <w:t xml:space="preserve">            - HSS</w:t>
      </w:r>
    </w:p>
    <w:p w:rsidR="003A41A2" w:rsidRPr="003A41A2" w:rsidRDefault="003A41A2" w:rsidP="003A41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3A41A2">
        <w:rPr>
          <w:rFonts w:ascii="Courier New" w:eastAsia="等线" w:hAnsi="Courier New" w:cs="Courier New"/>
          <w:noProof/>
          <w:sz w:val="16"/>
        </w:rPr>
        <w:t xml:space="preserve">            - UCMF</w:t>
      </w:r>
    </w:p>
    <w:p w:rsidR="003A41A2" w:rsidRPr="003A41A2" w:rsidRDefault="003A41A2" w:rsidP="003A41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3A41A2">
        <w:rPr>
          <w:rFonts w:ascii="Courier New" w:eastAsia="等线" w:hAnsi="Courier New" w:cs="Courier New"/>
          <w:noProof/>
          <w:sz w:val="16"/>
        </w:rPr>
        <w:t xml:space="preserve">            - SOR_AF</w:t>
      </w:r>
    </w:p>
    <w:p w:rsidR="003A41A2" w:rsidRPr="003A41A2" w:rsidRDefault="003A41A2" w:rsidP="003A41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3A41A2">
        <w:rPr>
          <w:rFonts w:ascii="Courier New" w:eastAsia="等线" w:hAnsi="Courier New" w:cs="Courier New"/>
          <w:noProof/>
          <w:sz w:val="16"/>
        </w:rPr>
        <w:t xml:space="preserve">            - SPAF</w:t>
      </w:r>
    </w:p>
    <w:p w:rsidR="003A41A2" w:rsidRPr="003A41A2" w:rsidRDefault="003A41A2" w:rsidP="003A41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3A41A2">
        <w:rPr>
          <w:rFonts w:ascii="Courier New" w:eastAsia="等线" w:hAnsi="Courier New" w:cs="Courier New"/>
          <w:noProof/>
          <w:sz w:val="16"/>
          <w:lang w:val="en-US"/>
        </w:rPr>
        <w:t xml:space="preserve">            </w:t>
      </w:r>
      <w:r w:rsidRPr="003A41A2">
        <w:rPr>
          <w:rFonts w:ascii="Courier New" w:eastAsia="等线" w:hAnsi="Courier New" w:cs="Courier New"/>
          <w:noProof/>
          <w:sz w:val="16"/>
        </w:rPr>
        <w:t>- MME</w:t>
      </w:r>
    </w:p>
    <w:p w:rsidR="003A41A2" w:rsidRPr="003A41A2" w:rsidRDefault="003A41A2" w:rsidP="003A41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3A41A2">
        <w:rPr>
          <w:rFonts w:ascii="Courier New" w:eastAsia="等线" w:hAnsi="Courier New" w:cs="Courier New"/>
          <w:noProof/>
          <w:sz w:val="16"/>
        </w:rPr>
        <w:t xml:space="preserve">            - SCSAS</w:t>
      </w:r>
    </w:p>
    <w:p w:rsidR="003A41A2" w:rsidRPr="003A41A2" w:rsidRDefault="003A41A2" w:rsidP="003A41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3A41A2">
        <w:rPr>
          <w:rFonts w:ascii="Courier New" w:eastAsia="等线" w:hAnsi="Courier New" w:cs="Courier New"/>
          <w:noProof/>
          <w:sz w:val="16"/>
        </w:rPr>
        <w:t xml:space="preserve">            - SCEF</w:t>
      </w:r>
    </w:p>
    <w:p w:rsidR="003A41A2" w:rsidRPr="003A41A2" w:rsidRDefault="003A41A2" w:rsidP="003A41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3A41A2">
        <w:rPr>
          <w:rFonts w:ascii="Courier New" w:eastAsia="等线" w:hAnsi="Courier New" w:cs="Courier New"/>
          <w:noProof/>
          <w:sz w:val="16"/>
        </w:rPr>
        <w:t xml:space="preserve">            - SCP</w:t>
      </w:r>
    </w:p>
    <w:p w:rsidR="003A41A2" w:rsidRPr="003A41A2" w:rsidRDefault="003A41A2" w:rsidP="003A41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3A41A2">
        <w:rPr>
          <w:rFonts w:ascii="Courier New" w:eastAsia="等线" w:hAnsi="Courier New" w:cs="Courier New"/>
          <w:noProof/>
          <w:sz w:val="16"/>
        </w:rPr>
        <w:t xml:space="preserve">            - NSSAAF</w:t>
      </w:r>
    </w:p>
    <w:p w:rsidR="003A41A2" w:rsidRPr="003A41A2" w:rsidRDefault="003A41A2" w:rsidP="003A41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3A41A2">
        <w:rPr>
          <w:rFonts w:ascii="Courier New" w:eastAsia="等线" w:hAnsi="Courier New" w:cs="Courier New"/>
          <w:noProof/>
          <w:sz w:val="16"/>
        </w:rPr>
        <w:t xml:space="preserve">            - ICSCF</w:t>
      </w:r>
    </w:p>
    <w:p w:rsidR="003A41A2" w:rsidRPr="003A41A2" w:rsidRDefault="003A41A2" w:rsidP="003A41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3A41A2">
        <w:rPr>
          <w:rFonts w:ascii="Courier New" w:eastAsia="等线" w:hAnsi="Courier New" w:cs="Courier New"/>
          <w:noProof/>
          <w:sz w:val="16"/>
        </w:rPr>
        <w:t xml:space="preserve">            - SCSCF</w:t>
      </w:r>
    </w:p>
    <w:p w:rsidR="003A41A2" w:rsidRPr="003A41A2" w:rsidRDefault="003A41A2" w:rsidP="003A41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3A41A2">
        <w:rPr>
          <w:rFonts w:ascii="Courier New" w:eastAsia="等线" w:hAnsi="Courier New" w:cs="Courier New"/>
          <w:noProof/>
          <w:sz w:val="16"/>
        </w:rPr>
        <w:t xml:space="preserve">            - DRA</w:t>
      </w:r>
    </w:p>
    <w:p w:rsidR="003A41A2" w:rsidRDefault="003A41A2" w:rsidP="003A41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8" w:author="v0" w:date="2021-03-22T16:44:00Z"/>
          <w:rFonts w:ascii="Courier New" w:eastAsia="等线" w:hAnsi="Courier New" w:cs="Courier New"/>
          <w:noProof/>
          <w:sz w:val="16"/>
          <w:lang w:eastAsia="zh-CN"/>
        </w:rPr>
      </w:pPr>
      <w:r w:rsidRPr="003A41A2">
        <w:rPr>
          <w:rFonts w:ascii="Courier New" w:eastAsia="等线" w:hAnsi="Courier New" w:cs="Courier New"/>
          <w:noProof/>
          <w:sz w:val="16"/>
        </w:rPr>
        <w:t xml:space="preserve">            - AANF</w:t>
      </w:r>
    </w:p>
    <w:p w:rsidR="00910618" w:rsidRPr="003A41A2" w:rsidRDefault="00910618" w:rsidP="003A41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ins w:id="179" w:author="v0" w:date="2021-03-22T16:44:00Z">
        <w:r w:rsidRPr="003A41A2">
          <w:rPr>
            <w:rFonts w:ascii="Courier New" w:eastAsia="等线" w:hAnsi="Courier New" w:cs="Courier New"/>
            <w:noProof/>
            <w:sz w:val="16"/>
          </w:rPr>
          <w:t xml:space="preserve">            - </w:t>
        </w:r>
        <w:r w:rsidRPr="00910618">
          <w:rPr>
            <w:rFonts w:ascii="Courier New" w:eastAsia="等线" w:hAnsi="Courier New" w:cs="Courier New"/>
            <w:noProof/>
            <w:sz w:val="16"/>
            <w:lang w:eastAsia="zh-CN"/>
          </w:rPr>
          <w:t>5G_DDNMF</w:t>
        </w:r>
      </w:ins>
    </w:p>
    <w:p w:rsidR="003A41A2" w:rsidRPr="003A41A2" w:rsidRDefault="003A41A2" w:rsidP="003A41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3A41A2">
        <w:rPr>
          <w:rFonts w:ascii="Courier New" w:eastAsia="等线" w:hAnsi="Courier New" w:cs="Courier New"/>
          <w:noProof/>
          <w:sz w:val="16"/>
        </w:rPr>
        <w:t xml:space="preserve">        - type: string</w:t>
      </w:r>
    </w:p>
    <w:p w:rsidR="003A41A2" w:rsidRPr="003A41A2" w:rsidRDefault="003A41A2" w:rsidP="003A41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p>
    <w:p w:rsidR="00F440FA" w:rsidRPr="003A41A2" w:rsidRDefault="00F440FA">
      <w:pPr>
        <w:rPr>
          <w:noProof/>
          <w:color w:val="0070C0"/>
          <w:lang w:val="en-US" w:eastAsia="zh-CN"/>
        </w:rPr>
      </w:pPr>
    </w:p>
    <w:p w:rsidR="00F440FA" w:rsidRDefault="00F440FA">
      <w:pPr>
        <w:rPr>
          <w:noProof/>
          <w:color w:val="0070C0"/>
          <w:lang w:val="en-US" w:eastAsia="zh-CN"/>
        </w:rPr>
      </w:pPr>
    </w:p>
    <w:p w:rsidR="003A41A2" w:rsidRPr="003A41A2" w:rsidRDefault="003A41A2" w:rsidP="003A41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p>
    <w:p w:rsidR="00343E64" w:rsidRPr="00343E64" w:rsidRDefault="00343E64">
      <w:pPr>
        <w:rPr>
          <w:noProof/>
          <w:color w:val="0070C0"/>
          <w:lang w:val="en-US" w:eastAsia="zh-CN"/>
        </w:rPr>
      </w:pPr>
    </w:p>
    <w:p w:rsidR="005D7FD5" w:rsidRPr="00E95957" w:rsidRDefault="005D7FD5">
      <w:pPr>
        <w:rPr>
          <w:noProof/>
          <w:lang w:eastAsia="zh-CN"/>
        </w:rPr>
      </w:pPr>
      <w:r w:rsidRPr="001B498E">
        <w:rPr>
          <w:b/>
          <w:i/>
          <w:noProof/>
          <w:color w:val="0070C0"/>
          <w:lang w:val="en-US"/>
        </w:rPr>
        <w:t>(… text not shown for clarity …)</w:t>
      </w:r>
    </w:p>
    <w:p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hint="eastAsia"/>
          <w:noProof/>
          <w:color w:val="0000FF"/>
          <w:sz w:val="28"/>
          <w:szCs w:val="28"/>
          <w:lang w:val="fr-FR" w:eastAsia="zh-CN"/>
        </w:rPr>
        <w:t>End of</w:t>
      </w:r>
      <w:r w:rsidRPr="00C21836">
        <w:rPr>
          <w:rFonts w:ascii="Arial" w:hAnsi="Arial" w:cs="Arial"/>
          <w:noProof/>
          <w:color w:val="0000FF"/>
          <w:sz w:val="28"/>
          <w:szCs w:val="28"/>
          <w:lang w:val="fr-FR"/>
        </w:rPr>
        <w:t xml:space="preserve"> Change * * * *</w:t>
      </w:r>
    </w:p>
    <w:p w:rsidR="00457B64" w:rsidRDefault="00457B64">
      <w:pPr>
        <w:rPr>
          <w:noProof/>
          <w:lang w:eastAsia="zh-CN"/>
        </w:rPr>
      </w:pPr>
    </w:p>
    <w:p w:rsidR="00457B64" w:rsidRDefault="00457B64">
      <w:pPr>
        <w:rPr>
          <w:noProof/>
          <w:lang w:eastAsia="zh-CN"/>
        </w:rPr>
      </w:pPr>
    </w:p>
    <w:sectPr w:rsidR="00457B6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305B" w:rsidRDefault="0024305B">
      <w:r>
        <w:separator/>
      </w:r>
    </w:p>
  </w:endnote>
  <w:endnote w:type="continuationSeparator" w:id="0">
    <w:p w:rsidR="0024305B" w:rsidRDefault="002430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305B" w:rsidRDefault="0024305B">
      <w:r>
        <w:separator/>
      </w:r>
    </w:p>
  </w:footnote>
  <w:footnote w:type="continuationSeparator" w:id="0">
    <w:p w:rsidR="0024305B" w:rsidRDefault="002430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40FA" w:rsidRDefault="00F440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40FA" w:rsidRDefault="00F440F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40FA" w:rsidRDefault="00F440F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40FA" w:rsidRDefault="00F440F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E8"/>
    <w:rsid w:val="000038E9"/>
    <w:rsid w:val="0000675B"/>
    <w:rsid w:val="00012913"/>
    <w:rsid w:val="00013CA1"/>
    <w:rsid w:val="00013ED3"/>
    <w:rsid w:val="00016E0C"/>
    <w:rsid w:val="00022E4A"/>
    <w:rsid w:val="00023F92"/>
    <w:rsid w:val="0005190D"/>
    <w:rsid w:val="0005418F"/>
    <w:rsid w:val="000712DC"/>
    <w:rsid w:val="0007334B"/>
    <w:rsid w:val="0008029E"/>
    <w:rsid w:val="000A1A48"/>
    <w:rsid w:val="000A1F6F"/>
    <w:rsid w:val="000A6394"/>
    <w:rsid w:val="000A6BBB"/>
    <w:rsid w:val="000A7E3E"/>
    <w:rsid w:val="000B7373"/>
    <w:rsid w:val="000B7FED"/>
    <w:rsid w:val="000C038A"/>
    <w:rsid w:val="000C1F29"/>
    <w:rsid w:val="000C6598"/>
    <w:rsid w:val="000D6A73"/>
    <w:rsid w:val="000E62E5"/>
    <w:rsid w:val="000F0650"/>
    <w:rsid w:val="00101945"/>
    <w:rsid w:val="00114ABC"/>
    <w:rsid w:val="00116253"/>
    <w:rsid w:val="00123864"/>
    <w:rsid w:val="0013597D"/>
    <w:rsid w:val="00145D43"/>
    <w:rsid w:val="001543D7"/>
    <w:rsid w:val="001717E9"/>
    <w:rsid w:val="00192C46"/>
    <w:rsid w:val="00194F14"/>
    <w:rsid w:val="00196028"/>
    <w:rsid w:val="001A08B3"/>
    <w:rsid w:val="001A1B81"/>
    <w:rsid w:val="001A7B60"/>
    <w:rsid w:val="001B52F0"/>
    <w:rsid w:val="001B7A65"/>
    <w:rsid w:val="001C26DF"/>
    <w:rsid w:val="001D7AF6"/>
    <w:rsid w:val="001E054C"/>
    <w:rsid w:val="001E41F3"/>
    <w:rsid w:val="001F0339"/>
    <w:rsid w:val="001F243E"/>
    <w:rsid w:val="001F75D5"/>
    <w:rsid w:val="002058F9"/>
    <w:rsid w:val="0020605D"/>
    <w:rsid w:val="00211BB9"/>
    <w:rsid w:val="002209B7"/>
    <w:rsid w:val="00227307"/>
    <w:rsid w:val="00232DBD"/>
    <w:rsid w:val="0023616F"/>
    <w:rsid w:val="0024305B"/>
    <w:rsid w:val="0025448A"/>
    <w:rsid w:val="00254BC2"/>
    <w:rsid w:val="0026004D"/>
    <w:rsid w:val="00260321"/>
    <w:rsid w:val="002640DD"/>
    <w:rsid w:val="00275D12"/>
    <w:rsid w:val="00283730"/>
    <w:rsid w:val="00284FEB"/>
    <w:rsid w:val="002860C4"/>
    <w:rsid w:val="0029184C"/>
    <w:rsid w:val="002A1A39"/>
    <w:rsid w:val="002A4531"/>
    <w:rsid w:val="002B0334"/>
    <w:rsid w:val="002B1C40"/>
    <w:rsid w:val="002B5741"/>
    <w:rsid w:val="002C06C1"/>
    <w:rsid w:val="002C1083"/>
    <w:rsid w:val="002C123F"/>
    <w:rsid w:val="002C1428"/>
    <w:rsid w:val="002C3EA0"/>
    <w:rsid w:val="002E2375"/>
    <w:rsid w:val="002F4CF5"/>
    <w:rsid w:val="00305409"/>
    <w:rsid w:val="003207CD"/>
    <w:rsid w:val="00325383"/>
    <w:rsid w:val="00343E64"/>
    <w:rsid w:val="003609EF"/>
    <w:rsid w:val="0036231A"/>
    <w:rsid w:val="0036373A"/>
    <w:rsid w:val="00374DD4"/>
    <w:rsid w:val="003A41A2"/>
    <w:rsid w:val="003B6934"/>
    <w:rsid w:val="003C2214"/>
    <w:rsid w:val="003E0136"/>
    <w:rsid w:val="003E0C45"/>
    <w:rsid w:val="003E1A36"/>
    <w:rsid w:val="003E270D"/>
    <w:rsid w:val="003F6827"/>
    <w:rsid w:val="00400AC3"/>
    <w:rsid w:val="004030E4"/>
    <w:rsid w:val="00410371"/>
    <w:rsid w:val="004168C8"/>
    <w:rsid w:val="004242F1"/>
    <w:rsid w:val="00424BEB"/>
    <w:rsid w:val="00424FBB"/>
    <w:rsid w:val="0042584A"/>
    <w:rsid w:val="00431824"/>
    <w:rsid w:val="004536F2"/>
    <w:rsid w:val="004548B4"/>
    <w:rsid w:val="004562A4"/>
    <w:rsid w:val="00457B64"/>
    <w:rsid w:val="00464E00"/>
    <w:rsid w:val="00467183"/>
    <w:rsid w:val="004A0A72"/>
    <w:rsid w:val="004A221B"/>
    <w:rsid w:val="004A23A9"/>
    <w:rsid w:val="004B38F5"/>
    <w:rsid w:val="004B4B46"/>
    <w:rsid w:val="004B75B7"/>
    <w:rsid w:val="004C144E"/>
    <w:rsid w:val="004E13EE"/>
    <w:rsid w:val="004E1669"/>
    <w:rsid w:val="004E7CA7"/>
    <w:rsid w:val="004F3EC6"/>
    <w:rsid w:val="004F64E1"/>
    <w:rsid w:val="004F7D61"/>
    <w:rsid w:val="0050797C"/>
    <w:rsid w:val="0051580D"/>
    <w:rsid w:val="00525A86"/>
    <w:rsid w:val="0054261F"/>
    <w:rsid w:val="005459F5"/>
    <w:rsid w:val="00546673"/>
    <w:rsid w:val="00547111"/>
    <w:rsid w:val="005476CA"/>
    <w:rsid w:val="00551B01"/>
    <w:rsid w:val="00556D93"/>
    <w:rsid w:val="0055727A"/>
    <w:rsid w:val="00570453"/>
    <w:rsid w:val="00574A73"/>
    <w:rsid w:val="00587276"/>
    <w:rsid w:val="00592D74"/>
    <w:rsid w:val="00593B7D"/>
    <w:rsid w:val="00597D8A"/>
    <w:rsid w:val="005C24BF"/>
    <w:rsid w:val="005D7FD5"/>
    <w:rsid w:val="005E2C44"/>
    <w:rsid w:val="00605E26"/>
    <w:rsid w:val="0060760A"/>
    <w:rsid w:val="00610D4F"/>
    <w:rsid w:val="006121B2"/>
    <w:rsid w:val="00616682"/>
    <w:rsid w:val="00621188"/>
    <w:rsid w:val="0062321A"/>
    <w:rsid w:val="006257ED"/>
    <w:rsid w:val="00633BAB"/>
    <w:rsid w:val="00641321"/>
    <w:rsid w:val="00642BBC"/>
    <w:rsid w:val="0064352E"/>
    <w:rsid w:val="006476F7"/>
    <w:rsid w:val="006536F6"/>
    <w:rsid w:val="00663A8D"/>
    <w:rsid w:val="0067132E"/>
    <w:rsid w:val="00676DFA"/>
    <w:rsid w:val="00680993"/>
    <w:rsid w:val="00681F81"/>
    <w:rsid w:val="00692E9F"/>
    <w:rsid w:val="00695808"/>
    <w:rsid w:val="00695F5D"/>
    <w:rsid w:val="006A3253"/>
    <w:rsid w:val="006B46FB"/>
    <w:rsid w:val="006B6D06"/>
    <w:rsid w:val="006C03B3"/>
    <w:rsid w:val="006C5326"/>
    <w:rsid w:val="006C712A"/>
    <w:rsid w:val="006C73F2"/>
    <w:rsid w:val="006E02BC"/>
    <w:rsid w:val="006E21FB"/>
    <w:rsid w:val="006F16EA"/>
    <w:rsid w:val="007026A3"/>
    <w:rsid w:val="007151AA"/>
    <w:rsid w:val="007367AE"/>
    <w:rsid w:val="00745B5C"/>
    <w:rsid w:val="00746B96"/>
    <w:rsid w:val="00787B74"/>
    <w:rsid w:val="00787EC7"/>
    <w:rsid w:val="00792342"/>
    <w:rsid w:val="007977A8"/>
    <w:rsid w:val="007B06D6"/>
    <w:rsid w:val="007B512A"/>
    <w:rsid w:val="007C02C1"/>
    <w:rsid w:val="007C2097"/>
    <w:rsid w:val="007D14D0"/>
    <w:rsid w:val="007D4E1D"/>
    <w:rsid w:val="007D6A07"/>
    <w:rsid w:val="007E06B7"/>
    <w:rsid w:val="007F7259"/>
    <w:rsid w:val="008040A8"/>
    <w:rsid w:val="008279FA"/>
    <w:rsid w:val="00833CCA"/>
    <w:rsid w:val="008358E3"/>
    <w:rsid w:val="00847E24"/>
    <w:rsid w:val="008626E7"/>
    <w:rsid w:val="00864230"/>
    <w:rsid w:val="008671C7"/>
    <w:rsid w:val="00870EE7"/>
    <w:rsid w:val="008764F9"/>
    <w:rsid w:val="00881641"/>
    <w:rsid w:val="0088547B"/>
    <w:rsid w:val="008863B9"/>
    <w:rsid w:val="00887E95"/>
    <w:rsid w:val="008A45A6"/>
    <w:rsid w:val="008B477F"/>
    <w:rsid w:val="008C6E7B"/>
    <w:rsid w:val="008E4EAC"/>
    <w:rsid w:val="008E5DC8"/>
    <w:rsid w:val="008E68C2"/>
    <w:rsid w:val="008E77D4"/>
    <w:rsid w:val="008F193E"/>
    <w:rsid w:val="008F686C"/>
    <w:rsid w:val="008F68B0"/>
    <w:rsid w:val="00910618"/>
    <w:rsid w:val="00911F38"/>
    <w:rsid w:val="0091451B"/>
    <w:rsid w:val="009148DE"/>
    <w:rsid w:val="00915F26"/>
    <w:rsid w:val="00920549"/>
    <w:rsid w:val="00941E30"/>
    <w:rsid w:val="00944ED5"/>
    <w:rsid w:val="00951831"/>
    <w:rsid w:val="00956AF7"/>
    <w:rsid w:val="009777D9"/>
    <w:rsid w:val="009812DC"/>
    <w:rsid w:val="00986925"/>
    <w:rsid w:val="00991B88"/>
    <w:rsid w:val="009A5753"/>
    <w:rsid w:val="009A579D"/>
    <w:rsid w:val="009B532B"/>
    <w:rsid w:val="009C11A7"/>
    <w:rsid w:val="009E3297"/>
    <w:rsid w:val="009E5817"/>
    <w:rsid w:val="009E61B4"/>
    <w:rsid w:val="009E6268"/>
    <w:rsid w:val="009F001D"/>
    <w:rsid w:val="009F147E"/>
    <w:rsid w:val="009F40B2"/>
    <w:rsid w:val="009F4AFD"/>
    <w:rsid w:val="009F6C08"/>
    <w:rsid w:val="009F734F"/>
    <w:rsid w:val="00A012BB"/>
    <w:rsid w:val="00A11037"/>
    <w:rsid w:val="00A1275A"/>
    <w:rsid w:val="00A15600"/>
    <w:rsid w:val="00A223C5"/>
    <w:rsid w:val="00A246B6"/>
    <w:rsid w:val="00A246F6"/>
    <w:rsid w:val="00A35200"/>
    <w:rsid w:val="00A40CCD"/>
    <w:rsid w:val="00A46CE1"/>
    <w:rsid w:val="00A47E70"/>
    <w:rsid w:val="00A50CF0"/>
    <w:rsid w:val="00A524D9"/>
    <w:rsid w:val="00A52D33"/>
    <w:rsid w:val="00A558F6"/>
    <w:rsid w:val="00A7038E"/>
    <w:rsid w:val="00A70E94"/>
    <w:rsid w:val="00A716B5"/>
    <w:rsid w:val="00A7607C"/>
    <w:rsid w:val="00A7671C"/>
    <w:rsid w:val="00AA2CBC"/>
    <w:rsid w:val="00AA6B87"/>
    <w:rsid w:val="00AB1E88"/>
    <w:rsid w:val="00AC5820"/>
    <w:rsid w:val="00AD1BE4"/>
    <w:rsid w:val="00AD1CD8"/>
    <w:rsid w:val="00AD59CC"/>
    <w:rsid w:val="00AE6208"/>
    <w:rsid w:val="00B0511A"/>
    <w:rsid w:val="00B07E82"/>
    <w:rsid w:val="00B21919"/>
    <w:rsid w:val="00B22D7F"/>
    <w:rsid w:val="00B258BB"/>
    <w:rsid w:val="00B3081C"/>
    <w:rsid w:val="00B40CA3"/>
    <w:rsid w:val="00B643EE"/>
    <w:rsid w:val="00B64A36"/>
    <w:rsid w:val="00B64CBD"/>
    <w:rsid w:val="00B6578D"/>
    <w:rsid w:val="00B668C0"/>
    <w:rsid w:val="00B67B97"/>
    <w:rsid w:val="00B70016"/>
    <w:rsid w:val="00B82224"/>
    <w:rsid w:val="00B92575"/>
    <w:rsid w:val="00B955CF"/>
    <w:rsid w:val="00B968C8"/>
    <w:rsid w:val="00BA3EC5"/>
    <w:rsid w:val="00BA51D9"/>
    <w:rsid w:val="00BB4713"/>
    <w:rsid w:val="00BB5DFC"/>
    <w:rsid w:val="00BB6233"/>
    <w:rsid w:val="00BC4194"/>
    <w:rsid w:val="00BD279D"/>
    <w:rsid w:val="00BD6BB8"/>
    <w:rsid w:val="00BE4B34"/>
    <w:rsid w:val="00C017CD"/>
    <w:rsid w:val="00C045A4"/>
    <w:rsid w:val="00C05F73"/>
    <w:rsid w:val="00C12166"/>
    <w:rsid w:val="00C171B4"/>
    <w:rsid w:val="00C30235"/>
    <w:rsid w:val="00C4052E"/>
    <w:rsid w:val="00C55686"/>
    <w:rsid w:val="00C5721C"/>
    <w:rsid w:val="00C6023B"/>
    <w:rsid w:val="00C66BA2"/>
    <w:rsid w:val="00C70659"/>
    <w:rsid w:val="00C7087A"/>
    <w:rsid w:val="00C74B20"/>
    <w:rsid w:val="00C760F5"/>
    <w:rsid w:val="00C802A6"/>
    <w:rsid w:val="00C84163"/>
    <w:rsid w:val="00C86A3C"/>
    <w:rsid w:val="00C94CF1"/>
    <w:rsid w:val="00C95985"/>
    <w:rsid w:val="00CA24DC"/>
    <w:rsid w:val="00CB4748"/>
    <w:rsid w:val="00CB6C69"/>
    <w:rsid w:val="00CC45CF"/>
    <w:rsid w:val="00CC5026"/>
    <w:rsid w:val="00CC68D0"/>
    <w:rsid w:val="00CD0484"/>
    <w:rsid w:val="00CE27A4"/>
    <w:rsid w:val="00D00DD5"/>
    <w:rsid w:val="00D00E84"/>
    <w:rsid w:val="00D03F9A"/>
    <w:rsid w:val="00D06D51"/>
    <w:rsid w:val="00D07503"/>
    <w:rsid w:val="00D1087A"/>
    <w:rsid w:val="00D16A10"/>
    <w:rsid w:val="00D2026C"/>
    <w:rsid w:val="00D2209D"/>
    <w:rsid w:val="00D22225"/>
    <w:rsid w:val="00D24991"/>
    <w:rsid w:val="00D254FA"/>
    <w:rsid w:val="00D34E3B"/>
    <w:rsid w:val="00D442BC"/>
    <w:rsid w:val="00D50255"/>
    <w:rsid w:val="00D66520"/>
    <w:rsid w:val="00D7310B"/>
    <w:rsid w:val="00D82A72"/>
    <w:rsid w:val="00D87AF5"/>
    <w:rsid w:val="00D90364"/>
    <w:rsid w:val="00D96105"/>
    <w:rsid w:val="00D97397"/>
    <w:rsid w:val="00DB1448"/>
    <w:rsid w:val="00DB17C6"/>
    <w:rsid w:val="00DD116A"/>
    <w:rsid w:val="00DD5A41"/>
    <w:rsid w:val="00DE34CF"/>
    <w:rsid w:val="00DE4983"/>
    <w:rsid w:val="00DE7FAB"/>
    <w:rsid w:val="00DF30F2"/>
    <w:rsid w:val="00E07E12"/>
    <w:rsid w:val="00E116DD"/>
    <w:rsid w:val="00E13322"/>
    <w:rsid w:val="00E13F3D"/>
    <w:rsid w:val="00E254EF"/>
    <w:rsid w:val="00E34898"/>
    <w:rsid w:val="00E45FC1"/>
    <w:rsid w:val="00E47E5C"/>
    <w:rsid w:val="00E52F89"/>
    <w:rsid w:val="00E53FC6"/>
    <w:rsid w:val="00E751A0"/>
    <w:rsid w:val="00E8079D"/>
    <w:rsid w:val="00E95957"/>
    <w:rsid w:val="00E9711D"/>
    <w:rsid w:val="00EB09B7"/>
    <w:rsid w:val="00EB1772"/>
    <w:rsid w:val="00EC395B"/>
    <w:rsid w:val="00ED531C"/>
    <w:rsid w:val="00EE06FF"/>
    <w:rsid w:val="00EE7D7C"/>
    <w:rsid w:val="00EF18AB"/>
    <w:rsid w:val="00EF498B"/>
    <w:rsid w:val="00F0118A"/>
    <w:rsid w:val="00F116F8"/>
    <w:rsid w:val="00F1506B"/>
    <w:rsid w:val="00F221B7"/>
    <w:rsid w:val="00F22821"/>
    <w:rsid w:val="00F254FF"/>
    <w:rsid w:val="00F25D98"/>
    <w:rsid w:val="00F26888"/>
    <w:rsid w:val="00F300FB"/>
    <w:rsid w:val="00F37C64"/>
    <w:rsid w:val="00F41BE8"/>
    <w:rsid w:val="00F440FA"/>
    <w:rsid w:val="00F61C94"/>
    <w:rsid w:val="00F71FCD"/>
    <w:rsid w:val="00F74B5D"/>
    <w:rsid w:val="00F831C0"/>
    <w:rsid w:val="00F83DBD"/>
    <w:rsid w:val="00F86CFE"/>
    <w:rsid w:val="00F90E9D"/>
    <w:rsid w:val="00F96955"/>
    <w:rsid w:val="00F96C68"/>
    <w:rsid w:val="00F977CE"/>
    <w:rsid w:val="00FA3762"/>
    <w:rsid w:val="00FB06EB"/>
    <w:rsid w:val="00FB249C"/>
    <w:rsid w:val="00FB3BC9"/>
    <w:rsid w:val="00FB4598"/>
    <w:rsid w:val="00FB6386"/>
    <w:rsid w:val="00FC3489"/>
    <w:rsid w:val="00FC38A9"/>
    <w:rsid w:val="00FC6C4D"/>
    <w:rsid w:val="00FD4CEF"/>
    <w:rsid w:val="00FF1042"/>
    <w:rsid w:val="00FF10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Char">
    <w:name w:val="标题 5 Char"/>
    <w:link w:val="5"/>
    <w:rsid w:val="004548B4"/>
    <w:rPr>
      <w:rFonts w:ascii="Arial" w:hAnsi="Arial"/>
      <w:sz w:val="2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Char">
    <w:name w:val="标题 5 Char"/>
    <w:link w:val="5"/>
    <w:rsid w:val="004548B4"/>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61623">
      <w:bodyDiv w:val="1"/>
      <w:marLeft w:val="0"/>
      <w:marRight w:val="0"/>
      <w:marTop w:val="0"/>
      <w:marBottom w:val="0"/>
      <w:divBdr>
        <w:top w:val="none" w:sz="0" w:space="0" w:color="auto"/>
        <w:left w:val="none" w:sz="0" w:space="0" w:color="auto"/>
        <w:bottom w:val="none" w:sz="0" w:space="0" w:color="auto"/>
        <w:right w:val="none" w:sz="0" w:space="0" w:color="auto"/>
      </w:divBdr>
    </w:div>
    <w:div w:id="62027519">
      <w:bodyDiv w:val="1"/>
      <w:marLeft w:val="0"/>
      <w:marRight w:val="0"/>
      <w:marTop w:val="0"/>
      <w:marBottom w:val="0"/>
      <w:divBdr>
        <w:top w:val="none" w:sz="0" w:space="0" w:color="auto"/>
        <w:left w:val="none" w:sz="0" w:space="0" w:color="auto"/>
        <w:bottom w:val="none" w:sz="0" w:space="0" w:color="auto"/>
        <w:right w:val="none" w:sz="0" w:space="0" w:color="auto"/>
      </w:divBdr>
    </w:div>
    <w:div w:id="68622083">
      <w:bodyDiv w:val="1"/>
      <w:marLeft w:val="0"/>
      <w:marRight w:val="0"/>
      <w:marTop w:val="0"/>
      <w:marBottom w:val="0"/>
      <w:divBdr>
        <w:top w:val="none" w:sz="0" w:space="0" w:color="auto"/>
        <w:left w:val="none" w:sz="0" w:space="0" w:color="auto"/>
        <w:bottom w:val="none" w:sz="0" w:space="0" w:color="auto"/>
        <w:right w:val="none" w:sz="0" w:space="0" w:color="auto"/>
      </w:divBdr>
    </w:div>
    <w:div w:id="113714352">
      <w:bodyDiv w:val="1"/>
      <w:marLeft w:val="0"/>
      <w:marRight w:val="0"/>
      <w:marTop w:val="0"/>
      <w:marBottom w:val="0"/>
      <w:divBdr>
        <w:top w:val="none" w:sz="0" w:space="0" w:color="auto"/>
        <w:left w:val="none" w:sz="0" w:space="0" w:color="auto"/>
        <w:bottom w:val="none" w:sz="0" w:space="0" w:color="auto"/>
        <w:right w:val="none" w:sz="0" w:space="0" w:color="auto"/>
      </w:divBdr>
    </w:div>
    <w:div w:id="129179395">
      <w:bodyDiv w:val="1"/>
      <w:marLeft w:val="0"/>
      <w:marRight w:val="0"/>
      <w:marTop w:val="0"/>
      <w:marBottom w:val="0"/>
      <w:divBdr>
        <w:top w:val="none" w:sz="0" w:space="0" w:color="auto"/>
        <w:left w:val="none" w:sz="0" w:space="0" w:color="auto"/>
        <w:bottom w:val="none" w:sz="0" w:space="0" w:color="auto"/>
        <w:right w:val="none" w:sz="0" w:space="0" w:color="auto"/>
      </w:divBdr>
    </w:div>
    <w:div w:id="133790655">
      <w:bodyDiv w:val="1"/>
      <w:marLeft w:val="0"/>
      <w:marRight w:val="0"/>
      <w:marTop w:val="0"/>
      <w:marBottom w:val="0"/>
      <w:divBdr>
        <w:top w:val="none" w:sz="0" w:space="0" w:color="auto"/>
        <w:left w:val="none" w:sz="0" w:space="0" w:color="auto"/>
        <w:bottom w:val="none" w:sz="0" w:space="0" w:color="auto"/>
        <w:right w:val="none" w:sz="0" w:space="0" w:color="auto"/>
      </w:divBdr>
    </w:div>
    <w:div w:id="157232836">
      <w:bodyDiv w:val="1"/>
      <w:marLeft w:val="0"/>
      <w:marRight w:val="0"/>
      <w:marTop w:val="0"/>
      <w:marBottom w:val="0"/>
      <w:divBdr>
        <w:top w:val="none" w:sz="0" w:space="0" w:color="auto"/>
        <w:left w:val="none" w:sz="0" w:space="0" w:color="auto"/>
        <w:bottom w:val="none" w:sz="0" w:space="0" w:color="auto"/>
        <w:right w:val="none" w:sz="0" w:space="0" w:color="auto"/>
      </w:divBdr>
    </w:div>
    <w:div w:id="248736872">
      <w:bodyDiv w:val="1"/>
      <w:marLeft w:val="0"/>
      <w:marRight w:val="0"/>
      <w:marTop w:val="0"/>
      <w:marBottom w:val="0"/>
      <w:divBdr>
        <w:top w:val="none" w:sz="0" w:space="0" w:color="auto"/>
        <w:left w:val="none" w:sz="0" w:space="0" w:color="auto"/>
        <w:bottom w:val="none" w:sz="0" w:space="0" w:color="auto"/>
        <w:right w:val="none" w:sz="0" w:space="0" w:color="auto"/>
      </w:divBdr>
    </w:div>
    <w:div w:id="36656703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58839735">
      <w:bodyDiv w:val="1"/>
      <w:marLeft w:val="0"/>
      <w:marRight w:val="0"/>
      <w:marTop w:val="0"/>
      <w:marBottom w:val="0"/>
      <w:divBdr>
        <w:top w:val="none" w:sz="0" w:space="0" w:color="auto"/>
        <w:left w:val="none" w:sz="0" w:space="0" w:color="auto"/>
        <w:bottom w:val="none" w:sz="0" w:space="0" w:color="auto"/>
        <w:right w:val="none" w:sz="0" w:space="0" w:color="auto"/>
      </w:divBdr>
    </w:div>
    <w:div w:id="46590053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7851866">
      <w:bodyDiv w:val="1"/>
      <w:marLeft w:val="0"/>
      <w:marRight w:val="0"/>
      <w:marTop w:val="0"/>
      <w:marBottom w:val="0"/>
      <w:divBdr>
        <w:top w:val="none" w:sz="0" w:space="0" w:color="auto"/>
        <w:left w:val="none" w:sz="0" w:space="0" w:color="auto"/>
        <w:bottom w:val="none" w:sz="0" w:space="0" w:color="auto"/>
        <w:right w:val="none" w:sz="0" w:space="0" w:color="auto"/>
      </w:divBdr>
    </w:div>
    <w:div w:id="676886550">
      <w:bodyDiv w:val="1"/>
      <w:marLeft w:val="0"/>
      <w:marRight w:val="0"/>
      <w:marTop w:val="0"/>
      <w:marBottom w:val="0"/>
      <w:divBdr>
        <w:top w:val="none" w:sz="0" w:space="0" w:color="auto"/>
        <w:left w:val="none" w:sz="0" w:space="0" w:color="auto"/>
        <w:bottom w:val="none" w:sz="0" w:space="0" w:color="auto"/>
        <w:right w:val="none" w:sz="0" w:space="0" w:color="auto"/>
      </w:divBdr>
    </w:div>
    <w:div w:id="721365786">
      <w:bodyDiv w:val="1"/>
      <w:marLeft w:val="0"/>
      <w:marRight w:val="0"/>
      <w:marTop w:val="0"/>
      <w:marBottom w:val="0"/>
      <w:divBdr>
        <w:top w:val="none" w:sz="0" w:space="0" w:color="auto"/>
        <w:left w:val="none" w:sz="0" w:space="0" w:color="auto"/>
        <w:bottom w:val="none" w:sz="0" w:space="0" w:color="auto"/>
        <w:right w:val="none" w:sz="0" w:space="0" w:color="auto"/>
      </w:divBdr>
    </w:div>
    <w:div w:id="783689092">
      <w:bodyDiv w:val="1"/>
      <w:marLeft w:val="0"/>
      <w:marRight w:val="0"/>
      <w:marTop w:val="0"/>
      <w:marBottom w:val="0"/>
      <w:divBdr>
        <w:top w:val="none" w:sz="0" w:space="0" w:color="auto"/>
        <w:left w:val="none" w:sz="0" w:space="0" w:color="auto"/>
        <w:bottom w:val="none" w:sz="0" w:space="0" w:color="auto"/>
        <w:right w:val="none" w:sz="0" w:space="0" w:color="auto"/>
      </w:divBdr>
    </w:div>
    <w:div w:id="1115904825">
      <w:bodyDiv w:val="1"/>
      <w:marLeft w:val="0"/>
      <w:marRight w:val="0"/>
      <w:marTop w:val="0"/>
      <w:marBottom w:val="0"/>
      <w:divBdr>
        <w:top w:val="none" w:sz="0" w:space="0" w:color="auto"/>
        <w:left w:val="none" w:sz="0" w:space="0" w:color="auto"/>
        <w:bottom w:val="none" w:sz="0" w:space="0" w:color="auto"/>
        <w:right w:val="none" w:sz="0" w:space="0" w:color="auto"/>
      </w:divBdr>
    </w:div>
    <w:div w:id="1151822900">
      <w:bodyDiv w:val="1"/>
      <w:marLeft w:val="0"/>
      <w:marRight w:val="0"/>
      <w:marTop w:val="0"/>
      <w:marBottom w:val="0"/>
      <w:divBdr>
        <w:top w:val="none" w:sz="0" w:space="0" w:color="auto"/>
        <w:left w:val="none" w:sz="0" w:space="0" w:color="auto"/>
        <w:bottom w:val="none" w:sz="0" w:space="0" w:color="auto"/>
        <w:right w:val="none" w:sz="0" w:space="0" w:color="auto"/>
      </w:divBdr>
    </w:div>
    <w:div w:id="1271626755">
      <w:bodyDiv w:val="1"/>
      <w:marLeft w:val="0"/>
      <w:marRight w:val="0"/>
      <w:marTop w:val="0"/>
      <w:marBottom w:val="0"/>
      <w:divBdr>
        <w:top w:val="none" w:sz="0" w:space="0" w:color="auto"/>
        <w:left w:val="none" w:sz="0" w:space="0" w:color="auto"/>
        <w:bottom w:val="none" w:sz="0" w:space="0" w:color="auto"/>
        <w:right w:val="none" w:sz="0" w:space="0" w:color="auto"/>
      </w:divBdr>
    </w:div>
    <w:div w:id="1309432027">
      <w:bodyDiv w:val="1"/>
      <w:marLeft w:val="0"/>
      <w:marRight w:val="0"/>
      <w:marTop w:val="0"/>
      <w:marBottom w:val="0"/>
      <w:divBdr>
        <w:top w:val="none" w:sz="0" w:space="0" w:color="auto"/>
        <w:left w:val="none" w:sz="0" w:space="0" w:color="auto"/>
        <w:bottom w:val="none" w:sz="0" w:space="0" w:color="auto"/>
        <w:right w:val="none" w:sz="0" w:space="0" w:color="auto"/>
      </w:divBdr>
    </w:div>
    <w:div w:id="1318267595">
      <w:bodyDiv w:val="1"/>
      <w:marLeft w:val="0"/>
      <w:marRight w:val="0"/>
      <w:marTop w:val="0"/>
      <w:marBottom w:val="0"/>
      <w:divBdr>
        <w:top w:val="none" w:sz="0" w:space="0" w:color="auto"/>
        <w:left w:val="none" w:sz="0" w:space="0" w:color="auto"/>
        <w:bottom w:val="none" w:sz="0" w:space="0" w:color="auto"/>
        <w:right w:val="none" w:sz="0" w:space="0" w:color="auto"/>
      </w:divBdr>
    </w:div>
    <w:div w:id="1356617916">
      <w:bodyDiv w:val="1"/>
      <w:marLeft w:val="0"/>
      <w:marRight w:val="0"/>
      <w:marTop w:val="0"/>
      <w:marBottom w:val="0"/>
      <w:divBdr>
        <w:top w:val="none" w:sz="0" w:space="0" w:color="auto"/>
        <w:left w:val="none" w:sz="0" w:space="0" w:color="auto"/>
        <w:bottom w:val="none" w:sz="0" w:space="0" w:color="auto"/>
        <w:right w:val="none" w:sz="0" w:space="0" w:color="auto"/>
      </w:divBdr>
    </w:div>
    <w:div w:id="1460145038">
      <w:bodyDiv w:val="1"/>
      <w:marLeft w:val="0"/>
      <w:marRight w:val="0"/>
      <w:marTop w:val="0"/>
      <w:marBottom w:val="0"/>
      <w:divBdr>
        <w:top w:val="none" w:sz="0" w:space="0" w:color="auto"/>
        <w:left w:val="none" w:sz="0" w:space="0" w:color="auto"/>
        <w:bottom w:val="none" w:sz="0" w:space="0" w:color="auto"/>
        <w:right w:val="none" w:sz="0" w:space="0" w:color="auto"/>
      </w:divBdr>
    </w:div>
    <w:div w:id="1464156928">
      <w:bodyDiv w:val="1"/>
      <w:marLeft w:val="0"/>
      <w:marRight w:val="0"/>
      <w:marTop w:val="0"/>
      <w:marBottom w:val="0"/>
      <w:divBdr>
        <w:top w:val="none" w:sz="0" w:space="0" w:color="auto"/>
        <w:left w:val="none" w:sz="0" w:space="0" w:color="auto"/>
        <w:bottom w:val="none" w:sz="0" w:space="0" w:color="auto"/>
        <w:right w:val="none" w:sz="0" w:space="0" w:color="auto"/>
      </w:divBdr>
    </w:div>
    <w:div w:id="1535077784">
      <w:bodyDiv w:val="1"/>
      <w:marLeft w:val="0"/>
      <w:marRight w:val="0"/>
      <w:marTop w:val="0"/>
      <w:marBottom w:val="0"/>
      <w:divBdr>
        <w:top w:val="none" w:sz="0" w:space="0" w:color="auto"/>
        <w:left w:val="none" w:sz="0" w:space="0" w:color="auto"/>
        <w:bottom w:val="none" w:sz="0" w:space="0" w:color="auto"/>
        <w:right w:val="none" w:sz="0" w:space="0" w:color="auto"/>
      </w:divBdr>
    </w:div>
    <w:div w:id="1626041229">
      <w:bodyDiv w:val="1"/>
      <w:marLeft w:val="0"/>
      <w:marRight w:val="0"/>
      <w:marTop w:val="0"/>
      <w:marBottom w:val="0"/>
      <w:divBdr>
        <w:top w:val="none" w:sz="0" w:space="0" w:color="auto"/>
        <w:left w:val="none" w:sz="0" w:space="0" w:color="auto"/>
        <w:bottom w:val="none" w:sz="0" w:space="0" w:color="auto"/>
        <w:right w:val="none" w:sz="0" w:space="0" w:color="auto"/>
      </w:divBdr>
    </w:div>
    <w:div w:id="1749308850">
      <w:bodyDiv w:val="1"/>
      <w:marLeft w:val="0"/>
      <w:marRight w:val="0"/>
      <w:marTop w:val="0"/>
      <w:marBottom w:val="0"/>
      <w:divBdr>
        <w:top w:val="none" w:sz="0" w:space="0" w:color="auto"/>
        <w:left w:val="none" w:sz="0" w:space="0" w:color="auto"/>
        <w:bottom w:val="none" w:sz="0" w:space="0" w:color="auto"/>
        <w:right w:val="none" w:sz="0" w:space="0" w:color="auto"/>
      </w:divBdr>
    </w:div>
    <w:div w:id="1857039875">
      <w:bodyDiv w:val="1"/>
      <w:marLeft w:val="0"/>
      <w:marRight w:val="0"/>
      <w:marTop w:val="0"/>
      <w:marBottom w:val="0"/>
      <w:divBdr>
        <w:top w:val="none" w:sz="0" w:space="0" w:color="auto"/>
        <w:left w:val="none" w:sz="0" w:space="0" w:color="auto"/>
        <w:bottom w:val="none" w:sz="0" w:space="0" w:color="auto"/>
        <w:right w:val="none" w:sz="0" w:space="0" w:color="auto"/>
      </w:divBdr>
    </w:div>
    <w:div w:id="1894383919">
      <w:bodyDiv w:val="1"/>
      <w:marLeft w:val="0"/>
      <w:marRight w:val="0"/>
      <w:marTop w:val="0"/>
      <w:marBottom w:val="0"/>
      <w:divBdr>
        <w:top w:val="none" w:sz="0" w:space="0" w:color="auto"/>
        <w:left w:val="none" w:sz="0" w:space="0" w:color="auto"/>
        <w:bottom w:val="none" w:sz="0" w:space="0" w:color="auto"/>
        <w:right w:val="none" w:sz="0" w:space="0" w:color="auto"/>
      </w:divBdr>
    </w:div>
    <w:div w:id="1949193609">
      <w:bodyDiv w:val="1"/>
      <w:marLeft w:val="0"/>
      <w:marRight w:val="0"/>
      <w:marTop w:val="0"/>
      <w:marBottom w:val="0"/>
      <w:divBdr>
        <w:top w:val="none" w:sz="0" w:space="0" w:color="auto"/>
        <w:left w:val="none" w:sz="0" w:space="0" w:color="auto"/>
        <w:bottom w:val="none" w:sz="0" w:space="0" w:color="auto"/>
        <w:right w:val="none" w:sz="0" w:space="0" w:color="auto"/>
      </w:divBdr>
    </w:div>
    <w:div w:id="2005935741">
      <w:bodyDiv w:val="1"/>
      <w:marLeft w:val="0"/>
      <w:marRight w:val="0"/>
      <w:marTop w:val="0"/>
      <w:marBottom w:val="0"/>
      <w:divBdr>
        <w:top w:val="none" w:sz="0" w:space="0" w:color="auto"/>
        <w:left w:val="none" w:sz="0" w:space="0" w:color="auto"/>
        <w:bottom w:val="none" w:sz="0" w:space="0" w:color="auto"/>
        <w:right w:val="none" w:sz="0" w:space="0" w:color="auto"/>
      </w:divBdr>
    </w:div>
    <w:div w:id="2027053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DEB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D5C82D-507F-4933-B0D8-2A5AEBBCD6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193</TotalTime>
  <Pages>24</Pages>
  <Words>8890</Words>
  <Characters>50674</Characters>
  <Application>Microsoft Office Word</Application>
  <DocSecurity>0</DocSecurity>
  <Lines>422</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59446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v0</cp:lastModifiedBy>
  <cp:revision>66</cp:revision>
  <cp:lastPrinted>1900-12-31T16:00:00Z</cp:lastPrinted>
  <dcterms:created xsi:type="dcterms:W3CDTF">2021-03-19T02:48:00Z</dcterms:created>
  <dcterms:modified xsi:type="dcterms:W3CDTF">2021-04-21T06:48:00Z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